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9D489" w14:textId="52FB74E8" w:rsidR="00752E59" w:rsidRDefault="00752E59" w:rsidP="00752E59">
      <w:pPr>
        <w:pStyle w:val="CRCoverPage"/>
        <w:tabs>
          <w:tab w:val="right" w:pos="9639"/>
        </w:tabs>
        <w:spacing w:after="0"/>
        <w:rPr>
          <w:b/>
          <w:i/>
          <w:noProof/>
          <w:sz w:val="28"/>
        </w:rPr>
      </w:pPr>
      <w:bookmarkStart w:id="0" w:name="_Hlk528502858"/>
      <w:bookmarkStart w:id="1" w:name="_Hlk61625867"/>
      <w:bookmarkStart w:id="2" w:name="_Toc21095877"/>
      <w:bookmarkStart w:id="3" w:name="_Toc29763076"/>
      <w:bookmarkStart w:id="4" w:name="_Toc45869361"/>
      <w:bookmarkStart w:id="5" w:name="_Toc52554609"/>
      <w:bookmarkStart w:id="6" w:name="_Toc52555079"/>
      <w:bookmarkStart w:id="7" w:name="_Toc61112304"/>
      <w:r>
        <w:rPr>
          <w:b/>
          <w:noProof/>
          <w:sz w:val="24"/>
        </w:rPr>
        <w:t>3GPP TSG-RAN WG4 Meeting #98-e</w:t>
      </w:r>
      <w:r>
        <w:rPr>
          <w:b/>
          <w:i/>
          <w:noProof/>
          <w:sz w:val="28"/>
        </w:rPr>
        <w:tab/>
        <w:t>R4-</w:t>
      </w:r>
      <w:r w:rsidR="00BB7278" w:rsidRPr="00BB7278">
        <w:rPr>
          <w:b/>
          <w:i/>
          <w:noProof/>
          <w:sz w:val="28"/>
        </w:rPr>
        <w:t>2102853</w:t>
      </w:r>
    </w:p>
    <w:p w14:paraId="46AB7D96" w14:textId="77777777" w:rsidR="00752E59" w:rsidRDefault="00752E59" w:rsidP="00752E59">
      <w:pPr>
        <w:pStyle w:val="CRCoverPage"/>
        <w:outlineLvl w:val="0"/>
        <w:rPr>
          <w:b/>
          <w:noProof/>
          <w:sz w:val="24"/>
        </w:rPr>
      </w:pPr>
      <w:r w:rsidRPr="00B4165B">
        <w:rPr>
          <w:b/>
          <w:noProof/>
          <w:sz w:val="24"/>
        </w:rPr>
        <w:t>Electronic Meeting,</w:t>
      </w:r>
      <w:r>
        <w:rPr>
          <w:b/>
          <w:noProof/>
          <w:sz w:val="24"/>
        </w:rPr>
        <w:t xml:space="preserve"> 25 January – 5 February</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2E59" w14:paraId="0FD3DD60" w14:textId="77777777" w:rsidTr="00752E59">
        <w:tc>
          <w:tcPr>
            <w:tcW w:w="9641" w:type="dxa"/>
            <w:gridSpan w:val="9"/>
            <w:tcBorders>
              <w:top w:val="single" w:sz="4" w:space="0" w:color="auto"/>
              <w:left w:val="single" w:sz="4" w:space="0" w:color="auto"/>
              <w:right w:val="single" w:sz="4" w:space="0" w:color="auto"/>
            </w:tcBorders>
          </w:tcPr>
          <w:bookmarkEnd w:id="0"/>
          <w:p w14:paraId="3BFDB9F6" w14:textId="77777777" w:rsidR="00752E59" w:rsidRDefault="00752E59" w:rsidP="00752E59">
            <w:pPr>
              <w:pStyle w:val="CRCoverPage"/>
              <w:spacing w:after="0"/>
              <w:jc w:val="right"/>
              <w:rPr>
                <w:i/>
                <w:noProof/>
              </w:rPr>
            </w:pPr>
            <w:r>
              <w:rPr>
                <w:i/>
                <w:noProof/>
                <w:sz w:val="14"/>
              </w:rPr>
              <w:t>CR-Form-v12.1</w:t>
            </w:r>
          </w:p>
        </w:tc>
      </w:tr>
      <w:tr w:rsidR="00752E59" w14:paraId="32B13D23" w14:textId="77777777" w:rsidTr="00752E59">
        <w:tc>
          <w:tcPr>
            <w:tcW w:w="9641" w:type="dxa"/>
            <w:gridSpan w:val="9"/>
            <w:tcBorders>
              <w:left w:val="single" w:sz="4" w:space="0" w:color="auto"/>
              <w:right w:val="single" w:sz="4" w:space="0" w:color="auto"/>
            </w:tcBorders>
          </w:tcPr>
          <w:p w14:paraId="4DE05888" w14:textId="77777777" w:rsidR="00752E59" w:rsidRDefault="00752E59" w:rsidP="00752E59">
            <w:pPr>
              <w:pStyle w:val="CRCoverPage"/>
              <w:spacing w:after="0"/>
              <w:jc w:val="center"/>
              <w:rPr>
                <w:noProof/>
              </w:rPr>
            </w:pPr>
            <w:r>
              <w:rPr>
                <w:b/>
                <w:noProof/>
                <w:sz w:val="32"/>
              </w:rPr>
              <w:t>CHANGE REQUEST</w:t>
            </w:r>
          </w:p>
        </w:tc>
      </w:tr>
      <w:tr w:rsidR="00752E59" w14:paraId="491AE5E8" w14:textId="77777777" w:rsidTr="00752E59">
        <w:tc>
          <w:tcPr>
            <w:tcW w:w="9641" w:type="dxa"/>
            <w:gridSpan w:val="9"/>
            <w:tcBorders>
              <w:left w:val="single" w:sz="4" w:space="0" w:color="auto"/>
              <w:right w:val="single" w:sz="4" w:space="0" w:color="auto"/>
            </w:tcBorders>
          </w:tcPr>
          <w:p w14:paraId="5483387D" w14:textId="77777777" w:rsidR="00752E59" w:rsidRDefault="00752E59" w:rsidP="00752E59">
            <w:pPr>
              <w:pStyle w:val="CRCoverPage"/>
              <w:spacing w:after="0"/>
              <w:rPr>
                <w:noProof/>
                <w:sz w:val="8"/>
                <w:szCs w:val="8"/>
              </w:rPr>
            </w:pPr>
          </w:p>
        </w:tc>
      </w:tr>
      <w:tr w:rsidR="00752E59" w14:paraId="043A477D" w14:textId="77777777" w:rsidTr="00752E59">
        <w:tc>
          <w:tcPr>
            <w:tcW w:w="142" w:type="dxa"/>
            <w:tcBorders>
              <w:left w:val="single" w:sz="4" w:space="0" w:color="auto"/>
            </w:tcBorders>
          </w:tcPr>
          <w:p w14:paraId="27F2CE99" w14:textId="77777777" w:rsidR="00752E59" w:rsidRDefault="00752E59" w:rsidP="00752E59">
            <w:pPr>
              <w:pStyle w:val="CRCoverPage"/>
              <w:spacing w:after="0"/>
              <w:jc w:val="right"/>
              <w:rPr>
                <w:noProof/>
              </w:rPr>
            </w:pPr>
          </w:p>
        </w:tc>
        <w:tc>
          <w:tcPr>
            <w:tcW w:w="1559" w:type="dxa"/>
            <w:shd w:val="pct30" w:color="FFFF00" w:fill="auto"/>
          </w:tcPr>
          <w:p w14:paraId="28EC8AD7" w14:textId="46A8EC85" w:rsidR="00752E59" w:rsidRPr="00410371" w:rsidRDefault="00BB7278" w:rsidP="00752E59">
            <w:pPr>
              <w:pStyle w:val="CRCoverPage"/>
              <w:spacing w:after="0"/>
              <w:jc w:val="right"/>
              <w:rPr>
                <w:b/>
                <w:noProof/>
                <w:sz w:val="28"/>
              </w:rPr>
            </w:pPr>
            <w:r>
              <w:fldChar w:fldCharType="begin"/>
            </w:r>
            <w:r>
              <w:instrText xml:space="preserve"> DOCPROPERTY  Spec#  \* MERGEFORMAT </w:instrText>
            </w:r>
            <w:r>
              <w:fldChar w:fldCharType="separate"/>
            </w:r>
            <w:r w:rsidR="00752E59">
              <w:rPr>
                <w:b/>
                <w:noProof/>
                <w:sz w:val="28"/>
              </w:rPr>
              <w:t>37.105</w:t>
            </w:r>
            <w:r>
              <w:rPr>
                <w:b/>
                <w:noProof/>
                <w:sz w:val="28"/>
              </w:rPr>
              <w:fldChar w:fldCharType="end"/>
            </w:r>
          </w:p>
        </w:tc>
        <w:tc>
          <w:tcPr>
            <w:tcW w:w="709" w:type="dxa"/>
          </w:tcPr>
          <w:p w14:paraId="159729FB" w14:textId="77777777" w:rsidR="00752E59" w:rsidRDefault="00752E59" w:rsidP="00752E59">
            <w:pPr>
              <w:pStyle w:val="CRCoverPage"/>
              <w:spacing w:after="0"/>
              <w:jc w:val="center"/>
              <w:rPr>
                <w:noProof/>
              </w:rPr>
            </w:pPr>
            <w:r>
              <w:rPr>
                <w:b/>
                <w:noProof/>
                <w:sz w:val="28"/>
              </w:rPr>
              <w:t>CR</w:t>
            </w:r>
          </w:p>
        </w:tc>
        <w:tc>
          <w:tcPr>
            <w:tcW w:w="1276" w:type="dxa"/>
            <w:shd w:val="pct30" w:color="FFFF00" w:fill="auto"/>
          </w:tcPr>
          <w:p w14:paraId="63324DC9" w14:textId="72F365E7" w:rsidR="00752E59" w:rsidRPr="00410371" w:rsidRDefault="00BB7278" w:rsidP="00752E59">
            <w:pPr>
              <w:pStyle w:val="CRCoverPage"/>
              <w:spacing w:after="0"/>
              <w:rPr>
                <w:noProof/>
              </w:rPr>
            </w:pPr>
            <w:r>
              <w:fldChar w:fldCharType="begin"/>
            </w:r>
            <w:r>
              <w:instrText xml:space="preserve"> DOCPROPERTY  Cr#  \* MERGEFORMAT </w:instrText>
            </w:r>
            <w:r>
              <w:fldChar w:fldCharType="separate"/>
            </w:r>
            <w:r w:rsidRPr="00BB7278">
              <w:rPr>
                <w:b/>
                <w:noProof/>
                <w:sz w:val="28"/>
              </w:rPr>
              <w:t>0227</w:t>
            </w:r>
            <w:r>
              <w:rPr>
                <w:b/>
                <w:noProof/>
                <w:sz w:val="28"/>
              </w:rPr>
              <w:fldChar w:fldCharType="end"/>
            </w:r>
            <w:bookmarkStart w:id="8" w:name="_GoBack"/>
            <w:bookmarkEnd w:id="8"/>
          </w:p>
        </w:tc>
        <w:tc>
          <w:tcPr>
            <w:tcW w:w="709" w:type="dxa"/>
          </w:tcPr>
          <w:p w14:paraId="1BDEFC6D" w14:textId="77777777" w:rsidR="00752E59" w:rsidRDefault="00752E59" w:rsidP="00752E59">
            <w:pPr>
              <w:pStyle w:val="CRCoverPage"/>
              <w:tabs>
                <w:tab w:val="right" w:pos="625"/>
              </w:tabs>
              <w:spacing w:after="0"/>
              <w:jc w:val="center"/>
              <w:rPr>
                <w:noProof/>
              </w:rPr>
            </w:pPr>
            <w:r>
              <w:rPr>
                <w:b/>
                <w:bCs/>
                <w:noProof/>
                <w:sz w:val="28"/>
              </w:rPr>
              <w:t>rev</w:t>
            </w:r>
          </w:p>
        </w:tc>
        <w:tc>
          <w:tcPr>
            <w:tcW w:w="992" w:type="dxa"/>
            <w:shd w:val="pct30" w:color="FFFF00" w:fill="auto"/>
          </w:tcPr>
          <w:p w14:paraId="5486A45C" w14:textId="77777777" w:rsidR="00752E59" w:rsidRPr="00410371" w:rsidRDefault="00752E59" w:rsidP="00752E59">
            <w:pPr>
              <w:pStyle w:val="CRCoverPage"/>
              <w:spacing w:after="0"/>
              <w:jc w:val="center"/>
              <w:rPr>
                <w:b/>
                <w:noProof/>
              </w:rPr>
            </w:pPr>
          </w:p>
        </w:tc>
        <w:tc>
          <w:tcPr>
            <w:tcW w:w="2410" w:type="dxa"/>
          </w:tcPr>
          <w:p w14:paraId="4C5C3131" w14:textId="77777777" w:rsidR="00752E59" w:rsidRDefault="00752E59" w:rsidP="00752E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8017E" w14:textId="17667145" w:rsidR="00752E59" w:rsidRPr="00410371" w:rsidRDefault="00BB7278" w:rsidP="00752E59">
            <w:pPr>
              <w:pStyle w:val="CRCoverPage"/>
              <w:spacing w:after="0"/>
              <w:jc w:val="center"/>
              <w:rPr>
                <w:noProof/>
                <w:sz w:val="28"/>
              </w:rPr>
            </w:pPr>
            <w:r>
              <w:fldChar w:fldCharType="begin"/>
            </w:r>
            <w:r>
              <w:instrText xml:space="preserve"> DOCPROPERTY  Version  \* MERGEFORMAT </w:instrText>
            </w:r>
            <w:r>
              <w:fldChar w:fldCharType="separate"/>
            </w:r>
            <w:r w:rsidR="00752E59">
              <w:rPr>
                <w:b/>
                <w:noProof/>
                <w:sz w:val="28"/>
              </w:rPr>
              <w:t>15.11.0</w:t>
            </w:r>
            <w:r>
              <w:rPr>
                <w:b/>
                <w:noProof/>
                <w:sz w:val="28"/>
              </w:rPr>
              <w:fldChar w:fldCharType="end"/>
            </w:r>
          </w:p>
        </w:tc>
        <w:tc>
          <w:tcPr>
            <w:tcW w:w="143" w:type="dxa"/>
            <w:tcBorders>
              <w:right w:val="single" w:sz="4" w:space="0" w:color="auto"/>
            </w:tcBorders>
          </w:tcPr>
          <w:p w14:paraId="04BDE657" w14:textId="77777777" w:rsidR="00752E59" w:rsidRDefault="00752E59" w:rsidP="00752E59">
            <w:pPr>
              <w:pStyle w:val="CRCoverPage"/>
              <w:spacing w:after="0"/>
              <w:rPr>
                <w:noProof/>
              </w:rPr>
            </w:pPr>
          </w:p>
        </w:tc>
      </w:tr>
      <w:tr w:rsidR="00752E59" w14:paraId="717F269C" w14:textId="77777777" w:rsidTr="00752E59">
        <w:tc>
          <w:tcPr>
            <w:tcW w:w="9641" w:type="dxa"/>
            <w:gridSpan w:val="9"/>
            <w:tcBorders>
              <w:left w:val="single" w:sz="4" w:space="0" w:color="auto"/>
              <w:right w:val="single" w:sz="4" w:space="0" w:color="auto"/>
            </w:tcBorders>
          </w:tcPr>
          <w:p w14:paraId="4AD53C82" w14:textId="77777777" w:rsidR="00752E59" w:rsidRDefault="00752E59" w:rsidP="00752E59">
            <w:pPr>
              <w:pStyle w:val="CRCoverPage"/>
              <w:spacing w:after="0"/>
              <w:rPr>
                <w:noProof/>
              </w:rPr>
            </w:pPr>
          </w:p>
        </w:tc>
      </w:tr>
      <w:tr w:rsidR="00752E59" w14:paraId="2F18AC22" w14:textId="77777777" w:rsidTr="00752E59">
        <w:tc>
          <w:tcPr>
            <w:tcW w:w="9641" w:type="dxa"/>
            <w:gridSpan w:val="9"/>
            <w:tcBorders>
              <w:top w:val="single" w:sz="4" w:space="0" w:color="auto"/>
            </w:tcBorders>
          </w:tcPr>
          <w:p w14:paraId="35F91147" w14:textId="77777777" w:rsidR="00752E59" w:rsidRPr="00F25D98" w:rsidRDefault="00752E59" w:rsidP="00752E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2E59" w14:paraId="1C8A65E3" w14:textId="77777777" w:rsidTr="00752E59">
        <w:tc>
          <w:tcPr>
            <w:tcW w:w="9641" w:type="dxa"/>
            <w:gridSpan w:val="9"/>
          </w:tcPr>
          <w:p w14:paraId="609057EF" w14:textId="77777777" w:rsidR="00752E59" w:rsidRDefault="00752E59" w:rsidP="00752E59">
            <w:pPr>
              <w:pStyle w:val="CRCoverPage"/>
              <w:spacing w:after="0"/>
              <w:rPr>
                <w:noProof/>
                <w:sz w:val="8"/>
                <w:szCs w:val="8"/>
              </w:rPr>
            </w:pPr>
          </w:p>
        </w:tc>
      </w:tr>
    </w:tbl>
    <w:p w14:paraId="047364D3" w14:textId="77777777" w:rsidR="00752E59" w:rsidRDefault="00752E59" w:rsidP="00752E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E59" w14:paraId="6F6EB7E2" w14:textId="77777777" w:rsidTr="00752E59">
        <w:tc>
          <w:tcPr>
            <w:tcW w:w="2835" w:type="dxa"/>
          </w:tcPr>
          <w:p w14:paraId="59EF9E56" w14:textId="77777777" w:rsidR="00752E59" w:rsidRDefault="00752E59" w:rsidP="00752E59">
            <w:pPr>
              <w:pStyle w:val="CRCoverPage"/>
              <w:tabs>
                <w:tab w:val="right" w:pos="2751"/>
              </w:tabs>
              <w:spacing w:after="0"/>
              <w:rPr>
                <w:b/>
                <w:i/>
                <w:noProof/>
              </w:rPr>
            </w:pPr>
            <w:r>
              <w:rPr>
                <w:b/>
                <w:i/>
                <w:noProof/>
              </w:rPr>
              <w:t>Proposed change affects:</w:t>
            </w:r>
          </w:p>
        </w:tc>
        <w:tc>
          <w:tcPr>
            <w:tcW w:w="1418" w:type="dxa"/>
          </w:tcPr>
          <w:p w14:paraId="589A1F1C" w14:textId="77777777" w:rsidR="00752E59" w:rsidRDefault="00752E59" w:rsidP="00752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A85528" w14:textId="77777777" w:rsidR="00752E59" w:rsidRDefault="00752E59" w:rsidP="00752E59">
            <w:pPr>
              <w:pStyle w:val="CRCoverPage"/>
              <w:spacing w:after="0"/>
              <w:jc w:val="center"/>
              <w:rPr>
                <w:b/>
                <w:caps/>
                <w:noProof/>
              </w:rPr>
            </w:pPr>
          </w:p>
        </w:tc>
        <w:tc>
          <w:tcPr>
            <w:tcW w:w="709" w:type="dxa"/>
            <w:tcBorders>
              <w:left w:val="single" w:sz="4" w:space="0" w:color="auto"/>
            </w:tcBorders>
          </w:tcPr>
          <w:p w14:paraId="73D7AD27" w14:textId="77777777" w:rsidR="00752E59" w:rsidRDefault="00752E59" w:rsidP="00752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AB844" w14:textId="77777777" w:rsidR="00752E59" w:rsidRDefault="00752E59" w:rsidP="00752E59">
            <w:pPr>
              <w:pStyle w:val="CRCoverPage"/>
              <w:spacing w:after="0"/>
              <w:jc w:val="center"/>
              <w:rPr>
                <w:b/>
                <w:caps/>
                <w:noProof/>
              </w:rPr>
            </w:pPr>
          </w:p>
        </w:tc>
        <w:tc>
          <w:tcPr>
            <w:tcW w:w="2126" w:type="dxa"/>
          </w:tcPr>
          <w:p w14:paraId="001BCF5D" w14:textId="77777777" w:rsidR="00752E59" w:rsidRDefault="00752E59" w:rsidP="00752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EEE146" w14:textId="77777777" w:rsidR="00752E59" w:rsidRDefault="00752E59" w:rsidP="00752E59">
            <w:pPr>
              <w:pStyle w:val="CRCoverPage"/>
              <w:spacing w:after="0"/>
              <w:jc w:val="center"/>
              <w:rPr>
                <w:b/>
                <w:caps/>
                <w:noProof/>
              </w:rPr>
            </w:pPr>
            <w:r>
              <w:rPr>
                <w:b/>
                <w:caps/>
                <w:noProof/>
              </w:rPr>
              <w:t>X</w:t>
            </w:r>
          </w:p>
        </w:tc>
        <w:tc>
          <w:tcPr>
            <w:tcW w:w="1418" w:type="dxa"/>
            <w:tcBorders>
              <w:left w:val="nil"/>
            </w:tcBorders>
          </w:tcPr>
          <w:p w14:paraId="78452700" w14:textId="77777777" w:rsidR="00752E59" w:rsidRDefault="00752E59" w:rsidP="00752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61ACC" w14:textId="77777777" w:rsidR="00752E59" w:rsidRDefault="00752E59" w:rsidP="00752E59">
            <w:pPr>
              <w:pStyle w:val="CRCoverPage"/>
              <w:spacing w:after="0"/>
              <w:jc w:val="center"/>
              <w:rPr>
                <w:b/>
                <w:bCs/>
                <w:caps/>
                <w:noProof/>
              </w:rPr>
            </w:pPr>
          </w:p>
        </w:tc>
      </w:tr>
    </w:tbl>
    <w:p w14:paraId="059146A7" w14:textId="77777777" w:rsidR="00752E59" w:rsidRDefault="00752E59" w:rsidP="00752E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2E59" w14:paraId="689D0215" w14:textId="77777777" w:rsidTr="00752E59">
        <w:tc>
          <w:tcPr>
            <w:tcW w:w="9640" w:type="dxa"/>
            <w:gridSpan w:val="11"/>
          </w:tcPr>
          <w:p w14:paraId="3150175C" w14:textId="77777777" w:rsidR="00752E59" w:rsidRDefault="00752E59" w:rsidP="00752E59">
            <w:pPr>
              <w:pStyle w:val="CRCoverPage"/>
              <w:spacing w:after="0"/>
              <w:rPr>
                <w:noProof/>
                <w:sz w:val="8"/>
                <w:szCs w:val="8"/>
              </w:rPr>
            </w:pPr>
          </w:p>
        </w:tc>
      </w:tr>
      <w:tr w:rsidR="00752E59" w14:paraId="654F853F" w14:textId="77777777" w:rsidTr="00752E59">
        <w:tc>
          <w:tcPr>
            <w:tcW w:w="1843" w:type="dxa"/>
            <w:tcBorders>
              <w:top w:val="single" w:sz="4" w:space="0" w:color="auto"/>
              <w:left w:val="single" w:sz="4" w:space="0" w:color="auto"/>
            </w:tcBorders>
          </w:tcPr>
          <w:p w14:paraId="6A65BB6A" w14:textId="77777777" w:rsidR="00752E59" w:rsidRDefault="00752E59" w:rsidP="00752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D3BEE7" w14:textId="33DE1017" w:rsidR="00752E59" w:rsidRDefault="00752E59" w:rsidP="00752E59">
            <w:pPr>
              <w:pStyle w:val="CRCoverPage"/>
              <w:spacing w:after="0"/>
              <w:ind w:left="100"/>
              <w:rPr>
                <w:noProof/>
              </w:rPr>
            </w:pPr>
            <w:r w:rsidRPr="00752E59">
              <w:t>CR to 37.105 on OBUE table headings and applicability</w:t>
            </w:r>
          </w:p>
        </w:tc>
      </w:tr>
      <w:tr w:rsidR="00752E59" w14:paraId="73AF94AA" w14:textId="77777777" w:rsidTr="00752E59">
        <w:tc>
          <w:tcPr>
            <w:tcW w:w="1843" w:type="dxa"/>
            <w:tcBorders>
              <w:left w:val="single" w:sz="4" w:space="0" w:color="auto"/>
            </w:tcBorders>
          </w:tcPr>
          <w:p w14:paraId="36B7C037" w14:textId="77777777" w:rsidR="00752E59" w:rsidRDefault="00752E59" w:rsidP="00752E59">
            <w:pPr>
              <w:pStyle w:val="CRCoverPage"/>
              <w:spacing w:after="0"/>
              <w:rPr>
                <w:b/>
                <w:i/>
                <w:noProof/>
                <w:sz w:val="8"/>
                <w:szCs w:val="8"/>
              </w:rPr>
            </w:pPr>
          </w:p>
        </w:tc>
        <w:tc>
          <w:tcPr>
            <w:tcW w:w="7797" w:type="dxa"/>
            <w:gridSpan w:val="10"/>
            <w:tcBorders>
              <w:right w:val="single" w:sz="4" w:space="0" w:color="auto"/>
            </w:tcBorders>
          </w:tcPr>
          <w:p w14:paraId="4255E143" w14:textId="77777777" w:rsidR="00752E59" w:rsidRDefault="00752E59" w:rsidP="00752E59">
            <w:pPr>
              <w:pStyle w:val="CRCoverPage"/>
              <w:spacing w:after="0"/>
              <w:rPr>
                <w:noProof/>
                <w:sz w:val="8"/>
                <w:szCs w:val="8"/>
              </w:rPr>
            </w:pPr>
          </w:p>
        </w:tc>
      </w:tr>
      <w:tr w:rsidR="00752E59" w14:paraId="28ABDF82" w14:textId="77777777" w:rsidTr="00752E59">
        <w:tc>
          <w:tcPr>
            <w:tcW w:w="1843" w:type="dxa"/>
            <w:tcBorders>
              <w:left w:val="single" w:sz="4" w:space="0" w:color="auto"/>
            </w:tcBorders>
          </w:tcPr>
          <w:p w14:paraId="31E728FB" w14:textId="77777777" w:rsidR="00752E59" w:rsidRDefault="00752E59" w:rsidP="00752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1BFC54" w14:textId="77777777" w:rsidR="00752E59" w:rsidRDefault="00752E59" w:rsidP="00752E59">
            <w:pPr>
              <w:pStyle w:val="CRCoverPage"/>
              <w:spacing w:after="0"/>
              <w:ind w:left="100"/>
              <w:rPr>
                <w:noProof/>
              </w:rPr>
            </w:pPr>
            <w:r>
              <w:rPr>
                <w:noProof/>
              </w:rPr>
              <w:t>Ericsson</w:t>
            </w:r>
          </w:p>
        </w:tc>
      </w:tr>
      <w:tr w:rsidR="00752E59" w14:paraId="4BECA350" w14:textId="77777777" w:rsidTr="00752E59">
        <w:tc>
          <w:tcPr>
            <w:tcW w:w="1843" w:type="dxa"/>
            <w:tcBorders>
              <w:left w:val="single" w:sz="4" w:space="0" w:color="auto"/>
            </w:tcBorders>
          </w:tcPr>
          <w:p w14:paraId="64AA5285" w14:textId="77777777" w:rsidR="00752E59" w:rsidRDefault="00752E59" w:rsidP="00752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C9F6A" w14:textId="77777777" w:rsidR="00752E59" w:rsidRDefault="00752E59" w:rsidP="00752E59">
            <w:pPr>
              <w:pStyle w:val="CRCoverPage"/>
              <w:spacing w:after="0"/>
              <w:ind w:left="100"/>
              <w:rPr>
                <w:noProof/>
              </w:rPr>
            </w:pPr>
            <w:r>
              <w:t>R4</w:t>
            </w:r>
          </w:p>
        </w:tc>
      </w:tr>
      <w:tr w:rsidR="00752E59" w14:paraId="55010B8E" w14:textId="77777777" w:rsidTr="00752E59">
        <w:tc>
          <w:tcPr>
            <w:tcW w:w="1843" w:type="dxa"/>
            <w:tcBorders>
              <w:left w:val="single" w:sz="4" w:space="0" w:color="auto"/>
            </w:tcBorders>
          </w:tcPr>
          <w:p w14:paraId="50420D00" w14:textId="77777777" w:rsidR="00752E59" w:rsidRDefault="00752E59" w:rsidP="00752E59">
            <w:pPr>
              <w:pStyle w:val="CRCoverPage"/>
              <w:spacing w:after="0"/>
              <w:rPr>
                <w:b/>
                <w:i/>
                <w:noProof/>
                <w:sz w:val="8"/>
                <w:szCs w:val="8"/>
              </w:rPr>
            </w:pPr>
          </w:p>
        </w:tc>
        <w:tc>
          <w:tcPr>
            <w:tcW w:w="7797" w:type="dxa"/>
            <w:gridSpan w:val="10"/>
            <w:tcBorders>
              <w:right w:val="single" w:sz="4" w:space="0" w:color="auto"/>
            </w:tcBorders>
          </w:tcPr>
          <w:p w14:paraId="10F9AA25" w14:textId="77777777" w:rsidR="00752E59" w:rsidRDefault="00752E59" w:rsidP="00752E59">
            <w:pPr>
              <w:pStyle w:val="CRCoverPage"/>
              <w:spacing w:after="0"/>
              <w:rPr>
                <w:noProof/>
                <w:sz w:val="8"/>
                <w:szCs w:val="8"/>
              </w:rPr>
            </w:pPr>
          </w:p>
        </w:tc>
      </w:tr>
      <w:tr w:rsidR="00752E59" w14:paraId="4D44A521" w14:textId="77777777" w:rsidTr="00752E59">
        <w:tc>
          <w:tcPr>
            <w:tcW w:w="1843" w:type="dxa"/>
            <w:tcBorders>
              <w:left w:val="single" w:sz="4" w:space="0" w:color="auto"/>
            </w:tcBorders>
          </w:tcPr>
          <w:p w14:paraId="242536AE" w14:textId="77777777" w:rsidR="00752E59" w:rsidRDefault="00752E59" w:rsidP="00752E59">
            <w:pPr>
              <w:pStyle w:val="CRCoverPage"/>
              <w:tabs>
                <w:tab w:val="right" w:pos="1759"/>
              </w:tabs>
              <w:spacing w:after="0"/>
              <w:rPr>
                <w:b/>
                <w:i/>
                <w:noProof/>
              </w:rPr>
            </w:pPr>
            <w:r>
              <w:rPr>
                <w:b/>
                <w:i/>
                <w:noProof/>
              </w:rPr>
              <w:t>Work item code:</w:t>
            </w:r>
          </w:p>
        </w:tc>
        <w:tc>
          <w:tcPr>
            <w:tcW w:w="3686" w:type="dxa"/>
            <w:gridSpan w:val="5"/>
            <w:shd w:val="pct30" w:color="FFFF00" w:fill="auto"/>
          </w:tcPr>
          <w:p w14:paraId="42AF80DC" w14:textId="77777777" w:rsidR="00752E59" w:rsidRDefault="00BB7278" w:rsidP="00752E59">
            <w:pPr>
              <w:pStyle w:val="CRCoverPage"/>
              <w:spacing w:after="0"/>
              <w:ind w:left="100"/>
              <w:rPr>
                <w:noProof/>
              </w:rPr>
            </w:pPr>
            <w:r>
              <w:fldChar w:fldCharType="begin"/>
            </w:r>
            <w:r>
              <w:instrText xml:space="preserve"> DOCPROPERTY  RelatedWis  \* MERGEFORMAT </w:instrText>
            </w:r>
            <w:r>
              <w:fldChar w:fldCharType="separate"/>
            </w:r>
            <w:r w:rsidR="00752E59">
              <w:rPr>
                <w:noProof/>
              </w:rPr>
              <w:t>TEI15</w:t>
            </w:r>
            <w:r>
              <w:rPr>
                <w:noProof/>
              </w:rPr>
              <w:fldChar w:fldCharType="end"/>
            </w:r>
          </w:p>
        </w:tc>
        <w:tc>
          <w:tcPr>
            <w:tcW w:w="567" w:type="dxa"/>
            <w:tcBorders>
              <w:left w:val="nil"/>
            </w:tcBorders>
          </w:tcPr>
          <w:p w14:paraId="61EF54FB" w14:textId="77777777" w:rsidR="00752E59" w:rsidRDefault="00752E59" w:rsidP="00752E59">
            <w:pPr>
              <w:pStyle w:val="CRCoverPage"/>
              <w:spacing w:after="0"/>
              <w:ind w:right="100"/>
              <w:rPr>
                <w:noProof/>
              </w:rPr>
            </w:pPr>
          </w:p>
        </w:tc>
        <w:tc>
          <w:tcPr>
            <w:tcW w:w="1417" w:type="dxa"/>
            <w:gridSpan w:val="3"/>
            <w:tcBorders>
              <w:left w:val="nil"/>
            </w:tcBorders>
          </w:tcPr>
          <w:p w14:paraId="359C11F4" w14:textId="77777777" w:rsidR="00752E59" w:rsidRDefault="00752E59" w:rsidP="00752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697F47" w14:textId="77777777" w:rsidR="00752E59" w:rsidRDefault="00BB7278" w:rsidP="00752E59">
            <w:pPr>
              <w:pStyle w:val="CRCoverPage"/>
              <w:spacing w:after="0"/>
              <w:ind w:left="100"/>
              <w:rPr>
                <w:noProof/>
              </w:rPr>
            </w:pPr>
            <w:r>
              <w:fldChar w:fldCharType="begin"/>
            </w:r>
            <w:r>
              <w:instrText xml:space="preserve"> DOCPROPERTY  ResDate  \* MERGEFORMAT </w:instrText>
            </w:r>
            <w:r>
              <w:fldChar w:fldCharType="separate"/>
            </w:r>
            <w:r w:rsidR="00752E59">
              <w:rPr>
                <w:noProof/>
              </w:rPr>
              <w:t>2021-01-15</w:t>
            </w:r>
            <w:r>
              <w:rPr>
                <w:noProof/>
              </w:rPr>
              <w:fldChar w:fldCharType="end"/>
            </w:r>
          </w:p>
        </w:tc>
      </w:tr>
      <w:tr w:rsidR="00752E59" w14:paraId="5F11617B" w14:textId="77777777" w:rsidTr="00752E59">
        <w:tc>
          <w:tcPr>
            <w:tcW w:w="1843" w:type="dxa"/>
            <w:tcBorders>
              <w:left w:val="single" w:sz="4" w:space="0" w:color="auto"/>
            </w:tcBorders>
          </w:tcPr>
          <w:p w14:paraId="5D7FB0C3" w14:textId="77777777" w:rsidR="00752E59" w:rsidRDefault="00752E59" w:rsidP="00752E59">
            <w:pPr>
              <w:pStyle w:val="CRCoverPage"/>
              <w:spacing w:after="0"/>
              <w:rPr>
                <w:b/>
                <w:i/>
                <w:noProof/>
                <w:sz w:val="8"/>
                <w:szCs w:val="8"/>
              </w:rPr>
            </w:pPr>
          </w:p>
        </w:tc>
        <w:tc>
          <w:tcPr>
            <w:tcW w:w="1986" w:type="dxa"/>
            <w:gridSpan w:val="4"/>
          </w:tcPr>
          <w:p w14:paraId="06AD1783" w14:textId="77777777" w:rsidR="00752E59" w:rsidRDefault="00752E59" w:rsidP="00752E59">
            <w:pPr>
              <w:pStyle w:val="CRCoverPage"/>
              <w:spacing w:after="0"/>
              <w:rPr>
                <w:noProof/>
                <w:sz w:val="8"/>
                <w:szCs w:val="8"/>
              </w:rPr>
            </w:pPr>
          </w:p>
        </w:tc>
        <w:tc>
          <w:tcPr>
            <w:tcW w:w="2267" w:type="dxa"/>
            <w:gridSpan w:val="2"/>
          </w:tcPr>
          <w:p w14:paraId="396BBAEE" w14:textId="77777777" w:rsidR="00752E59" w:rsidRDefault="00752E59" w:rsidP="00752E59">
            <w:pPr>
              <w:pStyle w:val="CRCoverPage"/>
              <w:spacing w:after="0"/>
              <w:rPr>
                <w:noProof/>
                <w:sz w:val="8"/>
                <w:szCs w:val="8"/>
              </w:rPr>
            </w:pPr>
          </w:p>
        </w:tc>
        <w:tc>
          <w:tcPr>
            <w:tcW w:w="1417" w:type="dxa"/>
            <w:gridSpan w:val="3"/>
          </w:tcPr>
          <w:p w14:paraId="74EF1B18" w14:textId="77777777" w:rsidR="00752E59" w:rsidRDefault="00752E59" w:rsidP="00752E59">
            <w:pPr>
              <w:pStyle w:val="CRCoverPage"/>
              <w:spacing w:after="0"/>
              <w:rPr>
                <w:noProof/>
                <w:sz w:val="8"/>
                <w:szCs w:val="8"/>
              </w:rPr>
            </w:pPr>
          </w:p>
        </w:tc>
        <w:tc>
          <w:tcPr>
            <w:tcW w:w="2127" w:type="dxa"/>
            <w:tcBorders>
              <w:right w:val="single" w:sz="4" w:space="0" w:color="auto"/>
            </w:tcBorders>
          </w:tcPr>
          <w:p w14:paraId="13EF515F" w14:textId="77777777" w:rsidR="00752E59" w:rsidRDefault="00752E59" w:rsidP="00752E59">
            <w:pPr>
              <w:pStyle w:val="CRCoverPage"/>
              <w:spacing w:after="0"/>
              <w:rPr>
                <w:noProof/>
                <w:sz w:val="8"/>
                <w:szCs w:val="8"/>
              </w:rPr>
            </w:pPr>
          </w:p>
        </w:tc>
      </w:tr>
      <w:tr w:rsidR="00752E59" w14:paraId="5460B638" w14:textId="77777777" w:rsidTr="00752E59">
        <w:trPr>
          <w:cantSplit/>
        </w:trPr>
        <w:tc>
          <w:tcPr>
            <w:tcW w:w="1843" w:type="dxa"/>
            <w:tcBorders>
              <w:left w:val="single" w:sz="4" w:space="0" w:color="auto"/>
            </w:tcBorders>
          </w:tcPr>
          <w:p w14:paraId="38D59FD3" w14:textId="77777777" w:rsidR="00752E59" w:rsidRDefault="00752E59" w:rsidP="00752E59">
            <w:pPr>
              <w:pStyle w:val="CRCoverPage"/>
              <w:tabs>
                <w:tab w:val="right" w:pos="1759"/>
              </w:tabs>
              <w:spacing w:after="0"/>
              <w:rPr>
                <w:b/>
                <w:i/>
                <w:noProof/>
              </w:rPr>
            </w:pPr>
            <w:r>
              <w:rPr>
                <w:b/>
                <w:i/>
                <w:noProof/>
              </w:rPr>
              <w:t>Category:</w:t>
            </w:r>
          </w:p>
        </w:tc>
        <w:tc>
          <w:tcPr>
            <w:tcW w:w="851" w:type="dxa"/>
            <w:shd w:val="pct30" w:color="FFFF00" w:fill="auto"/>
          </w:tcPr>
          <w:p w14:paraId="766129F5" w14:textId="77777777" w:rsidR="00752E59" w:rsidRDefault="00BB7278" w:rsidP="00752E59">
            <w:pPr>
              <w:pStyle w:val="CRCoverPage"/>
              <w:spacing w:after="0"/>
              <w:ind w:left="100" w:right="-609"/>
              <w:rPr>
                <w:b/>
                <w:noProof/>
              </w:rPr>
            </w:pPr>
            <w:r>
              <w:fldChar w:fldCharType="begin"/>
            </w:r>
            <w:r>
              <w:instrText xml:space="preserve"> DOCPROPERTY  Cat  \* MERGEFORMAT </w:instrText>
            </w:r>
            <w:r>
              <w:fldChar w:fldCharType="separate"/>
            </w:r>
            <w:r w:rsidR="00752E59">
              <w:rPr>
                <w:b/>
                <w:noProof/>
              </w:rPr>
              <w:t>F</w:t>
            </w:r>
            <w:r>
              <w:rPr>
                <w:b/>
                <w:noProof/>
              </w:rPr>
              <w:fldChar w:fldCharType="end"/>
            </w:r>
          </w:p>
        </w:tc>
        <w:tc>
          <w:tcPr>
            <w:tcW w:w="3402" w:type="dxa"/>
            <w:gridSpan w:val="5"/>
            <w:tcBorders>
              <w:left w:val="nil"/>
            </w:tcBorders>
          </w:tcPr>
          <w:p w14:paraId="089380B6" w14:textId="77777777" w:rsidR="00752E59" w:rsidRDefault="00752E59" w:rsidP="00752E59">
            <w:pPr>
              <w:pStyle w:val="CRCoverPage"/>
              <w:spacing w:after="0"/>
              <w:rPr>
                <w:noProof/>
              </w:rPr>
            </w:pPr>
          </w:p>
        </w:tc>
        <w:tc>
          <w:tcPr>
            <w:tcW w:w="1417" w:type="dxa"/>
            <w:gridSpan w:val="3"/>
            <w:tcBorders>
              <w:left w:val="nil"/>
            </w:tcBorders>
          </w:tcPr>
          <w:p w14:paraId="1DBD7E64" w14:textId="77777777" w:rsidR="00752E59" w:rsidRDefault="00752E59" w:rsidP="00752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A6859E" w14:textId="77777777" w:rsidR="00752E59" w:rsidRDefault="00BB7278" w:rsidP="00752E59">
            <w:pPr>
              <w:pStyle w:val="CRCoverPage"/>
              <w:spacing w:after="0"/>
              <w:ind w:left="100"/>
              <w:rPr>
                <w:noProof/>
              </w:rPr>
            </w:pPr>
            <w:r>
              <w:fldChar w:fldCharType="begin"/>
            </w:r>
            <w:r>
              <w:instrText xml:space="preserve"> DOCPROPERTY  Release  \* MERGEFORMAT </w:instrText>
            </w:r>
            <w:r>
              <w:fldChar w:fldCharType="separate"/>
            </w:r>
            <w:r w:rsidR="00752E59">
              <w:rPr>
                <w:noProof/>
              </w:rPr>
              <w:t>Rel-15</w:t>
            </w:r>
            <w:r>
              <w:rPr>
                <w:noProof/>
              </w:rPr>
              <w:fldChar w:fldCharType="end"/>
            </w:r>
          </w:p>
        </w:tc>
      </w:tr>
      <w:tr w:rsidR="00752E59" w14:paraId="2AEC49F4" w14:textId="77777777" w:rsidTr="00752E59">
        <w:tc>
          <w:tcPr>
            <w:tcW w:w="1843" w:type="dxa"/>
            <w:tcBorders>
              <w:left w:val="single" w:sz="4" w:space="0" w:color="auto"/>
              <w:bottom w:val="single" w:sz="4" w:space="0" w:color="auto"/>
            </w:tcBorders>
          </w:tcPr>
          <w:p w14:paraId="1D3B688C" w14:textId="77777777" w:rsidR="00752E59" w:rsidRDefault="00752E59" w:rsidP="00752E59">
            <w:pPr>
              <w:pStyle w:val="CRCoverPage"/>
              <w:spacing w:after="0"/>
              <w:rPr>
                <w:b/>
                <w:i/>
                <w:noProof/>
              </w:rPr>
            </w:pPr>
          </w:p>
        </w:tc>
        <w:tc>
          <w:tcPr>
            <w:tcW w:w="4677" w:type="dxa"/>
            <w:gridSpan w:val="8"/>
            <w:tcBorders>
              <w:bottom w:val="single" w:sz="4" w:space="0" w:color="auto"/>
            </w:tcBorders>
          </w:tcPr>
          <w:p w14:paraId="0B269369" w14:textId="77777777" w:rsidR="00752E59" w:rsidRDefault="00752E59" w:rsidP="00752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F1E0BC" w14:textId="77777777" w:rsidR="00752E59" w:rsidRDefault="00752E59" w:rsidP="00752E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771FA" w14:textId="77777777" w:rsidR="00752E59" w:rsidRPr="007C2097" w:rsidRDefault="00752E59" w:rsidP="00752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52E59" w14:paraId="10DBB294" w14:textId="77777777" w:rsidTr="00752E59">
        <w:tc>
          <w:tcPr>
            <w:tcW w:w="1843" w:type="dxa"/>
          </w:tcPr>
          <w:p w14:paraId="45DDF014" w14:textId="77777777" w:rsidR="00752E59" w:rsidRDefault="00752E59" w:rsidP="00752E59">
            <w:pPr>
              <w:pStyle w:val="CRCoverPage"/>
              <w:spacing w:after="0"/>
              <w:rPr>
                <w:b/>
                <w:i/>
                <w:noProof/>
                <w:sz w:val="8"/>
                <w:szCs w:val="8"/>
              </w:rPr>
            </w:pPr>
          </w:p>
        </w:tc>
        <w:tc>
          <w:tcPr>
            <w:tcW w:w="7797" w:type="dxa"/>
            <w:gridSpan w:val="10"/>
          </w:tcPr>
          <w:p w14:paraId="6E501251" w14:textId="77777777" w:rsidR="00752E59" w:rsidRDefault="00752E59" w:rsidP="00752E59">
            <w:pPr>
              <w:pStyle w:val="CRCoverPage"/>
              <w:spacing w:after="0"/>
              <w:rPr>
                <w:noProof/>
                <w:sz w:val="8"/>
                <w:szCs w:val="8"/>
              </w:rPr>
            </w:pPr>
          </w:p>
        </w:tc>
      </w:tr>
      <w:tr w:rsidR="00752E59" w14:paraId="52BE9A11" w14:textId="77777777" w:rsidTr="00752E59">
        <w:tc>
          <w:tcPr>
            <w:tcW w:w="2694" w:type="dxa"/>
            <w:gridSpan w:val="2"/>
            <w:tcBorders>
              <w:top w:val="single" w:sz="4" w:space="0" w:color="auto"/>
              <w:left w:val="single" w:sz="4" w:space="0" w:color="auto"/>
            </w:tcBorders>
          </w:tcPr>
          <w:p w14:paraId="575E82B3" w14:textId="77777777" w:rsidR="00752E59" w:rsidRDefault="00752E59" w:rsidP="00752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8E9F0" w14:textId="77777777" w:rsidR="00752E59" w:rsidRDefault="00752E59" w:rsidP="00752E59">
            <w:pPr>
              <w:pStyle w:val="CRCoverPage"/>
              <w:spacing w:after="0"/>
              <w:ind w:left="100"/>
            </w:pPr>
            <w:r w:rsidRPr="008C79AD">
              <w:t>The OBUE applicability tables headings are ambiguous, and sometimes not complete or fully aligned with the intended applicability</w:t>
            </w:r>
            <w:r>
              <w:t>:</w:t>
            </w:r>
          </w:p>
          <w:p w14:paraId="39C37F05" w14:textId="77777777" w:rsidR="00752E59" w:rsidRDefault="00752E59" w:rsidP="00915A4C">
            <w:pPr>
              <w:pStyle w:val="CRCoverPage"/>
              <w:numPr>
                <w:ilvl w:val="0"/>
                <w:numId w:val="9"/>
              </w:numPr>
              <w:spacing w:after="0"/>
            </w:pPr>
            <w:r>
              <w:t>Reference to BC is not consistent and, in some cases, incorrect</w:t>
            </w:r>
          </w:p>
          <w:p w14:paraId="1BECACB3" w14:textId="77777777" w:rsidR="00752E59" w:rsidRDefault="00752E59" w:rsidP="00915A4C">
            <w:pPr>
              <w:pStyle w:val="CRCoverPage"/>
              <w:numPr>
                <w:ilvl w:val="0"/>
                <w:numId w:val="9"/>
              </w:numPr>
              <w:spacing w:after="0"/>
            </w:pPr>
            <w:r>
              <w:t>Language is unclear, especially the use of “except for” and or/nor.</w:t>
            </w:r>
          </w:p>
          <w:p w14:paraId="61AA063F" w14:textId="77777777" w:rsidR="00752E59" w:rsidRDefault="00752E59" w:rsidP="00915A4C">
            <w:pPr>
              <w:pStyle w:val="CRCoverPage"/>
              <w:numPr>
                <w:ilvl w:val="0"/>
                <w:numId w:val="9"/>
              </w:numPr>
              <w:spacing w:after="0"/>
            </w:pPr>
            <w:r>
              <w:t>The order of references to BC, frequency ranges, supported RATs etc. is inconsistent between headings, causing confusion and ambiguity</w:t>
            </w:r>
          </w:p>
        </w:tc>
      </w:tr>
      <w:tr w:rsidR="00752E59" w14:paraId="372C519D" w14:textId="77777777" w:rsidTr="00752E59">
        <w:tc>
          <w:tcPr>
            <w:tcW w:w="2694" w:type="dxa"/>
            <w:gridSpan w:val="2"/>
            <w:tcBorders>
              <w:left w:val="single" w:sz="4" w:space="0" w:color="auto"/>
            </w:tcBorders>
          </w:tcPr>
          <w:p w14:paraId="75296FB0" w14:textId="77777777" w:rsidR="00752E59" w:rsidRDefault="00752E59" w:rsidP="00752E59">
            <w:pPr>
              <w:pStyle w:val="CRCoverPage"/>
              <w:spacing w:after="0"/>
              <w:rPr>
                <w:b/>
                <w:i/>
                <w:noProof/>
                <w:sz w:val="8"/>
                <w:szCs w:val="8"/>
              </w:rPr>
            </w:pPr>
          </w:p>
        </w:tc>
        <w:tc>
          <w:tcPr>
            <w:tcW w:w="6946" w:type="dxa"/>
            <w:gridSpan w:val="9"/>
            <w:tcBorders>
              <w:right w:val="single" w:sz="4" w:space="0" w:color="auto"/>
            </w:tcBorders>
          </w:tcPr>
          <w:p w14:paraId="51AEBA42" w14:textId="77777777" w:rsidR="00752E59" w:rsidRDefault="00752E59" w:rsidP="00752E59">
            <w:pPr>
              <w:pStyle w:val="CRCoverPage"/>
              <w:spacing w:after="0"/>
              <w:rPr>
                <w:sz w:val="8"/>
                <w:szCs w:val="8"/>
              </w:rPr>
            </w:pPr>
          </w:p>
        </w:tc>
      </w:tr>
      <w:tr w:rsidR="00752E59" w14:paraId="72FE2F53" w14:textId="77777777" w:rsidTr="00752E59">
        <w:tc>
          <w:tcPr>
            <w:tcW w:w="2694" w:type="dxa"/>
            <w:gridSpan w:val="2"/>
            <w:tcBorders>
              <w:left w:val="single" w:sz="4" w:space="0" w:color="auto"/>
            </w:tcBorders>
          </w:tcPr>
          <w:p w14:paraId="3A43D37F" w14:textId="77777777" w:rsidR="00752E59" w:rsidRDefault="00752E59" w:rsidP="00752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157259" w14:textId="77777777" w:rsidR="00752E59" w:rsidRDefault="00752E59" w:rsidP="00752E59">
            <w:pPr>
              <w:pStyle w:val="CRCoverPage"/>
              <w:spacing w:after="0"/>
              <w:ind w:left="100"/>
            </w:pPr>
            <w:r w:rsidRPr="008C79AD">
              <w:t>The CR corrects the headings to alig</w:t>
            </w:r>
            <w:r>
              <w:t>n with the intended applicability. The revised headings are all written with the same structure:</w:t>
            </w:r>
            <w:r>
              <w:br/>
              <w:t>“&lt;BS class&gt; BS operating band unwanted emission mask (UEM) in &lt;BC&gt; bands &lt;f. range&gt; applicable for: &lt;BS type 1&gt;; &lt;BS type 2&gt;; …”</w:t>
            </w:r>
          </w:p>
          <w:p w14:paraId="6CD0978C" w14:textId="77777777" w:rsidR="00752E59" w:rsidRDefault="00752E59" w:rsidP="00752E59">
            <w:pPr>
              <w:pStyle w:val="CRCoverPage"/>
              <w:spacing w:after="0"/>
              <w:ind w:left="100"/>
            </w:pPr>
            <w:r>
              <w:t>Where</w:t>
            </w:r>
          </w:p>
          <w:p w14:paraId="1952C02F" w14:textId="77777777" w:rsidR="00752E59" w:rsidRDefault="00752E59" w:rsidP="00752E59">
            <w:pPr>
              <w:pStyle w:val="CRCoverPage"/>
              <w:spacing w:after="0"/>
              <w:ind w:left="100"/>
            </w:pPr>
            <w:r>
              <w:t xml:space="preserve">   &lt;BS class&gt; = “Wide Area”, “Medium range” or “Local Area”</w:t>
            </w:r>
          </w:p>
          <w:p w14:paraId="16A39B53" w14:textId="77777777" w:rsidR="00752E59" w:rsidRDefault="00752E59" w:rsidP="00752E59">
            <w:pPr>
              <w:pStyle w:val="CRCoverPage"/>
              <w:spacing w:after="0"/>
              <w:ind w:left="100"/>
            </w:pPr>
            <w:r>
              <w:t xml:space="preserve">   &lt;BC&gt; = BC1, BC2, BC3 or combination thereof</w:t>
            </w:r>
          </w:p>
          <w:p w14:paraId="1D8A873C" w14:textId="77777777" w:rsidR="00752E59" w:rsidRDefault="00752E59" w:rsidP="00752E59">
            <w:pPr>
              <w:pStyle w:val="CRCoverPage"/>
              <w:spacing w:after="0"/>
              <w:ind w:left="100"/>
            </w:pPr>
            <w:r>
              <w:t xml:space="preserve">   &lt;f range&gt; = Limitation to frequency range for bands, e.g. “below 1 GHz”</w:t>
            </w:r>
          </w:p>
          <w:p w14:paraId="6672D898" w14:textId="77777777" w:rsidR="00752E59" w:rsidRDefault="00752E59" w:rsidP="00752E59">
            <w:pPr>
              <w:pStyle w:val="CRCoverPage"/>
              <w:spacing w:after="0"/>
              <w:ind w:left="1473" w:hanging="1373"/>
            </w:pPr>
            <w:r>
              <w:t xml:space="preserve">   &lt;BS type&gt; = </w:t>
            </w:r>
            <w:r>
              <w:tab/>
              <w:t>A set of conditions on supported RAT(s), specific bands, etc., always starting with “BS…”, separated by “,” and an “and” for the final condition. Condition on max power is always first.</w:t>
            </w:r>
            <w:r>
              <w:br/>
              <w:t>If there are multiple types, they are separated by “;”</w:t>
            </w:r>
          </w:p>
          <w:p w14:paraId="5EEC2A37" w14:textId="539359CA" w:rsidR="00752E59" w:rsidRDefault="00752E59" w:rsidP="00752E59">
            <w:pPr>
              <w:pStyle w:val="CRCoverPage"/>
              <w:ind w:left="102"/>
            </w:pPr>
            <w:r>
              <w:t>Examples:</w:t>
            </w:r>
            <w:r>
              <w:br/>
              <w:t>“</w:t>
            </w:r>
            <w:r w:rsidRPr="0017425B">
              <w:rPr>
                <w:b/>
                <w:bCs/>
              </w:rPr>
              <w:t>Wide Area</w:t>
            </w:r>
            <w:r w:rsidRPr="00A07190">
              <w:t xml:space="preserve"> </w:t>
            </w:r>
            <w:r>
              <w:t xml:space="preserve">BS </w:t>
            </w:r>
            <w:r w:rsidRPr="00A07190">
              <w:t xml:space="preserve">operating band unwanted emission mask (UEM) </w:t>
            </w:r>
            <w:r>
              <w:t>in</w:t>
            </w:r>
            <w:r w:rsidRPr="00A07190">
              <w:t xml:space="preserve"> </w:t>
            </w:r>
            <w:r w:rsidRPr="0017425B">
              <w:rPr>
                <w:b/>
                <w:bCs/>
              </w:rPr>
              <w:t>BC1 and BC3 bands</w:t>
            </w:r>
            <w:r w:rsidRPr="00A07190">
              <w:t xml:space="preserve"> </w:t>
            </w:r>
            <w:r>
              <w:t xml:space="preserve">applicable </w:t>
            </w:r>
            <w:r w:rsidRPr="00A07190">
              <w:t>for</w:t>
            </w:r>
            <w:r>
              <w:t>:</w:t>
            </w:r>
            <w:r w:rsidRPr="00A07190">
              <w:t xml:space="preserve"> </w:t>
            </w:r>
            <w:r w:rsidR="00915A4C" w:rsidRPr="00915A4C">
              <w:t xml:space="preserve">BS </w:t>
            </w:r>
            <w:r w:rsidR="00915A4C" w:rsidRPr="00915A4C">
              <w:rPr>
                <w:b/>
                <w:bCs/>
              </w:rPr>
              <w:t>not supporting NR</w:t>
            </w:r>
            <w:r w:rsidR="00915A4C" w:rsidRPr="00915A4C">
              <w:t xml:space="preserve">; BS </w:t>
            </w:r>
            <w:r w:rsidR="00915A4C" w:rsidRPr="00915A4C">
              <w:rPr>
                <w:b/>
                <w:bCs/>
              </w:rPr>
              <w:t>supporting NR in Band n1</w:t>
            </w:r>
            <w:r>
              <w:t>”</w:t>
            </w:r>
          </w:p>
          <w:p w14:paraId="251C6882" w14:textId="58FDC3E7" w:rsidR="00752E59" w:rsidRDefault="00752E59" w:rsidP="00752E59">
            <w:pPr>
              <w:pStyle w:val="CRCoverPage"/>
              <w:ind w:left="102"/>
            </w:pPr>
            <w:r>
              <w:t>“</w:t>
            </w:r>
            <w:r w:rsidRPr="007A3989">
              <w:rPr>
                <w:b/>
                <w:bCs/>
              </w:rPr>
              <w:t>Medium Range</w:t>
            </w:r>
            <w:r w:rsidRPr="00A07190">
              <w:t xml:space="preserve"> BS operating band unwanted emission mask (UEM) </w:t>
            </w:r>
            <w:r>
              <w:t>in</w:t>
            </w:r>
            <w:r w:rsidRPr="00A07190">
              <w:t xml:space="preserve"> </w:t>
            </w:r>
            <w:r w:rsidRPr="007A3989">
              <w:rPr>
                <w:b/>
                <w:bCs/>
              </w:rPr>
              <w:t>BC1</w:t>
            </w:r>
            <w:r w:rsidRPr="007A3989">
              <w:rPr>
                <w:b/>
                <w:bCs/>
                <w:lang w:eastAsia="zh-CN"/>
              </w:rPr>
              <w:t xml:space="preserve"> and BC3 bands</w:t>
            </w:r>
            <w:r>
              <w:rPr>
                <w:lang w:eastAsia="zh-CN"/>
              </w:rPr>
              <w:t xml:space="preserve"> applicable </w:t>
            </w:r>
            <w:r w:rsidRPr="00A07190">
              <w:t>for</w:t>
            </w:r>
            <w:r>
              <w:t>:</w:t>
            </w:r>
            <w:r w:rsidRPr="00A07190">
              <w:t xml:space="preserve"> </w:t>
            </w:r>
            <w:r w:rsidR="00915A4C" w:rsidRPr="00DF5484">
              <w:t xml:space="preserve">BS </w:t>
            </w:r>
            <w:r w:rsidR="00915A4C" w:rsidRPr="00915A4C">
              <w:rPr>
                <w:b/>
                <w:bCs/>
              </w:rPr>
              <w:t xml:space="preserve">with maximum output power </w:t>
            </w:r>
            <w:r w:rsidR="00915A4C" w:rsidRPr="00915A4C">
              <w:rPr>
                <w:rFonts w:cs="v4.2.0"/>
                <w:b/>
                <w:bCs/>
              </w:rPr>
              <w:t>P</w:t>
            </w:r>
            <w:r w:rsidR="00915A4C" w:rsidRPr="00915A4C">
              <w:rPr>
                <w:rFonts w:cs="v4.2.0"/>
                <w:b/>
                <w:bCs/>
                <w:vertAlign w:val="subscript"/>
              </w:rPr>
              <w:t>rated,c,cell</w:t>
            </w:r>
            <w:r w:rsidR="00915A4C" w:rsidRPr="00915A4C">
              <w:rPr>
                <w:b/>
                <w:bCs/>
              </w:rPr>
              <w:t>-10*log10(N</w:t>
            </w:r>
            <w:r w:rsidR="00915A4C" w:rsidRPr="00915A4C">
              <w:rPr>
                <w:b/>
                <w:bCs/>
                <w:vertAlign w:val="subscript"/>
              </w:rPr>
              <w:t>TXU,countedpercell</w:t>
            </w:r>
            <w:r w:rsidR="00915A4C" w:rsidRPr="00915A4C">
              <w:rPr>
                <w:b/>
                <w:bCs/>
              </w:rPr>
              <w:t>)</w:t>
            </w:r>
            <w:r w:rsidR="00915A4C" w:rsidRPr="00915A4C">
              <w:rPr>
                <w:rFonts w:cs="v4.2.0"/>
                <w:b/>
                <w:bCs/>
              </w:rPr>
              <w:t xml:space="preserve"> </w:t>
            </w:r>
            <w:r w:rsidR="00915A4C" w:rsidRPr="00915A4C">
              <w:rPr>
                <w:rFonts w:cs="v5.0.0"/>
                <w:b/>
                <w:bCs/>
              </w:rPr>
              <w:sym w:font="Symbol" w:char="F0A3"/>
            </w:r>
            <w:r w:rsidR="00915A4C" w:rsidRPr="00915A4C">
              <w:rPr>
                <w:b/>
                <w:bCs/>
              </w:rPr>
              <w:t xml:space="preserve"> 31 dBm</w:t>
            </w:r>
            <w:r w:rsidR="00915A4C" w:rsidRPr="00DF5484">
              <w:t xml:space="preserve">, </w:t>
            </w:r>
            <w:r w:rsidR="00915A4C" w:rsidRPr="00915A4C">
              <w:rPr>
                <w:b/>
                <w:bCs/>
              </w:rPr>
              <w:t>supporting NR</w:t>
            </w:r>
            <w:r w:rsidR="00915A4C" w:rsidRPr="00DF5484">
              <w:t xml:space="preserve"> and </w:t>
            </w:r>
            <w:r w:rsidR="00915A4C" w:rsidRPr="00915A4C">
              <w:rPr>
                <w:b/>
                <w:bCs/>
              </w:rPr>
              <w:t>not supporting UTRA</w:t>
            </w:r>
            <w:r>
              <w:t xml:space="preserve">” </w:t>
            </w:r>
          </w:p>
          <w:p w14:paraId="4DE2059D" w14:textId="77777777" w:rsidR="00752E59" w:rsidRDefault="00752E59" w:rsidP="00752E59">
            <w:pPr>
              <w:pStyle w:val="CRCoverPage"/>
              <w:ind w:left="102"/>
            </w:pPr>
            <w:r>
              <w:t xml:space="preserve">Change marks are made over the complete heading text for each table, in order to make the full change visible and to ease the CR implementation by </w:t>
            </w:r>
            <w:r>
              <w:lastRenderedPageBreak/>
              <w:t>MCC.</w:t>
            </w:r>
          </w:p>
        </w:tc>
      </w:tr>
      <w:tr w:rsidR="00752E59" w14:paraId="57988E14" w14:textId="77777777" w:rsidTr="00752E59">
        <w:tc>
          <w:tcPr>
            <w:tcW w:w="2694" w:type="dxa"/>
            <w:gridSpan w:val="2"/>
            <w:tcBorders>
              <w:left w:val="single" w:sz="4" w:space="0" w:color="auto"/>
            </w:tcBorders>
          </w:tcPr>
          <w:p w14:paraId="1C6A7472" w14:textId="77777777" w:rsidR="00752E59" w:rsidRDefault="00752E59" w:rsidP="00752E59">
            <w:pPr>
              <w:pStyle w:val="CRCoverPage"/>
              <w:spacing w:after="0"/>
              <w:rPr>
                <w:b/>
                <w:i/>
                <w:noProof/>
                <w:sz w:val="8"/>
                <w:szCs w:val="8"/>
              </w:rPr>
            </w:pPr>
          </w:p>
        </w:tc>
        <w:tc>
          <w:tcPr>
            <w:tcW w:w="6946" w:type="dxa"/>
            <w:gridSpan w:val="9"/>
            <w:tcBorders>
              <w:right w:val="single" w:sz="4" w:space="0" w:color="auto"/>
            </w:tcBorders>
          </w:tcPr>
          <w:p w14:paraId="3B020578" w14:textId="77777777" w:rsidR="00752E59" w:rsidRDefault="00752E59" w:rsidP="00752E59">
            <w:pPr>
              <w:pStyle w:val="CRCoverPage"/>
              <w:spacing w:after="0"/>
              <w:rPr>
                <w:sz w:val="8"/>
                <w:szCs w:val="8"/>
              </w:rPr>
            </w:pPr>
          </w:p>
        </w:tc>
      </w:tr>
      <w:tr w:rsidR="00752E59" w14:paraId="7FCA61DE" w14:textId="77777777" w:rsidTr="00752E59">
        <w:tc>
          <w:tcPr>
            <w:tcW w:w="2694" w:type="dxa"/>
            <w:gridSpan w:val="2"/>
            <w:tcBorders>
              <w:left w:val="single" w:sz="4" w:space="0" w:color="auto"/>
              <w:bottom w:val="single" w:sz="4" w:space="0" w:color="auto"/>
            </w:tcBorders>
          </w:tcPr>
          <w:p w14:paraId="128F8C08" w14:textId="77777777" w:rsidR="00752E59" w:rsidRDefault="00752E59" w:rsidP="00752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BBE90" w14:textId="77777777" w:rsidR="00752E59" w:rsidRDefault="00752E59" w:rsidP="00752E59">
            <w:pPr>
              <w:pStyle w:val="CRCoverPage"/>
              <w:spacing w:after="0"/>
              <w:ind w:left="100"/>
            </w:pPr>
            <w:r>
              <w:t>OBUE table headings would remain ambiguous and, in some cases, incomplete or incorrect.</w:t>
            </w:r>
          </w:p>
        </w:tc>
      </w:tr>
      <w:tr w:rsidR="00752E59" w14:paraId="6B4E46A0" w14:textId="77777777" w:rsidTr="00752E59">
        <w:tc>
          <w:tcPr>
            <w:tcW w:w="2694" w:type="dxa"/>
            <w:gridSpan w:val="2"/>
          </w:tcPr>
          <w:p w14:paraId="12196D66" w14:textId="77777777" w:rsidR="00752E59" w:rsidRDefault="00752E59" w:rsidP="00752E59">
            <w:pPr>
              <w:pStyle w:val="CRCoverPage"/>
              <w:spacing w:after="0"/>
              <w:rPr>
                <w:b/>
                <w:i/>
                <w:noProof/>
                <w:sz w:val="8"/>
                <w:szCs w:val="8"/>
              </w:rPr>
            </w:pPr>
          </w:p>
        </w:tc>
        <w:tc>
          <w:tcPr>
            <w:tcW w:w="6946" w:type="dxa"/>
            <w:gridSpan w:val="9"/>
          </w:tcPr>
          <w:p w14:paraId="74869D52" w14:textId="77777777" w:rsidR="00752E59" w:rsidRDefault="00752E59" w:rsidP="00752E59">
            <w:pPr>
              <w:pStyle w:val="CRCoverPage"/>
              <w:spacing w:after="0"/>
              <w:rPr>
                <w:noProof/>
                <w:sz w:val="8"/>
                <w:szCs w:val="8"/>
              </w:rPr>
            </w:pPr>
          </w:p>
        </w:tc>
      </w:tr>
      <w:tr w:rsidR="00752E59" w14:paraId="2B454CC2" w14:textId="77777777" w:rsidTr="00752E59">
        <w:tc>
          <w:tcPr>
            <w:tcW w:w="2694" w:type="dxa"/>
            <w:gridSpan w:val="2"/>
            <w:tcBorders>
              <w:top w:val="single" w:sz="4" w:space="0" w:color="auto"/>
              <w:left w:val="single" w:sz="4" w:space="0" w:color="auto"/>
            </w:tcBorders>
          </w:tcPr>
          <w:p w14:paraId="34F8616F" w14:textId="77777777" w:rsidR="00752E59" w:rsidRDefault="00752E59" w:rsidP="00752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BEBC29" w14:textId="1BCCEE8F" w:rsidR="00752E59" w:rsidRDefault="00752E59" w:rsidP="00752E59">
            <w:pPr>
              <w:pStyle w:val="CRCoverPage"/>
              <w:spacing w:after="0"/>
              <w:ind w:left="100"/>
              <w:rPr>
                <w:noProof/>
              </w:rPr>
            </w:pPr>
            <w:r>
              <w:rPr>
                <w:noProof/>
              </w:rPr>
              <w:t>6.6.</w:t>
            </w:r>
            <w:r w:rsidR="00915A4C">
              <w:rPr>
                <w:noProof/>
              </w:rPr>
              <w:t>5.2.2, 6.6.5.2.3, 9.7.5.2.2, 9.7.5.2.3</w:t>
            </w:r>
          </w:p>
        </w:tc>
      </w:tr>
      <w:tr w:rsidR="00752E59" w14:paraId="12EB06C0" w14:textId="77777777" w:rsidTr="00752E59">
        <w:tc>
          <w:tcPr>
            <w:tcW w:w="2694" w:type="dxa"/>
            <w:gridSpan w:val="2"/>
            <w:tcBorders>
              <w:left w:val="single" w:sz="4" w:space="0" w:color="auto"/>
            </w:tcBorders>
          </w:tcPr>
          <w:p w14:paraId="1C9E7C7B" w14:textId="77777777" w:rsidR="00752E59" w:rsidRDefault="00752E59" w:rsidP="00752E59">
            <w:pPr>
              <w:pStyle w:val="CRCoverPage"/>
              <w:spacing w:after="0"/>
              <w:rPr>
                <w:b/>
                <w:i/>
                <w:noProof/>
                <w:sz w:val="8"/>
                <w:szCs w:val="8"/>
              </w:rPr>
            </w:pPr>
          </w:p>
        </w:tc>
        <w:tc>
          <w:tcPr>
            <w:tcW w:w="6946" w:type="dxa"/>
            <w:gridSpan w:val="9"/>
            <w:tcBorders>
              <w:right w:val="single" w:sz="4" w:space="0" w:color="auto"/>
            </w:tcBorders>
          </w:tcPr>
          <w:p w14:paraId="071A3189" w14:textId="77777777" w:rsidR="00752E59" w:rsidRDefault="00752E59" w:rsidP="00752E59">
            <w:pPr>
              <w:pStyle w:val="CRCoverPage"/>
              <w:spacing w:after="0"/>
              <w:rPr>
                <w:noProof/>
                <w:sz w:val="8"/>
                <w:szCs w:val="8"/>
              </w:rPr>
            </w:pPr>
          </w:p>
        </w:tc>
      </w:tr>
      <w:tr w:rsidR="00752E59" w14:paraId="5A96034F" w14:textId="77777777" w:rsidTr="00752E59">
        <w:tc>
          <w:tcPr>
            <w:tcW w:w="2694" w:type="dxa"/>
            <w:gridSpan w:val="2"/>
            <w:tcBorders>
              <w:left w:val="single" w:sz="4" w:space="0" w:color="auto"/>
            </w:tcBorders>
          </w:tcPr>
          <w:p w14:paraId="5D6EAD25" w14:textId="77777777" w:rsidR="00752E59" w:rsidRDefault="00752E59" w:rsidP="00752E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F54386" w14:textId="77777777" w:rsidR="00752E59" w:rsidRDefault="00752E59" w:rsidP="00752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2C58C6" w14:textId="77777777" w:rsidR="00752E59" w:rsidRDefault="00752E59" w:rsidP="00752E59">
            <w:pPr>
              <w:pStyle w:val="CRCoverPage"/>
              <w:spacing w:after="0"/>
              <w:jc w:val="center"/>
              <w:rPr>
                <w:b/>
                <w:caps/>
                <w:noProof/>
              </w:rPr>
            </w:pPr>
            <w:r>
              <w:rPr>
                <w:b/>
                <w:caps/>
                <w:noProof/>
              </w:rPr>
              <w:t>N</w:t>
            </w:r>
          </w:p>
        </w:tc>
        <w:tc>
          <w:tcPr>
            <w:tcW w:w="2977" w:type="dxa"/>
            <w:gridSpan w:val="4"/>
          </w:tcPr>
          <w:p w14:paraId="2D568FC1" w14:textId="77777777" w:rsidR="00752E59" w:rsidRDefault="00752E59" w:rsidP="00752E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D5A133" w14:textId="77777777" w:rsidR="00752E59" w:rsidRDefault="00752E59" w:rsidP="00752E59">
            <w:pPr>
              <w:pStyle w:val="CRCoverPage"/>
              <w:spacing w:after="0"/>
              <w:ind w:left="99"/>
              <w:rPr>
                <w:noProof/>
              </w:rPr>
            </w:pPr>
          </w:p>
        </w:tc>
      </w:tr>
      <w:tr w:rsidR="00752E59" w14:paraId="1F88C7B5" w14:textId="77777777" w:rsidTr="00752E59">
        <w:tc>
          <w:tcPr>
            <w:tcW w:w="2694" w:type="dxa"/>
            <w:gridSpan w:val="2"/>
            <w:tcBorders>
              <w:left w:val="single" w:sz="4" w:space="0" w:color="auto"/>
            </w:tcBorders>
          </w:tcPr>
          <w:p w14:paraId="4809C930" w14:textId="77777777" w:rsidR="00752E59" w:rsidRDefault="00752E59" w:rsidP="00752E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807F6" w14:textId="77777777" w:rsidR="00752E59" w:rsidRDefault="00752E59" w:rsidP="00752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633D2" w14:textId="77777777" w:rsidR="00752E59" w:rsidRDefault="00752E59" w:rsidP="00752E59">
            <w:pPr>
              <w:pStyle w:val="CRCoverPage"/>
              <w:spacing w:after="0"/>
              <w:jc w:val="center"/>
              <w:rPr>
                <w:b/>
                <w:caps/>
                <w:noProof/>
              </w:rPr>
            </w:pPr>
            <w:r>
              <w:rPr>
                <w:b/>
                <w:caps/>
                <w:noProof/>
              </w:rPr>
              <w:t>X</w:t>
            </w:r>
          </w:p>
        </w:tc>
        <w:tc>
          <w:tcPr>
            <w:tcW w:w="2977" w:type="dxa"/>
            <w:gridSpan w:val="4"/>
          </w:tcPr>
          <w:p w14:paraId="198ED5C2" w14:textId="77777777" w:rsidR="00752E59" w:rsidRDefault="00752E59" w:rsidP="00752E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AB3E7C" w14:textId="62F6056D" w:rsidR="00752E59" w:rsidRDefault="00752E59" w:rsidP="00752E59">
            <w:pPr>
              <w:pStyle w:val="CRCoverPage"/>
              <w:spacing w:after="0"/>
              <w:ind w:left="99"/>
              <w:rPr>
                <w:noProof/>
              </w:rPr>
            </w:pPr>
          </w:p>
        </w:tc>
      </w:tr>
      <w:tr w:rsidR="00752E59" w14:paraId="3B39C547" w14:textId="77777777" w:rsidTr="00752E59">
        <w:tc>
          <w:tcPr>
            <w:tcW w:w="2694" w:type="dxa"/>
            <w:gridSpan w:val="2"/>
            <w:tcBorders>
              <w:left w:val="single" w:sz="4" w:space="0" w:color="auto"/>
            </w:tcBorders>
          </w:tcPr>
          <w:p w14:paraId="5D62281E" w14:textId="77777777" w:rsidR="00752E59" w:rsidRDefault="00752E59" w:rsidP="00752E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A9FE09" w14:textId="376EC001" w:rsidR="00752E59" w:rsidRDefault="00752E59" w:rsidP="00752E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371C4" w14:textId="2EC8A887" w:rsidR="00752E59" w:rsidRDefault="00752E59" w:rsidP="00752E59">
            <w:pPr>
              <w:pStyle w:val="CRCoverPage"/>
              <w:spacing w:after="0"/>
              <w:jc w:val="center"/>
              <w:rPr>
                <w:b/>
                <w:caps/>
                <w:noProof/>
              </w:rPr>
            </w:pPr>
          </w:p>
        </w:tc>
        <w:tc>
          <w:tcPr>
            <w:tcW w:w="2977" w:type="dxa"/>
            <w:gridSpan w:val="4"/>
          </w:tcPr>
          <w:p w14:paraId="32B04585" w14:textId="77777777" w:rsidR="00752E59" w:rsidRDefault="00752E59" w:rsidP="00752E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7C693" w14:textId="1F16C998" w:rsidR="00752E59" w:rsidRDefault="00752E59" w:rsidP="00752E59">
            <w:pPr>
              <w:pStyle w:val="CRCoverPage"/>
              <w:spacing w:after="0"/>
              <w:ind w:left="99"/>
              <w:rPr>
                <w:noProof/>
              </w:rPr>
            </w:pPr>
            <w:r>
              <w:rPr>
                <w:noProof/>
              </w:rPr>
              <w:t>37.145-1, 37.145-2</w:t>
            </w:r>
          </w:p>
        </w:tc>
      </w:tr>
      <w:tr w:rsidR="00752E59" w14:paraId="0E48D0C3" w14:textId="77777777" w:rsidTr="00752E59">
        <w:tc>
          <w:tcPr>
            <w:tcW w:w="2694" w:type="dxa"/>
            <w:gridSpan w:val="2"/>
            <w:tcBorders>
              <w:left w:val="single" w:sz="4" w:space="0" w:color="auto"/>
            </w:tcBorders>
          </w:tcPr>
          <w:p w14:paraId="32520066" w14:textId="77777777" w:rsidR="00752E59" w:rsidRDefault="00752E59" w:rsidP="00752E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E60719" w14:textId="77777777" w:rsidR="00752E59" w:rsidRDefault="00752E59" w:rsidP="00752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0CD8" w14:textId="77777777" w:rsidR="00752E59" w:rsidRDefault="00752E59" w:rsidP="00752E59">
            <w:pPr>
              <w:pStyle w:val="CRCoverPage"/>
              <w:spacing w:after="0"/>
              <w:jc w:val="center"/>
              <w:rPr>
                <w:b/>
                <w:caps/>
                <w:noProof/>
              </w:rPr>
            </w:pPr>
            <w:r>
              <w:rPr>
                <w:b/>
                <w:caps/>
                <w:noProof/>
              </w:rPr>
              <w:t>X</w:t>
            </w:r>
          </w:p>
        </w:tc>
        <w:tc>
          <w:tcPr>
            <w:tcW w:w="2977" w:type="dxa"/>
            <w:gridSpan w:val="4"/>
          </w:tcPr>
          <w:p w14:paraId="22188E3E" w14:textId="77777777" w:rsidR="00752E59" w:rsidRDefault="00752E59" w:rsidP="00752E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1596D9" w14:textId="5EEA9C8A" w:rsidR="00752E59" w:rsidRDefault="00752E59" w:rsidP="00752E59">
            <w:pPr>
              <w:pStyle w:val="CRCoverPage"/>
              <w:spacing w:after="0"/>
              <w:ind w:left="99"/>
              <w:rPr>
                <w:noProof/>
              </w:rPr>
            </w:pPr>
          </w:p>
        </w:tc>
      </w:tr>
      <w:tr w:rsidR="00752E59" w14:paraId="6F5E1AB8" w14:textId="77777777" w:rsidTr="00752E59">
        <w:tc>
          <w:tcPr>
            <w:tcW w:w="2694" w:type="dxa"/>
            <w:gridSpan w:val="2"/>
            <w:tcBorders>
              <w:left w:val="single" w:sz="4" w:space="0" w:color="auto"/>
            </w:tcBorders>
          </w:tcPr>
          <w:p w14:paraId="1A7D78B9" w14:textId="77777777" w:rsidR="00752E59" w:rsidRDefault="00752E59" w:rsidP="00752E59">
            <w:pPr>
              <w:pStyle w:val="CRCoverPage"/>
              <w:spacing w:after="0"/>
              <w:rPr>
                <w:b/>
                <w:i/>
                <w:noProof/>
              </w:rPr>
            </w:pPr>
          </w:p>
        </w:tc>
        <w:tc>
          <w:tcPr>
            <w:tcW w:w="6946" w:type="dxa"/>
            <w:gridSpan w:val="9"/>
            <w:tcBorders>
              <w:right w:val="single" w:sz="4" w:space="0" w:color="auto"/>
            </w:tcBorders>
          </w:tcPr>
          <w:p w14:paraId="5A8D074E" w14:textId="77777777" w:rsidR="00752E59" w:rsidRDefault="00752E59" w:rsidP="00752E59">
            <w:pPr>
              <w:pStyle w:val="CRCoverPage"/>
              <w:spacing w:after="0"/>
              <w:rPr>
                <w:noProof/>
              </w:rPr>
            </w:pPr>
          </w:p>
        </w:tc>
      </w:tr>
      <w:tr w:rsidR="00752E59" w14:paraId="07B4FC7D" w14:textId="77777777" w:rsidTr="00752E59">
        <w:tc>
          <w:tcPr>
            <w:tcW w:w="2694" w:type="dxa"/>
            <w:gridSpan w:val="2"/>
            <w:tcBorders>
              <w:left w:val="single" w:sz="4" w:space="0" w:color="auto"/>
              <w:bottom w:val="single" w:sz="4" w:space="0" w:color="auto"/>
            </w:tcBorders>
          </w:tcPr>
          <w:p w14:paraId="0833E774" w14:textId="77777777" w:rsidR="00752E59" w:rsidRDefault="00752E59" w:rsidP="00752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43021D" w14:textId="77777777" w:rsidR="00752E59" w:rsidRDefault="00752E59" w:rsidP="00752E59">
            <w:pPr>
              <w:pStyle w:val="CRCoverPage"/>
              <w:spacing w:after="0"/>
              <w:ind w:left="100"/>
              <w:rPr>
                <w:noProof/>
              </w:rPr>
            </w:pPr>
          </w:p>
        </w:tc>
      </w:tr>
      <w:tr w:rsidR="00752E59" w:rsidRPr="008863B9" w14:paraId="6D983511" w14:textId="77777777" w:rsidTr="00752E59">
        <w:tc>
          <w:tcPr>
            <w:tcW w:w="2694" w:type="dxa"/>
            <w:gridSpan w:val="2"/>
            <w:tcBorders>
              <w:top w:val="single" w:sz="4" w:space="0" w:color="auto"/>
              <w:bottom w:val="single" w:sz="4" w:space="0" w:color="auto"/>
            </w:tcBorders>
          </w:tcPr>
          <w:p w14:paraId="4546F4BE" w14:textId="77777777" w:rsidR="00752E59" w:rsidRPr="008863B9" w:rsidRDefault="00752E59" w:rsidP="00752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27F2BE" w14:textId="77777777" w:rsidR="00752E59" w:rsidRPr="008863B9" w:rsidRDefault="00752E59" w:rsidP="00752E59">
            <w:pPr>
              <w:pStyle w:val="CRCoverPage"/>
              <w:spacing w:after="0"/>
              <w:ind w:left="100"/>
              <w:rPr>
                <w:noProof/>
                <w:sz w:val="8"/>
                <w:szCs w:val="8"/>
              </w:rPr>
            </w:pPr>
          </w:p>
        </w:tc>
      </w:tr>
      <w:tr w:rsidR="00752E59" w14:paraId="18DF3E93" w14:textId="77777777" w:rsidTr="00752E59">
        <w:tc>
          <w:tcPr>
            <w:tcW w:w="2694" w:type="dxa"/>
            <w:gridSpan w:val="2"/>
            <w:tcBorders>
              <w:top w:val="single" w:sz="4" w:space="0" w:color="auto"/>
              <w:left w:val="single" w:sz="4" w:space="0" w:color="auto"/>
              <w:bottom w:val="single" w:sz="4" w:space="0" w:color="auto"/>
            </w:tcBorders>
          </w:tcPr>
          <w:p w14:paraId="0338C969" w14:textId="77777777" w:rsidR="00752E59" w:rsidRDefault="00752E59" w:rsidP="00752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37AEA" w14:textId="77777777" w:rsidR="00752E59" w:rsidRDefault="00752E59" w:rsidP="00752E59">
            <w:pPr>
              <w:pStyle w:val="CRCoverPage"/>
              <w:spacing w:after="0"/>
              <w:ind w:left="100"/>
              <w:rPr>
                <w:noProof/>
              </w:rPr>
            </w:pPr>
          </w:p>
        </w:tc>
      </w:tr>
    </w:tbl>
    <w:p w14:paraId="47705688" w14:textId="77777777" w:rsidR="00752E59" w:rsidRDefault="00752E59" w:rsidP="00752E59">
      <w:pPr>
        <w:pStyle w:val="CRCoverPage"/>
        <w:spacing w:after="0"/>
        <w:rPr>
          <w:noProof/>
          <w:sz w:val="8"/>
          <w:szCs w:val="8"/>
        </w:rPr>
      </w:pPr>
    </w:p>
    <w:p w14:paraId="3BB48409" w14:textId="77777777" w:rsidR="00752E59" w:rsidRDefault="00752E59" w:rsidP="00752E59">
      <w:pPr>
        <w:rPr>
          <w:noProof/>
        </w:rPr>
        <w:sectPr w:rsidR="00752E59">
          <w:headerReference w:type="even" r:id="rId12"/>
          <w:footnotePr>
            <w:numRestart w:val="eachSect"/>
          </w:footnotePr>
          <w:pgSz w:w="11907" w:h="16840" w:code="9"/>
          <w:pgMar w:top="1418" w:right="1134" w:bottom="1134" w:left="1134" w:header="680" w:footer="567" w:gutter="0"/>
          <w:cols w:space="720"/>
        </w:sectPr>
      </w:pPr>
    </w:p>
    <w:bookmarkEnd w:id="1"/>
    <w:p w14:paraId="4C810FDB" w14:textId="77777777" w:rsidR="003E32EB" w:rsidRPr="00DF5484" w:rsidRDefault="003E32EB" w:rsidP="00A40339">
      <w:pPr>
        <w:pStyle w:val="Heading4"/>
      </w:pPr>
      <w:r w:rsidRPr="00DF5484">
        <w:lastRenderedPageBreak/>
        <w:t>6.6.5.2</w:t>
      </w:r>
      <w:r w:rsidRPr="00DF5484">
        <w:tab/>
      </w:r>
      <w:r w:rsidRPr="00DF5484">
        <w:rPr>
          <w:lang w:eastAsia="zh-CN"/>
        </w:rPr>
        <w:t>Minimum requirement for MSR operation</w:t>
      </w:r>
      <w:bookmarkEnd w:id="2"/>
      <w:bookmarkEnd w:id="3"/>
      <w:bookmarkEnd w:id="4"/>
      <w:bookmarkEnd w:id="5"/>
      <w:bookmarkEnd w:id="6"/>
      <w:bookmarkEnd w:id="7"/>
    </w:p>
    <w:p w14:paraId="4C810FDC" w14:textId="77777777" w:rsidR="003E32EB" w:rsidRPr="00DF5484" w:rsidRDefault="003E32EB" w:rsidP="00A40339">
      <w:pPr>
        <w:pStyle w:val="Heading5"/>
        <w:rPr>
          <w:lang w:eastAsia="zh-CN"/>
        </w:rPr>
      </w:pPr>
      <w:bookmarkStart w:id="10" w:name="_Toc21095878"/>
      <w:bookmarkStart w:id="11" w:name="_Toc29763077"/>
      <w:bookmarkStart w:id="12" w:name="_Toc45869362"/>
      <w:bookmarkStart w:id="13" w:name="_Toc52554610"/>
      <w:bookmarkStart w:id="14" w:name="_Toc52555080"/>
      <w:bookmarkStart w:id="15" w:name="_Toc61112305"/>
      <w:r w:rsidRPr="00DF5484">
        <w:rPr>
          <w:lang w:eastAsia="zh-CN"/>
        </w:rPr>
        <w:t>6.6.5.2.1</w:t>
      </w:r>
      <w:r w:rsidRPr="00DF5484">
        <w:rPr>
          <w:lang w:eastAsia="zh-CN"/>
        </w:rPr>
        <w:tab/>
        <w:t>General</w:t>
      </w:r>
      <w:bookmarkEnd w:id="10"/>
      <w:bookmarkEnd w:id="11"/>
      <w:bookmarkEnd w:id="12"/>
      <w:bookmarkEnd w:id="13"/>
      <w:bookmarkEnd w:id="14"/>
      <w:bookmarkEnd w:id="15"/>
    </w:p>
    <w:p w14:paraId="4C810FDD" w14:textId="77777777" w:rsidR="003E32EB" w:rsidRPr="00DF5484" w:rsidRDefault="003E32EB" w:rsidP="00A40339">
      <w:pPr>
        <w:keepNext/>
        <w:keepLines/>
      </w:pPr>
      <w:r w:rsidRPr="00DF5484">
        <w:t xml:space="preserve">The MSR operating band unwanted emission </w:t>
      </w:r>
      <w:r w:rsidRPr="00DF5484">
        <w:rPr>
          <w:i/>
        </w:rPr>
        <w:t>basic limit</w:t>
      </w:r>
      <w:r w:rsidRPr="00DF5484">
        <w:t>s are the same as those specified in 3GPP TS 37.104 [9], subclauses 6.6.2.1, 6.6.2.2 and 6.6.2.4.</w:t>
      </w:r>
    </w:p>
    <w:p w14:paraId="4C810FDE" w14:textId="77777777" w:rsidR="003E32EB" w:rsidRPr="00DF5484" w:rsidRDefault="003E32EB" w:rsidP="00A40339">
      <w:r w:rsidRPr="00DF5484">
        <w:t xml:space="preserve">The operating band unwanted emission requirements for an MSR AAS BS are that for each </w:t>
      </w:r>
      <w:r w:rsidRPr="00DF5484">
        <w:rPr>
          <w:i/>
        </w:rPr>
        <w:t>TAB connector TX min cell group</w:t>
      </w:r>
      <w:r w:rsidRPr="00DF5484">
        <w:t xml:space="preserve"> and each applicable </w:t>
      </w:r>
      <w:r w:rsidRPr="00DF5484">
        <w:rPr>
          <w:i/>
        </w:rPr>
        <w:t>basic limit</w:t>
      </w:r>
      <w:r w:rsidRPr="00DF5484">
        <w:t xml:space="preserve"> as specified in 3GPP TS 37.104 [5], the power summation of the emissions at the </w:t>
      </w:r>
      <w:r w:rsidRPr="00DF5484">
        <w:rPr>
          <w:i/>
        </w:rPr>
        <w:t>TAB connectors</w:t>
      </w:r>
      <w:r w:rsidRPr="00DF5484">
        <w:t xml:space="preserve"> of the </w:t>
      </w:r>
      <w:r w:rsidRPr="00DF5484">
        <w:rPr>
          <w:i/>
        </w:rPr>
        <w:t>TAB connector TX min cell group</w:t>
      </w:r>
      <w:r w:rsidRPr="00DF5484">
        <w:t xml:space="preserve"> shall not exceed an AAS BS limit specified as the </w:t>
      </w:r>
      <w:r w:rsidRPr="00DF5484">
        <w:rPr>
          <w:i/>
        </w:rPr>
        <w:t>basic limit</w:t>
      </w:r>
      <w:r w:rsidRPr="00DF5484">
        <w:t xml:space="preserve"> + 10log</w:t>
      </w:r>
      <w:r w:rsidRPr="00DF5484">
        <w:rPr>
          <w:vertAlign w:val="subscript"/>
        </w:rPr>
        <w:t>10</w:t>
      </w:r>
      <w:r w:rsidRPr="00DF5484">
        <w:t>(N</w:t>
      </w:r>
      <w:r w:rsidRPr="00DF5484">
        <w:rPr>
          <w:vertAlign w:val="subscript"/>
        </w:rPr>
        <w:t>TXU,countedpercell</w:t>
      </w:r>
      <w:r w:rsidRPr="00DF5484">
        <w:t>).</w:t>
      </w:r>
    </w:p>
    <w:p w14:paraId="4C810FDF" w14:textId="77777777" w:rsidR="003E32EB" w:rsidRPr="00DF5484" w:rsidRDefault="003E32EB" w:rsidP="00A40339">
      <w:pPr>
        <w:pStyle w:val="NO"/>
      </w:pPr>
      <w:r w:rsidRPr="00DF5484">
        <w:t>NOTE:</w:t>
      </w:r>
      <w:r w:rsidRPr="00DF5484">
        <w:tab/>
        <w:t>Conformance to the AAS BS operating band unwanted emission requirement can be demonstrated by meeting at least one of the following criteria as determined by the manufacturer:</w:t>
      </w:r>
    </w:p>
    <w:p w14:paraId="4C810FE0" w14:textId="77777777" w:rsidR="003E32EB" w:rsidRPr="00DF5484" w:rsidRDefault="003E32EB" w:rsidP="00A40339">
      <w:pPr>
        <w:pStyle w:val="B3"/>
        <w:ind w:left="1418"/>
      </w:pPr>
      <w:r w:rsidRPr="00DF5484">
        <w:t>1)</w:t>
      </w:r>
      <w:r w:rsidRPr="00DF5484">
        <w:tab/>
        <w:t xml:space="preserve">The sum of the emissions power measured on each </w:t>
      </w:r>
      <w:r w:rsidRPr="00DF5484">
        <w:rPr>
          <w:i/>
        </w:rPr>
        <w:t>TAB connector</w:t>
      </w:r>
      <w:r w:rsidRPr="00DF5484">
        <w:t xml:space="preserve"> in the </w:t>
      </w:r>
      <w:r w:rsidRPr="00DF5484">
        <w:rPr>
          <w:i/>
        </w:rPr>
        <w:t xml:space="preserve">TAB connector TX min cell group </w:t>
      </w:r>
      <w:r w:rsidRPr="00DF5484">
        <w:t>shall be less than or equal to the AAS BS limit as defined in this subclause for the respective frequency span.</w:t>
      </w:r>
    </w:p>
    <w:p w14:paraId="4C810FE1" w14:textId="77777777" w:rsidR="003E32EB" w:rsidRPr="00DF5484" w:rsidRDefault="003E32EB" w:rsidP="00A40339">
      <w:pPr>
        <w:pStyle w:val="B3"/>
        <w:ind w:left="1418"/>
      </w:pPr>
      <w:r w:rsidRPr="00DF5484">
        <w:t>Or</w:t>
      </w:r>
    </w:p>
    <w:p w14:paraId="4C810FE2" w14:textId="77777777" w:rsidR="003E32EB" w:rsidRPr="00DF5484" w:rsidRDefault="003E32EB" w:rsidP="00A40339">
      <w:pPr>
        <w:pStyle w:val="B3"/>
        <w:ind w:left="1418"/>
      </w:pPr>
      <w:r w:rsidRPr="00DF5484">
        <w:t>2)</w:t>
      </w:r>
      <w:r w:rsidRPr="00DF5484">
        <w:tab/>
        <w:t xml:space="preserve">The unwanted emissions power at each </w:t>
      </w:r>
      <w:r w:rsidRPr="00DF5484">
        <w:rPr>
          <w:i/>
        </w:rPr>
        <w:t>TAB connector</w:t>
      </w:r>
      <w:r w:rsidRPr="00DF5484">
        <w:t xml:space="preserve"> shall be less than or equal to the AAS BS limit as defined</w:t>
      </w:r>
      <w:r w:rsidRPr="00DF5484" w:rsidDel="00552ABB">
        <w:t xml:space="preserve"> </w:t>
      </w:r>
      <w:r w:rsidRPr="00DF5484">
        <w:t>in this subclause for the respective frequency span, scaled by -10log</w:t>
      </w:r>
      <w:r w:rsidRPr="00DF5484">
        <w:rPr>
          <w:vertAlign w:val="subscript"/>
        </w:rPr>
        <w:t>10</w:t>
      </w:r>
      <w:r w:rsidRPr="00DF5484">
        <w:t>(</w:t>
      </w:r>
      <w:r w:rsidRPr="00DF5484">
        <w:rPr>
          <w:i/>
        </w:rPr>
        <w:t>n</w:t>
      </w:r>
      <w:r w:rsidRPr="00DF5484">
        <w:t xml:space="preserve">), where </w:t>
      </w:r>
      <w:r w:rsidRPr="00DF5484">
        <w:rPr>
          <w:i/>
        </w:rPr>
        <w:t>n</w:t>
      </w:r>
      <w:r w:rsidRPr="00DF5484">
        <w:t xml:space="preserve"> is the number of </w:t>
      </w:r>
      <w:r w:rsidRPr="00DF5484">
        <w:rPr>
          <w:i/>
        </w:rPr>
        <w:t>TAB connector</w:t>
      </w:r>
      <w:r w:rsidRPr="00DF5484">
        <w:t xml:space="preserve"> in the </w:t>
      </w:r>
      <w:r w:rsidRPr="00DF5484">
        <w:rPr>
          <w:i/>
        </w:rPr>
        <w:t>TAB connector TX min cell group</w:t>
      </w:r>
      <w:r w:rsidRPr="00DF5484">
        <w:t>.</w:t>
      </w:r>
    </w:p>
    <w:p w14:paraId="4C810FE3" w14:textId="77777777" w:rsidR="003E32EB" w:rsidRPr="00DF5484" w:rsidRDefault="003E32EB" w:rsidP="00AB06FD">
      <w:pPr>
        <w:pStyle w:val="Heading5"/>
        <w:rPr>
          <w:rFonts w:cs="v5.0.0"/>
        </w:rPr>
      </w:pPr>
      <w:bookmarkStart w:id="16" w:name="_Toc21095879"/>
      <w:bookmarkStart w:id="17" w:name="_Toc29763078"/>
      <w:bookmarkStart w:id="18" w:name="_Toc45869363"/>
      <w:bookmarkStart w:id="19" w:name="_Toc52554611"/>
      <w:bookmarkStart w:id="20" w:name="_Toc52555081"/>
      <w:bookmarkStart w:id="21" w:name="_Toc61112306"/>
      <w:r w:rsidRPr="00DF5484">
        <w:t>6.6.5.2.2</w:t>
      </w:r>
      <w:r w:rsidRPr="00DF5484">
        <w:tab/>
      </w:r>
      <w:r w:rsidRPr="00DF5484">
        <w:rPr>
          <w:i/>
        </w:rPr>
        <w:t>Basic limits</w:t>
      </w:r>
      <w:r w:rsidRPr="00DF5484">
        <w:t xml:space="preserve"> for Band Categories 1 and 3</w:t>
      </w:r>
      <w:bookmarkEnd w:id="16"/>
      <w:bookmarkEnd w:id="17"/>
      <w:bookmarkEnd w:id="18"/>
      <w:bookmarkEnd w:id="19"/>
      <w:bookmarkEnd w:id="20"/>
      <w:bookmarkEnd w:id="21"/>
    </w:p>
    <w:p w14:paraId="4C810FE4" w14:textId="77777777" w:rsidR="003E32EB" w:rsidRPr="00DF5484" w:rsidRDefault="003E32EB" w:rsidP="00A40339">
      <w:pPr>
        <w:keepNext/>
        <w:rPr>
          <w:rFonts w:cs="v5.0.0"/>
        </w:rPr>
      </w:pPr>
      <w:r w:rsidRPr="00DF5484">
        <w:rPr>
          <w:rFonts w:cs="v5.0.0"/>
        </w:rPr>
        <w:t xml:space="preserve">For a </w:t>
      </w:r>
      <w:r w:rsidRPr="00DF5484">
        <w:rPr>
          <w:rFonts w:cs="v5.0.0"/>
          <w:i/>
        </w:rPr>
        <w:t>TAB connector</w:t>
      </w:r>
      <w:r w:rsidRPr="00DF5484">
        <w:rPr>
          <w:rFonts w:cs="v5.0.0"/>
        </w:rPr>
        <w:t xml:space="preserve"> operating in Band Category 1 or Band Category 3 the requirement applies outside the </w:t>
      </w:r>
      <w:r w:rsidRPr="00DF5484">
        <w:rPr>
          <w:rFonts w:cs="v5.0.0"/>
          <w:i/>
        </w:rPr>
        <w:t>Base Station RF Bandwidth edges</w:t>
      </w:r>
      <w:r w:rsidRPr="00DF5484">
        <w:rPr>
          <w:rFonts w:cs="v5.0.0"/>
        </w:rPr>
        <w:t xml:space="preserve">. In addition, for an AAS BS of Wide Area BS class operating in </w:t>
      </w:r>
      <w:r w:rsidRPr="00DF5484">
        <w:rPr>
          <w:rFonts w:cs="v5.0.0"/>
          <w:i/>
        </w:rPr>
        <w:t>non-contiguous spectrum</w:t>
      </w:r>
      <w:r w:rsidRPr="00DF5484">
        <w:rPr>
          <w:rFonts w:cs="v5.0.0"/>
        </w:rPr>
        <w:t xml:space="preserve">, it applies inside any </w:t>
      </w:r>
      <w:r w:rsidRPr="00DF5484">
        <w:rPr>
          <w:rFonts w:cs="v5.0.0"/>
          <w:i/>
        </w:rPr>
        <w:t>sub-block gap</w:t>
      </w:r>
      <w:r w:rsidRPr="00DF5484">
        <w:rPr>
          <w:rFonts w:cs="v5.0.0"/>
        </w:rPr>
        <w:t xml:space="preserve">. In addition, for an AAS BS of Wide Area BS class operating in multiple bands, the requirements apply inside any </w:t>
      </w:r>
      <w:r w:rsidRPr="00DF5484">
        <w:rPr>
          <w:rFonts w:cs="v5.0.0"/>
          <w:i/>
        </w:rPr>
        <w:t>Inter RF Bandwidth gap</w:t>
      </w:r>
      <w:r w:rsidRPr="00DF5484">
        <w:rPr>
          <w:rFonts w:cs="v5.0.0"/>
        </w:rPr>
        <w:t>.</w:t>
      </w:r>
    </w:p>
    <w:p w14:paraId="4C810FE5" w14:textId="77777777" w:rsidR="003E32EB" w:rsidRPr="00DF5484" w:rsidRDefault="003E32EB" w:rsidP="00A40339">
      <w:pPr>
        <w:keepNext/>
        <w:rPr>
          <w:rFonts w:cs="v5.0.0"/>
        </w:rPr>
      </w:pPr>
      <w:r w:rsidRPr="00DF5484">
        <w:rPr>
          <w:rFonts w:cs="v5.0.0"/>
        </w:rPr>
        <w:t xml:space="preserve">For an AAS BS of Medium Range BS class operating in Band Category 1 the requirement applies outside the </w:t>
      </w:r>
      <w:r w:rsidRPr="00DF5484">
        <w:rPr>
          <w:rFonts w:cs="v5.0.0"/>
          <w:i/>
        </w:rPr>
        <w:t>Base Station RF Bandwidth edges</w:t>
      </w:r>
      <w:r w:rsidRPr="00DF5484">
        <w:rPr>
          <w:rFonts w:cs="v5.0.0"/>
        </w:rPr>
        <w:t xml:space="preserve">. In addition, for an AAS BS of Medium Range BS class operating in </w:t>
      </w:r>
      <w:r w:rsidRPr="00DF5484">
        <w:rPr>
          <w:rFonts w:cs="v5.0.0"/>
          <w:i/>
        </w:rPr>
        <w:t>non-contiguous spectrum</w:t>
      </w:r>
      <w:r w:rsidRPr="00DF5484">
        <w:rPr>
          <w:rFonts w:cs="v5.0.0"/>
        </w:rPr>
        <w:t xml:space="preserve">, it applies inside any </w:t>
      </w:r>
      <w:r w:rsidRPr="00DF5484">
        <w:rPr>
          <w:rFonts w:cs="v5.0.0"/>
          <w:i/>
        </w:rPr>
        <w:t>sub-block gap</w:t>
      </w:r>
      <w:r w:rsidRPr="00DF5484">
        <w:rPr>
          <w:rFonts w:cs="v5.0.0"/>
        </w:rPr>
        <w:t xml:space="preserve">. In addition, for an AAS BS of Medium Range BS class operating in multiple bands, the requirements apply inside any </w:t>
      </w:r>
      <w:r w:rsidRPr="00DF5484">
        <w:rPr>
          <w:rFonts w:cs="v5.0.0"/>
          <w:i/>
        </w:rPr>
        <w:t>Inter RF Bandwidth gap</w:t>
      </w:r>
      <w:r w:rsidRPr="00DF5484">
        <w:rPr>
          <w:rFonts w:cs="v5.0.0"/>
        </w:rPr>
        <w:t>.</w:t>
      </w:r>
    </w:p>
    <w:p w14:paraId="4C810FE6" w14:textId="77777777" w:rsidR="003E32EB" w:rsidRPr="00DF5484" w:rsidRDefault="003E32EB" w:rsidP="00A40339">
      <w:pPr>
        <w:keepNext/>
        <w:rPr>
          <w:rFonts w:cs="v5.0.0"/>
        </w:rPr>
      </w:pPr>
      <w:r w:rsidRPr="00DF5484">
        <w:rPr>
          <w:rFonts w:cs="v5.0.0"/>
        </w:rPr>
        <w:t xml:space="preserve">For an AAS BS of Local Area BS class operating in Band Category 1 the requirement applies outside the </w:t>
      </w:r>
      <w:r w:rsidRPr="00DF5484">
        <w:rPr>
          <w:rFonts w:cs="v5.0.0"/>
          <w:i/>
        </w:rPr>
        <w:t>Base Station RF Bandwidth edges</w:t>
      </w:r>
      <w:r w:rsidRPr="00DF5484">
        <w:rPr>
          <w:rFonts w:cs="v5.0.0"/>
        </w:rPr>
        <w:t xml:space="preserve">. In addition, for an AAS BS of Local Area BS class operating in </w:t>
      </w:r>
      <w:r w:rsidRPr="00DF5484">
        <w:rPr>
          <w:rFonts w:cs="v5.0.0"/>
          <w:i/>
        </w:rPr>
        <w:t>non-contiguous spectrum</w:t>
      </w:r>
      <w:r w:rsidRPr="00DF5484">
        <w:rPr>
          <w:rFonts w:cs="v5.0.0"/>
        </w:rPr>
        <w:t xml:space="preserve">, it applies inside any </w:t>
      </w:r>
      <w:r w:rsidRPr="00DF5484">
        <w:rPr>
          <w:rFonts w:cs="v5.0.0"/>
          <w:i/>
        </w:rPr>
        <w:t>sub-block gap</w:t>
      </w:r>
      <w:r w:rsidRPr="00DF5484">
        <w:rPr>
          <w:rFonts w:cs="v5.0.0"/>
        </w:rPr>
        <w:t xml:space="preserve">. In addition, for an AAS BS Local Area BS class operating in multiple bands, the requirements apply inside any </w:t>
      </w:r>
      <w:r w:rsidRPr="00DF5484">
        <w:rPr>
          <w:rFonts w:cs="v5.0.0"/>
          <w:i/>
        </w:rPr>
        <w:t>Inter RF Bandwidth gap</w:t>
      </w:r>
      <w:r w:rsidRPr="00DF5484">
        <w:rPr>
          <w:rFonts w:cs="v5.0.0"/>
        </w:rPr>
        <w:t>.</w:t>
      </w:r>
    </w:p>
    <w:p w14:paraId="4C810FE7" w14:textId="77777777" w:rsidR="003E32EB" w:rsidRPr="00DF5484" w:rsidRDefault="003E32EB" w:rsidP="00A40339">
      <w:pPr>
        <w:keepNext/>
        <w:rPr>
          <w:rFonts w:cs="v5.0.0"/>
        </w:rPr>
      </w:pPr>
      <w:r w:rsidRPr="00DF5484">
        <w:rPr>
          <w:rFonts w:cs="v5.0.0"/>
        </w:rPr>
        <w:t xml:space="preserve">Outside the </w:t>
      </w:r>
      <w:r w:rsidRPr="00DF5484">
        <w:rPr>
          <w:rFonts w:cs="v5.0.0"/>
          <w:i/>
        </w:rPr>
        <w:t>Base Station RF Bandwidth edges</w:t>
      </w:r>
      <w:r w:rsidRPr="00DF5484">
        <w:rPr>
          <w:rFonts w:cs="v5.0.0"/>
        </w:rPr>
        <w:t xml:space="preserve">, </w:t>
      </w:r>
      <w:r w:rsidRPr="00DF5484">
        <w:rPr>
          <w:rFonts w:cs="v5.0.0"/>
          <w:i/>
        </w:rPr>
        <w:t>b</w:t>
      </w:r>
      <w:r w:rsidRPr="00DF5484">
        <w:rPr>
          <w:rFonts w:cs="v4.2.0"/>
          <w:i/>
        </w:rPr>
        <w:t>asic limits</w:t>
      </w:r>
      <w:r w:rsidRPr="00DF5484">
        <w:rPr>
          <w:rFonts w:cs="v5.0.0"/>
        </w:rPr>
        <w:t xml:space="preserve"> </w:t>
      </w:r>
      <w:r w:rsidR="00554FCD" w:rsidRPr="00DF5484">
        <w:rPr>
          <w:rFonts w:cs="v5.0.0"/>
        </w:rPr>
        <w:t xml:space="preserve">are </w:t>
      </w:r>
      <w:r w:rsidRPr="00DF5484">
        <w:rPr>
          <w:rFonts w:cs="v5.0.0"/>
        </w:rPr>
        <w:t>specified in tables 6.6.5.2.2-1 to 6.6.5.2.2-4 below, where:</w:t>
      </w:r>
    </w:p>
    <w:p w14:paraId="4C810FE8" w14:textId="77777777" w:rsidR="003E32EB" w:rsidRPr="00DF5484" w:rsidRDefault="003E32EB" w:rsidP="00A40339">
      <w:pPr>
        <w:pStyle w:val="B10"/>
        <w:keepNext/>
        <w:rPr>
          <w:rFonts w:cs="v5.0.0"/>
        </w:rPr>
      </w:pPr>
      <w:r w:rsidRPr="00DF5484">
        <w:rPr>
          <w:rFonts w:cs="v5.0.0"/>
        </w:rPr>
        <w:t>-</w:t>
      </w:r>
      <w:r w:rsidRPr="00DF5484">
        <w:rPr>
          <w:rFonts w:cs="v5.0.0"/>
        </w:rPr>
        <w:tab/>
      </w:r>
      <w:r w:rsidRPr="00DF5484">
        <w:rPr>
          <w:rFonts w:cs="v5.0.0"/>
        </w:rPr>
        <w:sym w:font="Symbol" w:char="F044"/>
      </w:r>
      <w:r w:rsidRPr="00DF5484">
        <w:rPr>
          <w:rFonts w:cs="v5.0.0"/>
        </w:rPr>
        <w:t xml:space="preserve">f is the separation between </w:t>
      </w:r>
      <w:r w:rsidRPr="00DF5484">
        <w:rPr>
          <w:rFonts w:cs="v5.0.0"/>
          <w:i/>
        </w:rPr>
        <w:t>the Base Station RF Bandwidth edge</w:t>
      </w:r>
      <w:r w:rsidRPr="00DF5484">
        <w:t xml:space="preserve"> </w:t>
      </w:r>
      <w:r w:rsidRPr="00DF5484">
        <w:rPr>
          <w:rFonts w:cs="v5.0.0"/>
        </w:rPr>
        <w:t>frequency and the nominal -3 dB point of the measuring filter closest to the carrier frequency.</w:t>
      </w:r>
    </w:p>
    <w:p w14:paraId="4C810FE9" w14:textId="77777777" w:rsidR="003E32EB" w:rsidRPr="00DF5484" w:rsidRDefault="003E32EB" w:rsidP="00A40339">
      <w:pPr>
        <w:pStyle w:val="B10"/>
        <w:keepNext/>
        <w:rPr>
          <w:rFonts w:cs="v5.0.0"/>
        </w:rPr>
      </w:pPr>
      <w:r w:rsidRPr="00DF5484">
        <w:rPr>
          <w:rFonts w:cs="v5.0.0"/>
        </w:rPr>
        <w:t>-</w:t>
      </w:r>
      <w:r w:rsidRPr="00DF5484">
        <w:rPr>
          <w:rFonts w:cs="v5.0.0"/>
        </w:rPr>
        <w:tab/>
        <w:t xml:space="preserve">f_offset is the separation between the </w:t>
      </w:r>
      <w:r w:rsidRPr="00DF5484">
        <w:rPr>
          <w:rFonts w:cs="v5.0.0"/>
          <w:i/>
        </w:rPr>
        <w:t>Base Station RF Bandwidth edge</w:t>
      </w:r>
      <w:r w:rsidRPr="00DF5484">
        <w:t xml:space="preserve"> </w:t>
      </w:r>
      <w:r w:rsidRPr="00DF5484">
        <w:rPr>
          <w:rFonts w:cs="v5.0.0"/>
        </w:rPr>
        <w:t>frequency and the centre of the measuring filter.</w:t>
      </w:r>
    </w:p>
    <w:p w14:paraId="4C810FEA" w14:textId="77777777" w:rsidR="003E32EB" w:rsidRPr="00DF5484" w:rsidRDefault="003E32EB" w:rsidP="00A40339">
      <w:pPr>
        <w:pStyle w:val="B10"/>
        <w:keepNext/>
        <w:rPr>
          <w:rFonts w:cs="v5.0.0"/>
        </w:rPr>
      </w:pPr>
      <w:r w:rsidRPr="00DF5484">
        <w:rPr>
          <w:rFonts w:cs="v5.0.0"/>
        </w:rPr>
        <w:t>-</w:t>
      </w:r>
      <w:r w:rsidRPr="00DF5484">
        <w:rPr>
          <w:rFonts w:cs="v5.0.0"/>
        </w:rPr>
        <w:tab/>
        <w:t>f_offset</w:t>
      </w:r>
      <w:r w:rsidRPr="00DF5484">
        <w:rPr>
          <w:rFonts w:cs="v5.0.0"/>
          <w:vertAlign w:val="subscript"/>
        </w:rPr>
        <w:t>max</w:t>
      </w:r>
      <w:r w:rsidRPr="00DF5484">
        <w:rPr>
          <w:rFonts w:cs="v5.0.0"/>
        </w:rPr>
        <w:t xml:space="preserve"> is the offset to the frequency </w:t>
      </w:r>
      <w:r w:rsidRPr="00DF5484">
        <w:t>Δf</w:t>
      </w:r>
      <w:r w:rsidRPr="00DF5484">
        <w:rPr>
          <w:vertAlign w:val="subscript"/>
        </w:rPr>
        <w:t>OBUE</w:t>
      </w:r>
      <w:r w:rsidRPr="00DF5484" w:rsidDel="006357E3">
        <w:rPr>
          <w:rFonts w:cs="v5.0.0"/>
        </w:rPr>
        <w:t xml:space="preserve"> </w:t>
      </w:r>
      <w:r w:rsidRPr="00DF5484">
        <w:rPr>
          <w:rFonts w:cs="v5.0.0"/>
        </w:rPr>
        <w:t xml:space="preserve"> outside the </w:t>
      </w:r>
      <w:r w:rsidRPr="00DF5484">
        <w:rPr>
          <w:rFonts w:cs="v5.0.0"/>
          <w:i/>
        </w:rPr>
        <w:t>downlink operating band</w:t>
      </w:r>
      <w:r w:rsidRPr="00DF5484">
        <w:rPr>
          <w:rFonts w:cs="v5.0.0"/>
        </w:rPr>
        <w:t>.</w:t>
      </w:r>
    </w:p>
    <w:p w14:paraId="4C810FEB" w14:textId="77777777" w:rsidR="004D1501" w:rsidRPr="00DF5484" w:rsidRDefault="003E32EB" w:rsidP="004D1501">
      <w:pPr>
        <w:pStyle w:val="B10"/>
      </w:pPr>
      <w:r w:rsidRPr="00DF5484">
        <w:t>-</w:t>
      </w:r>
      <w:r w:rsidRPr="00DF5484">
        <w:tab/>
      </w:r>
      <w:r w:rsidRPr="00DF5484">
        <w:sym w:font="Symbol" w:char="F044"/>
      </w:r>
      <w:r w:rsidRPr="00DF5484">
        <w:t>f</w:t>
      </w:r>
      <w:r w:rsidRPr="00DF5484">
        <w:rPr>
          <w:vertAlign w:val="subscript"/>
        </w:rPr>
        <w:t>max</w:t>
      </w:r>
      <w:r w:rsidRPr="00DF5484">
        <w:t xml:space="preserve"> is equal to f_offset</w:t>
      </w:r>
      <w:r w:rsidRPr="00DF5484">
        <w:rPr>
          <w:vertAlign w:val="subscript"/>
        </w:rPr>
        <w:t>max</w:t>
      </w:r>
      <w:r w:rsidRPr="00DF5484">
        <w:t xml:space="preserve"> minus half of the bandwidth of the measuring filter.</w:t>
      </w:r>
    </w:p>
    <w:p w14:paraId="4C810FEC" w14:textId="77777777" w:rsidR="004D1501" w:rsidRPr="00DF5484" w:rsidRDefault="004D1501" w:rsidP="004D1501">
      <w:r w:rsidRPr="00DF5484">
        <w:t>Applicability of Wide Area operating band unwanted emission requirements in tables 6.6.5.2.2-1, 6.6.5.2.2-1a and 6.6.5.2.2-1b is specified in table 6.6.2.1-0.</w:t>
      </w:r>
    </w:p>
    <w:p w14:paraId="4C810FED" w14:textId="77777777" w:rsidR="004D1501" w:rsidRPr="00DF5484" w:rsidRDefault="004D1501" w:rsidP="004D1501">
      <w:pPr>
        <w:pStyle w:val="TH"/>
        <w:rPr>
          <w:rFonts w:cs="v5.0.0"/>
        </w:rPr>
      </w:pPr>
      <w:r w:rsidRPr="00DF5484">
        <w:lastRenderedPageBreak/>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DF5484" w14:paraId="4C810FF1" w14:textId="77777777" w:rsidTr="007E3678">
        <w:trPr>
          <w:cantSplit/>
          <w:jc w:val="center"/>
        </w:trPr>
        <w:tc>
          <w:tcPr>
            <w:tcW w:w="0" w:type="auto"/>
          </w:tcPr>
          <w:p w14:paraId="4C810FEE" w14:textId="77777777" w:rsidR="004D1501" w:rsidRPr="00DF5484" w:rsidRDefault="004D1501" w:rsidP="007E3678">
            <w:pPr>
              <w:pStyle w:val="TAH"/>
              <w:rPr>
                <w:rFonts w:cs="Arial"/>
                <w:szCs w:val="18"/>
              </w:rPr>
            </w:pPr>
            <w:r w:rsidRPr="00DF5484">
              <w:rPr>
                <w:rFonts w:cs="Arial"/>
                <w:szCs w:val="18"/>
              </w:rPr>
              <w:t>NR band operation</w:t>
            </w:r>
          </w:p>
        </w:tc>
        <w:tc>
          <w:tcPr>
            <w:tcW w:w="0" w:type="auto"/>
          </w:tcPr>
          <w:p w14:paraId="4C810FEF" w14:textId="77777777" w:rsidR="004D1501" w:rsidRPr="00DF5484" w:rsidRDefault="004D1501" w:rsidP="007E3678">
            <w:pPr>
              <w:pStyle w:val="TAH"/>
              <w:rPr>
                <w:rFonts w:cs="Arial"/>
                <w:szCs w:val="18"/>
              </w:rPr>
            </w:pPr>
            <w:r w:rsidRPr="00DF5484">
              <w:rPr>
                <w:rFonts w:cs="Arial"/>
                <w:szCs w:val="18"/>
              </w:rPr>
              <w:t>UTRA supported (NOTE 1)</w:t>
            </w:r>
          </w:p>
        </w:tc>
        <w:tc>
          <w:tcPr>
            <w:tcW w:w="0" w:type="auto"/>
          </w:tcPr>
          <w:p w14:paraId="4C810FF0" w14:textId="77777777" w:rsidR="004D1501" w:rsidRPr="00DF5484" w:rsidRDefault="004D1501" w:rsidP="007E3678">
            <w:pPr>
              <w:pStyle w:val="TAH"/>
              <w:rPr>
                <w:rFonts w:cs="Arial"/>
                <w:szCs w:val="18"/>
              </w:rPr>
            </w:pPr>
            <w:r w:rsidRPr="00DF5484">
              <w:rPr>
                <w:rFonts w:cs="Arial"/>
                <w:szCs w:val="18"/>
              </w:rPr>
              <w:t>Applicable requirement table</w:t>
            </w:r>
          </w:p>
        </w:tc>
      </w:tr>
      <w:tr w:rsidR="004D1501" w:rsidRPr="00DF5484" w14:paraId="4C810FF5" w14:textId="77777777" w:rsidTr="007E3678">
        <w:trPr>
          <w:cantSplit/>
          <w:jc w:val="center"/>
        </w:trPr>
        <w:tc>
          <w:tcPr>
            <w:tcW w:w="0" w:type="auto"/>
          </w:tcPr>
          <w:p w14:paraId="4C810FF2" w14:textId="77777777" w:rsidR="004D1501" w:rsidRPr="00DF5484" w:rsidRDefault="004D1501" w:rsidP="007E3678">
            <w:pPr>
              <w:pStyle w:val="TAC"/>
            </w:pPr>
            <w:r w:rsidRPr="00DF5484">
              <w:t>None</w:t>
            </w:r>
          </w:p>
        </w:tc>
        <w:tc>
          <w:tcPr>
            <w:tcW w:w="0" w:type="auto"/>
          </w:tcPr>
          <w:p w14:paraId="4C810FF3" w14:textId="77777777" w:rsidR="004D1501" w:rsidRPr="00DF5484" w:rsidRDefault="004D1501" w:rsidP="007E3678">
            <w:pPr>
              <w:pStyle w:val="TAC"/>
            </w:pPr>
            <w:r w:rsidRPr="00DF5484">
              <w:t>Y/N</w:t>
            </w:r>
          </w:p>
        </w:tc>
        <w:tc>
          <w:tcPr>
            <w:tcW w:w="0" w:type="auto"/>
          </w:tcPr>
          <w:p w14:paraId="4C810FF4" w14:textId="77777777" w:rsidR="004D1501" w:rsidRPr="00DF5484" w:rsidRDefault="004D1501" w:rsidP="007E3678">
            <w:pPr>
              <w:pStyle w:val="TAC"/>
            </w:pPr>
            <w:r w:rsidRPr="00DF5484">
              <w:t>6.6.5.2.2-1</w:t>
            </w:r>
          </w:p>
        </w:tc>
      </w:tr>
      <w:tr w:rsidR="004D1501" w:rsidRPr="00DF5484" w14:paraId="4C810FF9" w14:textId="77777777" w:rsidTr="007E3678">
        <w:trPr>
          <w:cantSplit/>
          <w:jc w:val="center"/>
        </w:trPr>
        <w:tc>
          <w:tcPr>
            <w:tcW w:w="0" w:type="auto"/>
          </w:tcPr>
          <w:p w14:paraId="4C810FF6" w14:textId="77777777" w:rsidR="004D1501" w:rsidRPr="00DF5484" w:rsidRDefault="004D1501" w:rsidP="007E3678">
            <w:pPr>
              <w:pStyle w:val="TAC"/>
            </w:pPr>
            <w:r w:rsidRPr="00DF5484">
              <w:t>In certain regions (NOTE 2), band 1</w:t>
            </w:r>
          </w:p>
        </w:tc>
        <w:tc>
          <w:tcPr>
            <w:tcW w:w="0" w:type="auto"/>
          </w:tcPr>
          <w:p w14:paraId="4C810FF7" w14:textId="77777777" w:rsidR="004D1501" w:rsidRPr="00DF5484" w:rsidRDefault="004D1501" w:rsidP="007E3678">
            <w:pPr>
              <w:pStyle w:val="TAC"/>
            </w:pPr>
            <w:r w:rsidRPr="00DF5484">
              <w:t>N</w:t>
            </w:r>
          </w:p>
        </w:tc>
        <w:tc>
          <w:tcPr>
            <w:tcW w:w="0" w:type="auto"/>
          </w:tcPr>
          <w:p w14:paraId="4C810FF8" w14:textId="77777777" w:rsidR="004D1501" w:rsidRPr="00DF5484" w:rsidRDefault="004D1501" w:rsidP="007E3678">
            <w:pPr>
              <w:pStyle w:val="TAC"/>
            </w:pPr>
            <w:r w:rsidRPr="00DF5484">
              <w:t>6.6.5.2.2-1</w:t>
            </w:r>
          </w:p>
        </w:tc>
      </w:tr>
      <w:tr w:rsidR="004D1501" w:rsidRPr="00DF5484" w14:paraId="4C810FFD" w14:textId="77777777" w:rsidTr="007E3678">
        <w:trPr>
          <w:cantSplit/>
          <w:jc w:val="center"/>
        </w:trPr>
        <w:tc>
          <w:tcPr>
            <w:tcW w:w="0" w:type="auto"/>
          </w:tcPr>
          <w:p w14:paraId="4C810FFA" w14:textId="77777777" w:rsidR="004D1501" w:rsidRPr="00DF5484" w:rsidRDefault="004D1501" w:rsidP="007E3678">
            <w:pPr>
              <w:pStyle w:val="TAC"/>
            </w:pPr>
            <w:r w:rsidRPr="00DF5484">
              <w:t>Any below 1 GHz</w:t>
            </w:r>
          </w:p>
        </w:tc>
        <w:tc>
          <w:tcPr>
            <w:tcW w:w="0" w:type="auto"/>
          </w:tcPr>
          <w:p w14:paraId="4C810FFB" w14:textId="77777777" w:rsidR="004D1501" w:rsidRPr="00DF5484" w:rsidRDefault="004D1501" w:rsidP="007E3678">
            <w:pPr>
              <w:pStyle w:val="TAC"/>
            </w:pPr>
            <w:r w:rsidRPr="00DF5484">
              <w:t>N</w:t>
            </w:r>
          </w:p>
        </w:tc>
        <w:tc>
          <w:tcPr>
            <w:tcW w:w="0" w:type="auto"/>
          </w:tcPr>
          <w:p w14:paraId="4C810FFC" w14:textId="77777777" w:rsidR="004D1501" w:rsidRPr="00DF5484" w:rsidRDefault="004D1501" w:rsidP="007E3678">
            <w:pPr>
              <w:pStyle w:val="TAC"/>
            </w:pPr>
            <w:r w:rsidRPr="00DF5484">
              <w:t>6.6.5.2.2-1a</w:t>
            </w:r>
          </w:p>
        </w:tc>
      </w:tr>
      <w:tr w:rsidR="004D1501" w:rsidRPr="00DF5484" w14:paraId="4C811001" w14:textId="77777777" w:rsidTr="007E3678">
        <w:trPr>
          <w:cantSplit/>
          <w:jc w:val="center"/>
        </w:trPr>
        <w:tc>
          <w:tcPr>
            <w:tcW w:w="0" w:type="auto"/>
          </w:tcPr>
          <w:p w14:paraId="4C810FFE" w14:textId="77777777" w:rsidR="004D1501" w:rsidRPr="00DF5484" w:rsidRDefault="004D1501" w:rsidP="007E3678">
            <w:pPr>
              <w:pStyle w:val="TAC"/>
            </w:pPr>
            <w:r w:rsidRPr="00DF5484">
              <w:t>Any above 1 GHz except for certain regions (NOTE 2), band 1</w:t>
            </w:r>
          </w:p>
        </w:tc>
        <w:tc>
          <w:tcPr>
            <w:tcW w:w="0" w:type="auto"/>
          </w:tcPr>
          <w:p w14:paraId="4C810FFF" w14:textId="77777777" w:rsidR="004D1501" w:rsidRPr="00DF5484" w:rsidRDefault="004D1501" w:rsidP="007E3678">
            <w:pPr>
              <w:pStyle w:val="TAC"/>
            </w:pPr>
            <w:r w:rsidRPr="00DF5484">
              <w:t>N</w:t>
            </w:r>
          </w:p>
        </w:tc>
        <w:tc>
          <w:tcPr>
            <w:tcW w:w="0" w:type="auto"/>
          </w:tcPr>
          <w:p w14:paraId="4C811000" w14:textId="77777777" w:rsidR="004D1501" w:rsidRPr="00DF5484" w:rsidRDefault="004D1501" w:rsidP="007E3678">
            <w:pPr>
              <w:pStyle w:val="TAC"/>
            </w:pPr>
            <w:r w:rsidRPr="00DF5484">
              <w:t>6.6.2.1-1b</w:t>
            </w:r>
          </w:p>
        </w:tc>
      </w:tr>
      <w:tr w:rsidR="004D1501" w:rsidRPr="00DF5484" w14:paraId="4C811004" w14:textId="77777777" w:rsidTr="007E3678">
        <w:trPr>
          <w:cantSplit/>
          <w:jc w:val="center"/>
        </w:trPr>
        <w:tc>
          <w:tcPr>
            <w:tcW w:w="0" w:type="auto"/>
            <w:gridSpan w:val="3"/>
          </w:tcPr>
          <w:p w14:paraId="4C811002" w14:textId="77777777" w:rsidR="004D1501" w:rsidRPr="00DF5484" w:rsidRDefault="004D1501" w:rsidP="007E3678">
            <w:pPr>
              <w:pStyle w:val="TAN"/>
            </w:pPr>
            <w:r w:rsidRPr="00DF5484">
              <w:t>NOTE 1:</w:t>
            </w:r>
            <w:r w:rsidRPr="00DF5484">
              <w:tab/>
              <w:t>NR operation with UTRA is not supported in this version of specification.</w:t>
            </w:r>
          </w:p>
          <w:p w14:paraId="4C811003" w14:textId="77777777" w:rsidR="004D1501" w:rsidRPr="00DF5484" w:rsidRDefault="004D1501" w:rsidP="007E3678">
            <w:pPr>
              <w:pStyle w:val="TAN"/>
              <w:rPr>
                <w:rFonts w:cs="Arial"/>
              </w:rPr>
            </w:pPr>
            <w:r w:rsidRPr="00DF5484">
              <w:rPr>
                <w:rFonts w:cs="Arial"/>
              </w:rPr>
              <w:t>NOTE 2:</w:t>
            </w:r>
            <w:r w:rsidRPr="00DF5484">
              <w:tab/>
            </w:r>
            <w:r w:rsidRPr="00DF5484">
              <w:rPr>
                <w:rFonts w:cs="Arial"/>
              </w:rPr>
              <w:t xml:space="preserve">Applicable only for operation in regions </w:t>
            </w:r>
            <w:r w:rsidRPr="00DF5484">
              <w:t>where Category B limits as defined in ITU-R Recommendation SM.329 [14] are used for which category B option 2 operating band unwanted emissions requirements as defined in TS 36.104 [8] and TS 38.104 [27] are applied.</w:t>
            </w:r>
          </w:p>
        </w:tc>
      </w:tr>
    </w:tbl>
    <w:p w14:paraId="4C811005" w14:textId="77777777" w:rsidR="003E32EB" w:rsidRPr="00DF5484" w:rsidRDefault="003E32EB" w:rsidP="00A40339">
      <w:pPr>
        <w:pStyle w:val="B10"/>
      </w:pPr>
    </w:p>
    <w:p w14:paraId="4C811006" w14:textId="77777777" w:rsidR="003E32EB" w:rsidRPr="00DF5484" w:rsidRDefault="003E32EB" w:rsidP="00A40339">
      <w:pPr>
        <w:rPr>
          <w:lang w:eastAsia="zh-CN"/>
        </w:rPr>
      </w:pPr>
      <w:r w:rsidRPr="00DF5484">
        <w:t xml:space="preserve">For a </w:t>
      </w:r>
      <w:r w:rsidRPr="00DF5484">
        <w:rPr>
          <w:i/>
        </w:rPr>
        <w:t>multi-band TAB connector</w:t>
      </w:r>
      <w:r w:rsidRPr="00DF5484">
        <w:t xml:space="preserve">, inside any </w:t>
      </w:r>
      <w:r w:rsidRPr="00DF5484">
        <w:rPr>
          <w:i/>
        </w:rPr>
        <w:t>Inter</w:t>
      </w:r>
      <w:r w:rsidRPr="00DF5484">
        <w:rPr>
          <w:i/>
          <w:lang w:eastAsia="zh-CN"/>
        </w:rPr>
        <w:t xml:space="preserve"> </w:t>
      </w:r>
      <w:r w:rsidRPr="00DF5484">
        <w:rPr>
          <w:i/>
        </w:rPr>
        <w:t>RF Bandwidth gaps</w:t>
      </w:r>
      <w:r w:rsidRPr="00DF5484">
        <w:t xml:space="preserve"> with Wgap &lt; </w:t>
      </w:r>
      <w:r w:rsidR="00FF0B46" w:rsidRPr="00DF5484">
        <w:t>2×Δf</w:t>
      </w:r>
      <w:r w:rsidR="00FF0B46" w:rsidRPr="00DF5484">
        <w:rPr>
          <w:vertAlign w:val="subscript"/>
        </w:rPr>
        <w:t>OBUE</w:t>
      </w:r>
      <w:r w:rsidRPr="00DF5484">
        <w:t xml:space="preserve"> MHz, </w:t>
      </w:r>
      <w:r w:rsidR="00554FCD" w:rsidRPr="00DF5484">
        <w:t xml:space="preserve">a combined </w:t>
      </w:r>
      <w:r w:rsidR="00554FCD" w:rsidRPr="00DF5484">
        <w:rPr>
          <w:i/>
        </w:rPr>
        <w:t xml:space="preserve">basic </w:t>
      </w:r>
      <w:r w:rsidR="00554FCD" w:rsidRPr="00DF5484">
        <w:t xml:space="preserve">limit shall be applied which is the cumulative sum of </w:t>
      </w:r>
      <w:r w:rsidRPr="00DF5484">
        <w:t xml:space="preserve">emissions shall not exceed the cumulative sum of the </w:t>
      </w:r>
      <w:r w:rsidRPr="00DF5484">
        <w:rPr>
          <w:i/>
        </w:rPr>
        <w:t>basic limits</w:t>
      </w:r>
      <w:r w:rsidRPr="00DF5484">
        <w:t xml:space="preserve"> specified at the </w:t>
      </w:r>
      <w:r w:rsidRPr="00DF5484">
        <w:rPr>
          <w:i/>
        </w:rPr>
        <w:t>Base Station RF Bandwidth edges</w:t>
      </w:r>
      <w:r w:rsidRPr="00DF5484">
        <w:t xml:space="preserve"> on each side of the </w:t>
      </w:r>
      <w:r w:rsidRPr="00DF5484">
        <w:rPr>
          <w:i/>
        </w:rPr>
        <w:t>Inter-RF Bandwidth gap</w:t>
      </w:r>
      <w:r w:rsidRPr="00DF5484">
        <w:t xml:space="preserve">. The </w:t>
      </w:r>
      <w:r w:rsidRPr="00DF5484">
        <w:rPr>
          <w:i/>
        </w:rPr>
        <w:t>basic limit</w:t>
      </w:r>
      <w:r w:rsidRPr="00DF5484">
        <w:t xml:space="preserve"> for </w:t>
      </w:r>
      <w:r w:rsidRPr="00DF5484">
        <w:rPr>
          <w:i/>
        </w:rPr>
        <w:t>Base Station RF Bandwidth edge</w:t>
      </w:r>
      <w:r w:rsidRPr="00DF5484">
        <w:t xml:space="preserve"> is specified in table 6.6.5.2.2-1 to 6.6.5.2.2-4</w:t>
      </w:r>
      <w:r w:rsidRPr="00DF5484">
        <w:rPr>
          <w:lang w:eastAsia="zh-CN"/>
        </w:rPr>
        <w:t xml:space="preserve"> </w:t>
      </w:r>
      <w:r w:rsidRPr="00DF5484">
        <w:t xml:space="preserve">below, </w:t>
      </w:r>
      <w:r w:rsidRPr="00DF5484">
        <w:rPr>
          <w:rFonts w:cs="v5.0.0"/>
        </w:rPr>
        <w:t>where in this case:</w:t>
      </w:r>
    </w:p>
    <w:p w14:paraId="4C811007" w14:textId="77777777" w:rsidR="003E32EB" w:rsidRPr="00DF5484" w:rsidRDefault="003E32EB" w:rsidP="00A40339">
      <w:pPr>
        <w:pStyle w:val="B10"/>
      </w:pPr>
      <w:r w:rsidRPr="00DF5484">
        <w:t>-</w:t>
      </w:r>
      <w:r w:rsidRPr="00DF5484">
        <w:tab/>
      </w:r>
      <w:r w:rsidRPr="00DF5484">
        <w:sym w:font="Symbol" w:char="F044"/>
      </w:r>
      <w:r w:rsidRPr="00DF5484">
        <w:t xml:space="preserve">f is the separation between the </w:t>
      </w:r>
      <w:r w:rsidRPr="00DF5484">
        <w:rPr>
          <w:i/>
        </w:rPr>
        <w:t>Base Station RF Bandwidth edge</w:t>
      </w:r>
      <w:r w:rsidRPr="00DF5484">
        <w:t xml:space="preserve"> frequency and the nominal -3 dB point of the measuring filter closest to the carrier frequency.</w:t>
      </w:r>
    </w:p>
    <w:p w14:paraId="4C811008" w14:textId="77777777" w:rsidR="003E32EB" w:rsidRPr="00DF5484" w:rsidRDefault="003E32EB" w:rsidP="00A40339">
      <w:pPr>
        <w:pStyle w:val="B10"/>
      </w:pPr>
      <w:r w:rsidRPr="00DF5484">
        <w:t>-</w:t>
      </w:r>
      <w:r w:rsidRPr="00DF5484">
        <w:tab/>
        <w:t xml:space="preserve">f_offset is the separation between the </w:t>
      </w:r>
      <w:r w:rsidRPr="00DF5484">
        <w:rPr>
          <w:i/>
        </w:rPr>
        <w:t>Base Station RF Bandwidth edge</w:t>
      </w:r>
      <w:r w:rsidRPr="00DF5484">
        <w:t xml:space="preserve"> frequency and the centre of the measuring filter.</w:t>
      </w:r>
    </w:p>
    <w:p w14:paraId="4C811009" w14:textId="77777777" w:rsidR="003E32EB" w:rsidRPr="00DF5484" w:rsidRDefault="003E32EB" w:rsidP="00A40339">
      <w:pPr>
        <w:pStyle w:val="B10"/>
        <w:rPr>
          <w:lang w:eastAsia="zh-CN"/>
        </w:rPr>
      </w:pPr>
      <w:r w:rsidRPr="00DF5484">
        <w:t>-</w:t>
      </w:r>
      <w:r w:rsidRPr="00DF5484">
        <w:tab/>
        <w:t>f_offset</w:t>
      </w:r>
      <w:r w:rsidRPr="00DF5484">
        <w:rPr>
          <w:vertAlign w:val="subscript"/>
        </w:rPr>
        <w:t>max</w:t>
      </w:r>
      <w:r w:rsidRPr="00DF5484">
        <w:t xml:space="preserve"> is equal to the inter </w:t>
      </w:r>
      <w:r w:rsidRPr="00DF5484">
        <w:rPr>
          <w:i/>
        </w:rPr>
        <w:t xml:space="preserve">Base Station RF Bandwidth </w:t>
      </w:r>
      <w:r w:rsidRPr="00DF5484">
        <w:t>gap minus half of the bandwidth of the measuring filter.</w:t>
      </w:r>
    </w:p>
    <w:p w14:paraId="4C81100A" w14:textId="77777777" w:rsidR="003E32EB" w:rsidRPr="00DF5484" w:rsidRDefault="003E32EB" w:rsidP="00A40339">
      <w:pPr>
        <w:pStyle w:val="B10"/>
      </w:pPr>
      <w:r w:rsidRPr="00DF5484">
        <w:t>-</w:t>
      </w:r>
      <w:r w:rsidRPr="00DF5484">
        <w:tab/>
      </w:r>
      <w:r w:rsidRPr="00DF5484">
        <w:sym w:font="Symbol" w:char="F044"/>
      </w:r>
      <w:r w:rsidRPr="00DF5484">
        <w:t>f</w:t>
      </w:r>
      <w:r w:rsidRPr="00DF5484">
        <w:rPr>
          <w:vertAlign w:val="subscript"/>
        </w:rPr>
        <w:t>max</w:t>
      </w:r>
      <w:r w:rsidRPr="00DF5484">
        <w:t xml:space="preserve"> is equal to f_offsetmax minus half of the bandwidth of the measuring filter.</w:t>
      </w:r>
    </w:p>
    <w:p w14:paraId="4C81100B" w14:textId="77777777" w:rsidR="00625570" w:rsidRPr="00DF5484" w:rsidRDefault="00625570" w:rsidP="00625570">
      <w:r w:rsidRPr="00DF5484">
        <w:t xml:space="preserve">For a </w:t>
      </w:r>
      <w:r w:rsidRPr="00DF5484">
        <w:rPr>
          <w:i/>
        </w:rPr>
        <w:t>multi-band TAB connector</w:t>
      </w:r>
      <w:r w:rsidRPr="00DF5484">
        <w:t xml:space="preserve">, the operating band unwanted emission </w:t>
      </w:r>
      <w:r w:rsidRPr="00DF5484">
        <w:rPr>
          <w:i/>
        </w:rPr>
        <w:t>basic limits</w:t>
      </w:r>
      <w:r w:rsidRPr="00DF5484">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DF5484">
        <w:sym w:font="Symbol" w:char="F044"/>
      </w:r>
      <w:r w:rsidRPr="00DF5484">
        <w:t>f</w:t>
      </w:r>
      <w:r w:rsidRPr="00DF5484">
        <w:rPr>
          <w:vertAlign w:val="subscript"/>
        </w:rPr>
        <w:t>max</w:t>
      </w:r>
      <w:r w:rsidRPr="00DF5484">
        <w:t xml:space="preserve">), of a band where there is no carrier transmitted shall apply from 10 MHz below the lowest frequency, up to 10 MHz above the highest frequency of the supported downlink operating band without any carrier transmitted. And no cumulative </w:t>
      </w:r>
      <w:r w:rsidRPr="00DF5484">
        <w:rPr>
          <w:i/>
        </w:rPr>
        <w:t>basic limits</w:t>
      </w:r>
      <w:r w:rsidRPr="00DF5484">
        <w:t xml:space="preserve"> are applied in the </w:t>
      </w:r>
      <w:r w:rsidRPr="00DF5484">
        <w:rPr>
          <w:i/>
        </w:rPr>
        <w:t>inter-band gap</w:t>
      </w:r>
      <w:r w:rsidRPr="00DF5484">
        <w:t xml:space="preserve"> between a supported downlink band with carrier(s) transmitted and a supported downlink band without any carrier transmitted. </w:t>
      </w:r>
    </w:p>
    <w:p w14:paraId="4C81100C" w14:textId="77777777" w:rsidR="003E32EB" w:rsidRPr="00DF5484" w:rsidRDefault="003E32EB" w:rsidP="00A40339">
      <w:r w:rsidRPr="00DF5484">
        <w:t xml:space="preserve">Inside any </w:t>
      </w:r>
      <w:r w:rsidRPr="00DF5484">
        <w:rPr>
          <w:i/>
        </w:rPr>
        <w:t>sub-block gap</w:t>
      </w:r>
      <w:r w:rsidRPr="00DF5484">
        <w:t xml:space="preserve"> for a </w:t>
      </w:r>
      <w:r w:rsidRPr="00DF5484">
        <w:rPr>
          <w:i/>
        </w:rPr>
        <w:t>TAB connector</w:t>
      </w:r>
      <w:r w:rsidRPr="00DF5484">
        <w:t xml:space="preserve"> operating in </w:t>
      </w:r>
      <w:r w:rsidRPr="00DF5484">
        <w:rPr>
          <w:i/>
        </w:rPr>
        <w:t>non-contiguous spectrum</w:t>
      </w:r>
      <w:r w:rsidRPr="00DF5484">
        <w:t xml:space="preserve">, </w:t>
      </w:r>
      <w:r w:rsidR="00554FCD" w:rsidRPr="00DF5484">
        <w:t xml:space="preserve">a combined </w:t>
      </w:r>
      <w:r w:rsidR="00554FCD" w:rsidRPr="00DF5484">
        <w:rPr>
          <w:i/>
        </w:rPr>
        <w:t xml:space="preserve">basic </w:t>
      </w:r>
      <w:r w:rsidR="00554FCD" w:rsidRPr="00DF5484">
        <w:t>limit shall be applied which is the cumulative sum of</w:t>
      </w:r>
      <w:r w:rsidRPr="00DF5484">
        <w:t xml:space="preserve"> the </w:t>
      </w:r>
      <w:r w:rsidRPr="00DF5484">
        <w:rPr>
          <w:i/>
        </w:rPr>
        <w:t>basic limits</w:t>
      </w:r>
      <w:r w:rsidRPr="00DF5484">
        <w:t xml:space="preserve"> specified for the adjacent sub blocks on each side of the </w:t>
      </w:r>
      <w:r w:rsidRPr="00DF5484">
        <w:rPr>
          <w:i/>
        </w:rPr>
        <w:t>sub-block gap</w:t>
      </w:r>
      <w:r w:rsidRPr="00DF5484">
        <w:t xml:space="preserve">. The </w:t>
      </w:r>
      <w:r w:rsidRPr="00DF5484">
        <w:rPr>
          <w:i/>
        </w:rPr>
        <w:t>basic limit</w:t>
      </w:r>
      <w:r w:rsidRPr="00DF5484">
        <w:t xml:space="preserve"> for each sub block is specified in tables 6.6.5.2.2-1 to 6.6.5.2.2-4 below, where in this case:</w:t>
      </w:r>
    </w:p>
    <w:p w14:paraId="4C81100D" w14:textId="77777777" w:rsidR="003E32EB" w:rsidRPr="00DF5484" w:rsidRDefault="003E32EB" w:rsidP="00A40339">
      <w:pPr>
        <w:pStyle w:val="B10"/>
      </w:pPr>
      <w:r w:rsidRPr="00DF5484">
        <w:t>-</w:t>
      </w:r>
      <w:r w:rsidRPr="00DF5484">
        <w:tab/>
      </w:r>
      <w:r w:rsidRPr="00DF5484">
        <w:sym w:font="Symbol" w:char="F044"/>
      </w:r>
      <w:r w:rsidRPr="00DF5484">
        <w:t>f is the separation between the sub block edge frequency and the nominal -3 dB point of the measuring filter closest to the sub block edge.</w:t>
      </w:r>
    </w:p>
    <w:p w14:paraId="4C81100E" w14:textId="77777777" w:rsidR="003E32EB" w:rsidRPr="00DF5484" w:rsidRDefault="003E32EB" w:rsidP="00A40339">
      <w:pPr>
        <w:pStyle w:val="B10"/>
      </w:pPr>
      <w:r w:rsidRPr="00DF5484">
        <w:t>-</w:t>
      </w:r>
      <w:r w:rsidRPr="00DF5484">
        <w:tab/>
        <w:t>f_offset is the separation between the sub block edge frequency and the centre of the measuring filter.</w:t>
      </w:r>
    </w:p>
    <w:p w14:paraId="4C81100F" w14:textId="77777777" w:rsidR="003E32EB" w:rsidRPr="00DF5484" w:rsidRDefault="003E32EB" w:rsidP="00A40339">
      <w:pPr>
        <w:pStyle w:val="B10"/>
      </w:pPr>
      <w:r w:rsidRPr="00DF5484">
        <w:t>-</w:t>
      </w:r>
      <w:r w:rsidRPr="00DF5484">
        <w:tab/>
        <w:t>f_offset</w:t>
      </w:r>
      <w:r w:rsidRPr="00DF5484">
        <w:rPr>
          <w:vertAlign w:val="subscript"/>
        </w:rPr>
        <w:t>max</w:t>
      </w:r>
      <w:r w:rsidRPr="00DF5484">
        <w:t xml:space="preserve"> is equal to the </w:t>
      </w:r>
      <w:r w:rsidRPr="00DF5484">
        <w:rPr>
          <w:i/>
        </w:rPr>
        <w:t>sub-block gap</w:t>
      </w:r>
      <w:r w:rsidRPr="00DF5484">
        <w:t xml:space="preserve"> bandwidth </w:t>
      </w:r>
      <w:r w:rsidRPr="00DF5484">
        <w:rPr>
          <w:rFonts w:cs="v5.0.0"/>
          <w:lang w:eastAsia="zh-CN"/>
        </w:rPr>
        <w:t>minus half of the bandwidth of the measuring filter</w:t>
      </w:r>
      <w:r w:rsidRPr="00DF5484">
        <w:t>.</w:t>
      </w:r>
    </w:p>
    <w:p w14:paraId="4C811010" w14:textId="77777777" w:rsidR="003E32EB" w:rsidRPr="00DF5484" w:rsidRDefault="003E32EB" w:rsidP="00A40339">
      <w:pPr>
        <w:pStyle w:val="B10"/>
      </w:pPr>
      <w:r w:rsidRPr="00DF5484">
        <w:t>-</w:t>
      </w:r>
      <w:r w:rsidRPr="00DF5484">
        <w:tab/>
      </w:r>
      <w:r w:rsidRPr="00DF5484">
        <w:sym w:font="Symbol" w:char="F044"/>
      </w:r>
      <w:r w:rsidRPr="00DF5484">
        <w:t>f</w:t>
      </w:r>
      <w:r w:rsidRPr="00DF5484">
        <w:rPr>
          <w:vertAlign w:val="subscript"/>
        </w:rPr>
        <w:t>max</w:t>
      </w:r>
      <w:r w:rsidRPr="00DF5484">
        <w:t xml:space="preserve"> is equal to f_offset</w:t>
      </w:r>
      <w:r w:rsidRPr="00DF5484">
        <w:rPr>
          <w:vertAlign w:val="subscript"/>
        </w:rPr>
        <w:t>max</w:t>
      </w:r>
      <w:r w:rsidRPr="00DF5484">
        <w:t xml:space="preserve"> minus half of the bandwidth of the measuring filter.</w:t>
      </w:r>
    </w:p>
    <w:p w14:paraId="4C811011" w14:textId="4405FCBA" w:rsidR="003E32EB" w:rsidRPr="00DF5484" w:rsidRDefault="003E32EB" w:rsidP="00A40339">
      <w:pPr>
        <w:pStyle w:val="TH"/>
        <w:rPr>
          <w:rFonts w:cs="v5.0.0"/>
        </w:rPr>
      </w:pPr>
      <w:r w:rsidRPr="00DF5484">
        <w:lastRenderedPageBreak/>
        <w:t xml:space="preserve">Table 6.6.5.2.2-1: </w:t>
      </w:r>
      <w:ins w:id="22" w:author="Ericsson" w:date="2021-01-15T15:43:00Z">
        <w:r w:rsidR="004D61DE" w:rsidRPr="00DF5484">
          <w:t>Wide Area BS operating band unwanted emission mask (UEM) in BC1 and BC3 bands applicable for: BS not supporting NR; BS supporting NR in Band n1</w:t>
        </w:r>
      </w:ins>
      <w:del w:id="23" w:author="Ericsson" w:date="2021-01-15T15:43:00Z">
        <w:r w:rsidRPr="00DF5484" w:rsidDel="004D61DE">
          <w:delText xml:space="preserve">Wide Area operating band unwanted emission mask (UEM) </w:delText>
        </w:r>
      </w:del>
      <w:del w:id="24" w:author="Ericsson" w:date="2021-01-15T14:25:00Z">
        <w:r w:rsidRPr="00DF5484" w:rsidDel="007E3678">
          <w:delText xml:space="preserve">for </w:delText>
        </w:r>
      </w:del>
      <w:del w:id="25" w:author="Ericsson" w:date="2021-01-15T15:43:00Z">
        <w:r w:rsidRPr="00DF5484" w:rsidDel="004D61DE">
          <w:delText>BC1 and BC3 for BS not supporting NR</w:delText>
        </w:r>
      </w:del>
      <w:del w:id="26" w:author="Ericsson" w:date="2021-01-15T14:26:00Z">
        <w:r w:rsidRPr="00DF5484" w:rsidDel="007E3678">
          <w:delText xml:space="preserve"> or </w:delText>
        </w:r>
      </w:del>
      <w:del w:id="27" w:author="Ericsson" w:date="2021-01-15T15:43:00Z">
        <w:r w:rsidRPr="00DF5484" w:rsidDel="004D61DE">
          <w:delText>BS supporting NR in Band n1</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DF5484" w14:paraId="4C811016" w14:textId="77777777" w:rsidTr="00A40339">
        <w:trPr>
          <w:cantSplit/>
          <w:jc w:val="center"/>
        </w:trPr>
        <w:tc>
          <w:tcPr>
            <w:tcW w:w="2127" w:type="dxa"/>
          </w:tcPr>
          <w:p w14:paraId="4C811012" w14:textId="77777777" w:rsidR="003E32EB" w:rsidRPr="00DF5484" w:rsidRDefault="003E32EB" w:rsidP="00A40339">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976" w:type="dxa"/>
          </w:tcPr>
          <w:p w14:paraId="4C811013" w14:textId="77777777" w:rsidR="003E32EB" w:rsidRPr="00DF5484" w:rsidRDefault="003E32EB" w:rsidP="00A40339">
            <w:pPr>
              <w:pStyle w:val="TAH"/>
              <w:rPr>
                <w:rFonts w:cs="Arial"/>
              </w:rPr>
            </w:pPr>
            <w:r w:rsidRPr="00DF5484">
              <w:rPr>
                <w:rFonts w:cs="Arial"/>
              </w:rPr>
              <w:t>Frequency offset of measurement filter centre frequency, f_offset</w:t>
            </w:r>
          </w:p>
        </w:tc>
        <w:tc>
          <w:tcPr>
            <w:tcW w:w="3455" w:type="dxa"/>
          </w:tcPr>
          <w:p w14:paraId="4C811014" w14:textId="77777777" w:rsidR="003E32EB" w:rsidRPr="00DF5484" w:rsidRDefault="003E32EB" w:rsidP="00A40339">
            <w:pPr>
              <w:pStyle w:val="TAH"/>
              <w:rPr>
                <w:rFonts w:cs="Arial"/>
              </w:rPr>
            </w:pPr>
            <w:r w:rsidRPr="00DF5484">
              <w:rPr>
                <w:rFonts w:cs="v5.0.0"/>
                <w:i/>
              </w:rPr>
              <w:t>Basic Limit</w:t>
            </w:r>
            <w:r w:rsidRPr="00DF5484">
              <w:rPr>
                <w:rFonts w:cs="Arial"/>
                <w:i/>
              </w:rPr>
              <w:t xml:space="preserve"> </w:t>
            </w:r>
            <w:r w:rsidRPr="00DF5484">
              <w:rPr>
                <w:rFonts w:cs="Arial"/>
              </w:rPr>
              <w:t xml:space="preserve">(NOTE 1, </w:t>
            </w:r>
            <w:r w:rsidRPr="00DF5484">
              <w:rPr>
                <w:rFonts w:cs="Arial"/>
                <w:lang w:eastAsia="zh-CN"/>
              </w:rPr>
              <w:t>2</w:t>
            </w:r>
            <w:r w:rsidRPr="00DF5484">
              <w:rPr>
                <w:rFonts w:cs="Arial"/>
              </w:rPr>
              <w:t>)</w:t>
            </w:r>
          </w:p>
        </w:tc>
        <w:tc>
          <w:tcPr>
            <w:tcW w:w="1430" w:type="dxa"/>
          </w:tcPr>
          <w:p w14:paraId="4C811015" w14:textId="77777777" w:rsidR="003E32EB" w:rsidRPr="00DF5484" w:rsidRDefault="003E32EB" w:rsidP="00A40339">
            <w:pPr>
              <w:pStyle w:val="TAH"/>
              <w:rPr>
                <w:rFonts w:cs="Arial"/>
              </w:rPr>
            </w:pPr>
            <w:r w:rsidRPr="00DF5484">
              <w:rPr>
                <w:rFonts w:cs="Arial"/>
              </w:rPr>
              <w:t>Measurement bandwidth</w:t>
            </w:r>
            <w:r w:rsidRPr="00DF5484">
              <w:rPr>
                <w:rFonts w:cs="v5.0.0"/>
              </w:rPr>
              <w:t xml:space="preserve"> </w:t>
            </w:r>
            <w:r w:rsidRPr="00DF5484">
              <w:rPr>
                <w:rFonts w:cs="Arial"/>
              </w:rPr>
              <w:t>(NOTE 4)</w:t>
            </w:r>
          </w:p>
        </w:tc>
      </w:tr>
      <w:tr w:rsidR="003401A4" w:rsidRPr="00DF5484" w14:paraId="4C81101B" w14:textId="77777777" w:rsidTr="00A40339">
        <w:trPr>
          <w:cantSplit/>
          <w:jc w:val="center"/>
        </w:trPr>
        <w:tc>
          <w:tcPr>
            <w:tcW w:w="2127" w:type="dxa"/>
          </w:tcPr>
          <w:p w14:paraId="4C811017" w14:textId="77777777" w:rsidR="003E32EB" w:rsidRPr="00DF5484" w:rsidRDefault="003E32EB" w:rsidP="00A40339">
            <w:pPr>
              <w:pStyle w:val="TAC"/>
              <w:rPr>
                <w:rFonts w:cs="Arial"/>
              </w:rPr>
            </w:pPr>
            <w:r w:rsidRPr="00DF5484">
              <w:rPr>
                <w:rFonts w:cs="Arial"/>
              </w:rPr>
              <w:t xml:space="preserve">0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 &lt; 0.2 MHz</w:t>
            </w:r>
          </w:p>
        </w:tc>
        <w:tc>
          <w:tcPr>
            <w:tcW w:w="2976" w:type="dxa"/>
          </w:tcPr>
          <w:p w14:paraId="4C811018" w14:textId="77777777" w:rsidR="003E32EB" w:rsidRPr="00DF5484" w:rsidRDefault="003E32EB" w:rsidP="00A40339">
            <w:pPr>
              <w:pStyle w:val="TAC"/>
              <w:rPr>
                <w:rFonts w:cs="Arial"/>
              </w:rPr>
            </w:pPr>
            <w:r w:rsidRPr="00DF5484">
              <w:rPr>
                <w:rFonts w:cs="Arial"/>
              </w:rPr>
              <w:t xml:space="preserve">0.015MHz </w:t>
            </w:r>
            <w:r w:rsidRPr="00DF5484">
              <w:rPr>
                <w:rFonts w:cs="Arial"/>
              </w:rPr>
              <w:sym w:font="Symbol" w:char="F0A3"/>
            </w:r>
            <w:r w:rsidRPr="00DF5484">
              <w:rPr>
                <w:rFonts w:cs="Arial"/>
              </w:rPr>
              <w:t xml:space="preserve"> f_offset &lt; 0.215MHz </w:t>
            </w:r>
          </w:p>
        </w:tc>
        <w:tc>
          <w:tcPr>
            <w:tcW w:w="3455" w:type="dxa"/>
          </w:tcPr>
          <w:p w14:paraId="4C811019" w14:textId="77777777" w:rsidR="003E32EB" w:rsidRPr="00DF5484" w:rsidRDefault="003E32EB" w:rsidP="00A40339">
            <w:pPr>
              <w:pStyle w:val="TAC"/>
              <w:rPr>
                <w:rFonts w:cs="Arial"/>
              </w:rPr>
            </w:pPr>
            <w:r w:rsidRPr="00DF5484">
              <w:rPr>
                <w:rFonts w:cs="Arial"/>
              </w:rPr>
              <w:t>-14 dBm</w:t>
            </w:r>
          </w:p>
        </w:tc>
        <w:tc>
          <w:tcPr>
            <w:tcW w:w="1430" w:type="dxa"/>
          </w:tcPr>
          <w:p w14:paraId="4C81101A" w14:textId="77777777" w:rsidR="003E32EB" w:rsidRPr="00DF5484" w:rsidRDefault="003E32EB" w:rsidP="00A40339">
            <w:pPr>
              <w:pStyle w:val="TAC"/>
              <w:rPr>
                <w:rFonts w:cs="Arial"/>
              </w:rPr>
            </w:pPr>
            <w:r w:rsidRPr="00DF5484">
              <w:rPr>
                <w:rFonts w:cs="Arial"/>
              </w:rPr>
              <w:t xml:space="preserve">30 kHz </w:t>
            </w:r>
          </w:p>
        </w:tc>
      </w:tr>
      <w:tr w:rsidR="003401A4" w:rsidRPr="00DF5484" w14:paraId="4C811021" w14:textId="77777777" w:rsidTr="00A40339">
        <w:trPr>
          <w:cantSplit/>
          <w:jc w:val="center"/>
        </w:trPr>
        <w:tc>
          <w:tcPr>
            <w:tcW w:w="2127" w:type="dxa"/>
          </w:tcPr>
          <w:p w14:paraId="4C81101C" w14:textId="77777777" w:rsidR="003E32EB" w:rsidRPr="00DF5484" w:rsidRDefault="003E32EB" w:rsidP="00A40339">
            <w:pPr>
              <w:pStyle w:val="TAC"/>
              <w:rPr>
                <w:rFonts w:cs="Arial"/>
              </w:rPr>
            </w:pPr>
            <w:r w:rsidRPr="00DF5484">
              <w:rPr>
                <w:rFonts w:cs="Arial"/>
              </w:rPr>
              <w:t xml:space="preserve">0.2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 &lt; 1 MHz</w:t>
            </w:r>
          </w:p>
        </w:tc>
        <w:tc>
          <w:tcPr>
            <w:tcW w:w="2976" w:type="dxa"/>
          </w:tcPr>
          <w:p w14:paraId="4C81101D" w14:textId="77777777" w:rsidR="003E32EB" w:rsidRPr="00DF5484" w:rsidRDefault="003E32EB" w:rsidP="00A40339">
            <w:pPr>
              <w:pStyle w:val="TAC"/>
              <w:rPr>
                <w:rFonts w:cs="Arial"/>
              </w:rPr>
            </w:pPr>
            <w:r w:rsidRPr="00DF5484">
              <w:rPr>
                <w:rFonts w:cs="Arial"/>
              </w:rPr>
              <w:t xml:space="preserve">0.215MHz </w:t>
            </w:r>
            <w:r w:rsidRPr="00DF5484">
              <w:rPr>
                <w:rFonts w:cs="Arial"/>
              </w:rPr>
              <w:sym w:font="Symbol" w:char="F0A3"/>
            </w:r>
            <w:r w:rsidRPr="00DF5484">
              <w:rPr>
                <w:rFonts w:cs="Arial"/>
              </w:rPr>
              <w:t xml:space="preserve"> f_offset &lt; 1.015MHz</w:t>
            </w:r>
          </w:p>
        </w:tc>
        <w:tc>
          <w:tcPr>
            <w:tcW w:w="3455" w:type="dxa"/>
          </w:tcPr>
          <w:p w14:paraId="4C81101E" w14:textId="77777777" w:rsidR="003E32EB" w:rsidRPr="00DF5484" w:rsidRDefault="003E32EB" w:rsidP="00A40339">
            <w:pPr>
              <w:pStyle w:val="EQ"/>
              <w:rPr>
                <w:noProof w:val="0"/>
              </w:rPr>
            </w:pPr>
            <w:r w:rsidRPr="00DF5484">
              <w:rPr>
                <w:noProof w:val="0"/>
                <w:position w:val="-30"/>
              </w:rPr>
              <w:object w:dxaOrig="3660" w:dyaOrig="720" w14:anchorId="4C814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9pt;height:28.8pt" o:ole="" fillcolor="window">
                  <v:imagedata r:id="rId13" o:title=""/>
                </v:shape>
                <o:OLEObject Type="Embed" ProgID="Equation.3" ShapeID="_x0000_i1025" DrawAspect="Content" ObjectID="_1672255791" r:id="rId14"/>
              </w:object>
            </w:r>
          </w:p>
          <w:p w14:paraId="4C81101F" w14:textId="77777777" w:rsidR="004C7800" w:rsidRPr="00DF5484" w:rsidRDefault="004C7800" w:rsidP="004C7800">
            <w:pPr>
              <w:pStyle w:val="TAC"/>
            </w:pPr>
            <w:r w:rsidRPr="00DF5484">
              <w:t>(Note 6)</w:t>
            </w:r>
          </w:p>
        </w:tc>
        <w:tc>
          <w:tcPr>
            <w:tcW w:w="1430" w:type="dxa"/>
          </w:tcPr>
          <w:p w14:paraId="4C811020" w14:textId="77777777" w:rsidR="003E32EB" w:rsidRPr="00DF5484" w:rsidRDefault="003E32EB" w:rsidP="00A40339">
            <w:pPr>
              <w:pStyle w:val="TAC"/>
              <w:rPr>
                <w:rFonts w:cs="Arial"/>
              </w:rPr>
            </w:pPr>
            <w:r w:rsidRPr="00DF5484">
              <w:rPr>
                <w:rFonts w:cs="Arial"/>
              </w:rPr>
              <w:t xml:space="preserve">30 kHz </w:t>
            </w:r>
          </w:p>
        </w:tc>
      </w:tr>
      <w:tr w:rsidR="004C7800" w:rsidRPr="00DF5484" w14:paraId="4C811026" w14:textId="77777777" w:rsidTr="00A40339">
        <w:trPr>
          <w:cantSplit/>
          <w:jc w:val="center"/>
        </w:trPr>
        <w:tc>
          <w:tcPr>
            <w:tcW w:w="2127" w:type="dxa"/>
          </w:tcPr>
          <w:p w14:paraId="4C811022" w14:textId="77777777" w:rsidR="004C7800" w:rsidRPr="00DF5484" w:rsidRDefault="004C7800" w:rsidP="004C7800">
            <w:pPr>
              <w:pStyle w:val="TAC"/>
              <w:rPr>
                <w:rFonts w:cs="Arial"/>
              </w:rPr>
            </w:pPr>
            <w:r w:rsidRPr="00DF5484">
              <w:rPr>
                <w:rFonts w:cs="Arial"/>
              </w:rPr>
              <w:t>(NOTE 3)</w:t>
            </w:r>
          </w:p>
        </w:tc>
        <w:tc>
          <w:tcPr>
            <w:tcW w:w="2976" w:type="dxa"/>
          </w:tcPr>
          <w:p w14:paraId="4C811023" w14:textId="77777777" w:rsidR="004C7800" w:rsidRPr="00DF5484" w:rsidRDefault="004C7800" w:rsidP="004C7800">
            <w:pPr>
              <w:pStyle w:val="TAC"/>
              <w:rPr>
                <w:rFonts w:cs="Arial"/>
              </w:rPr>
            </w:pPr>
            <w:r w:rsidRPr="00DF5484">
              <w:rPr>
                <w:rFonts w:cs="Arial"/>
              </w:rPr>
              <w:t xml:space="preserve">1.015MHz </w:t>
            </w:r>
            <w:r w:rsidRPr="00DF5484">
              <w:rPr>
                <w:rFonts w:cs="Arial"/>
              </w:rPr>
              <w:sym w:font="Symbol" w:char="F0A3"/>
            </w:r>
            <w:r w:rsidRPr="00DF5484">
              <w:rPr>
                <w:rFonts w:cs="Arial"/>
              </w:rPr>
              <w:t xml:space="preserve"> f_offset &lt; 1.5 MHz </w:t>
            </w:r>
          </w:p>
        </w:tc>
        <w:tc>
          <w:tcPr>
            <w:tcW w:w="3455" w:type="dxa"/>
          </w:tcPr>
          <w:p w14:paraId="4C811024" w14:textId="77777777" w:rsidR="004C7800" w:rsidRPr="00DF5484" w:rsidRDefault="004C7800" w:rsidP="004C7800">
            <w:pPr>
              <w:pStyle w:val="TAC"/>
              <w:rPr>
                <w:rFonts w:cs="Arial"/>
              </w:rPr>
            </w:pPr>
            <w:r w:rsidRPr="00DF5484">
              <w:rPr>
                <w:rFonts w:cs="Arial"/>
              </w:rPr>
              <w:t>-26 dBm (Note 6)</w:t>
            </w:r>
          </w:p>
        </w:tc>
        <w:tc>
          <w:tcPr>
            <w:tcW w:w="1430" w:type="dxa"/>
          </w:tcPr>
          <w:p w14:paraId="4C811025" w14:textId="77777777" w:rsidR="004C7800" w:rsidRPr="00DF5484" w:rsidRDefault="004C7800" w:rsidP="004C7800">
            <w:pPr>
              <w:pStyle w:val="TAC"/>
              <w:rPr>
                <w:rFonts w:cs="Arial"/>
              </w:rPr>
            </w:pPr>
            <w:r w:rsidRPr="00DF5484">
              <w:rPr>
                <w:rFonts w:cs="Arial"/>
              </w:rPr>
              <w:t xml:space="preserve">30 kHz </w:t>
            </w:r>
          </w:p>
        </w:tc>
      </w:tr>
      <w:tr w:rsidR="004C7800" w:rsidRPr="00DF5484" w14:paraId="4C81102C" w14:textId="77777777" w:rsidTr="00A40339">
        <w:trPr>
          <w:cantSplit/>
          <w:jc w:val="center"/>
        </w:trPr>
        <w:tc>
          <w:tcPr>
            <w:tcW w:w="2127" w:type="dxa"/>
          </w:tcPr>
          <w:p w14:paraId="4C811027" w14:textId="77777777" w:rsidR="004C7800" w:rsidRPr="00DF5484" w:rsidRDefault="004C7800" w:rsidP="004C7800">
            <w:pPr>
              <w:pStyle w:val="TAC"/>
              <w:rPr>
                <w:rFonts w:cs="Arial"/>
              </w:rPr>
            </w:pPr>
            <w:r w:rsidRPr="00DF5484">
              <w:rPr>
                <w:rFonts w:cs="Arial"/>
              </w:rPr>
              <w:t xml:space="preserve">1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 xml:space="preserve">f </w:t>
            </w:r>
            <w:r w:rsidRPr="00DF5484">
              <w:rPr>
                <w:rFonts w:cs="Arial"/>
              </w:rPr>
              <w:sym w:font="Symbol" w:char="F0A3"/>
            </w:r>
            <w:r w:rsidRPr="00DF5484">
              <w:rPr>
                <w:rFonts w:cs="Arial"/>
              </w:rPr>
              <w:t xml:space="preserve"> </w:t>
            </w:r>
          </w:p>
          <w:p w14:paraId="4C811028" w14:textId="77777777" w:rsidR="004C7800" w:rsidRPr="00DF5484" w:rsidRDefault="004C7800" w:rsidP="004C7800">
            <w:pPr>
              <w:pStyle w:val="TAC"/>
              <w:rPr>
                <w:rFonts w:cs="Arial"/>
              </w:rPr>
            </w:pPr>
            <w:r w:rsidRPr="00DF5484">
              <w:rPr>
                <w:rFonts w:cs="Arial"/>
              </w:rPr>
              <w:t>min(</w:t>
            </w:r>
            <w:r w:rsidRPr="00DF5484">
              <w:rPr>
                <w:rFonts w:cs="Arial"/>
              </w:rPr>
              <w:sym w:font="Symbol" w:char="F044"/>
            </w:r>
            <w:r w:rsidRPr="00DF5484">
              <w:rPr>
                <w:rFonts w:cs="Arial"/>
              </w:rPr>
              <w:t>f</w:t>
            </w:r>
            <w:r w:rsidRPr="00DF5484">
              <w:rPr>
                <w:rFonts w:cs="Arial"/>
                <w:vertAlign w:val="subscript"/>
              </w:rPr>
              <w:t>max</w:t>
            </w:r>
            <w:r w:rsidRPr="00DF5484">
              <w:rPr>
                <w:rFonts w:cs="Arial"/>
              </w:rPr>
              <w:t xml:space="preserve">, 10 MHz) </w:t>
            </w:r>
          </w:p>
        </w:tc>
        <w:tc>
          <w:tcPr>
            <w:tcW w:w="2976" w:type="dxa"/>
          </w:tcPr>
          <w:p w14:paraId="4C811029" w14:textId="77777777" w:rsidR="004C7800" w:rsidRPr="00DF5484" w:rsidRDefault="004C7800" w:rsidP="004C7800">
            <w:pPr>
              <w:pStyle w:val="TAC"/>
              <w:rPr>
                <w:rFonts w:cs="Arial"/>
              </w:rPr>
            </w:pPr>
            <w:r w:rsidRPr="00DF5484">
              <w:rPr>
                <w:rFonts w:cs="Arial"/>
              </w:rPr>
              <w:t xml:space="preserve">1.5 MHz </w:t>
            </w:r>
            <w:r w:rsidRPr="00DF5484">
              <w:rPr>
                <w:rFonts w:cs="Arial"/>
              </w:rPr>
              <w:sym w:font="Symbol" w:char="F0A3"/>
            </w:r>
            <w:r w:rsidRPr="00DF5484">
              <w:rPr>
                <w:rFonts w:cs="Arial"/>
              </w:rPr>
              <w:t xml:space="preserve"> f_offset &lt; min(f_offset</w:t>
            </w:r>
            <w:r w:rsidRPr="00DF5484">
              <w:rPr>
                <w:rFonts w:cs="Arial"/>
                <w:vertAlign w:val="subscript"/>
              </w:rPr>
              <w:t>max</w:t>
            </w:r>
            <w:r w:rsidRPr="00DF5484">
              <w:rPr>
                <w:rFonts w:cs="Arial"/>
              </w:rPr>
              <w:t>, 10.5 MHz)</w:t>
            </w:r>
          </w:p>
        </w:tc>
        <w:tc>
          <w:tcPr>
            <w:tcW w:w="3455" w:type="dxa"/>
          </w:tcPr>
          <w:p w14:paraId="4C81102A" w14:textId="77777777" w:rsidR="004C7800" w:rsidRPr="00DF5484" w:rsidRDefault="004C7800" w:rsidP="004C7800">
            <w:pPr>
              <w:pStyle w:val="TAC"/>
              <w:rPr>
                <w:rFonts w:cs="Arial"/>
              </w:rPr>
            </w:pPr>
            <w:r w:rsidRPr="00DF5484">
              <w:rPr>
                <w:rFonts w:cs="Arial"/>
              </w:rPr>
              <w:t>-13 dBm (Note 6)</w:t>
            </w:r>
          </w:p>
        </w:tc>
        <w:tc>
          <w:tcPr>
            <w:tcW w:w="1430" w:type="dxa"/>
          </w:tcPr>
          <w:p w14:paraId="4C81102B" w14:textId="77777777" w:rsidR="004C7800" w:rsidRPr="00DF5484" w:rsidRDefault="004C7800" w:rsidP="004C7800">
            <w:pPr>
              <w:pStyle w:val="TAC"/>
              <w:rPr>
                <w:rFonts w:cs="Arial"/>
              </w:rPr>
            </w:pPr>
            <w:r w:rsidRPr="00DF5484">
              <w:rPr>
                <w:rFonts w:cs="Arial"/>
              </w:rPr>
              <w:t xml:space="preserve">1 MHz </w:t>
            </w:r>
          </w:p>
        </w:tc>
      </w:tr>
      <w:tr w:rsidR="004C7800" w:rsidRPr="00DF5484" w14:paraId="4C811031" w14:textId="77777777" w:rsidTr="00A40339">
        <w:trPr>
          <w:cantSplit/>
          <w:jc w:val="center"/>
        </w:trPr>
        <w:tc>
          <w:tcPr>
            <w:tcW w:w="2127" w:type="dxa"/>
          </w:tcPr>
          <w:p w14:paraId="4C81102D" w14:textId="77777777" w:rsidR="004C7800" w:rsidRPr="00DF5484" w:rsidRDefault="004C7800" w:rsidP="004C7800">
            <w:pPr>
              <w:pStyle w:val="TAC"/>
              <w:rPr>
                <w:rFonts w:cs="Arial"/>
              </w:rPr>
            </w:pPr>
            <w:r w:rsidRPr="00DF5484">
              <w:rPr>
                <w:rFonts w:cs="Arial"/>
              </w:rPr>
              <w:t xml:space="preserve">10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 xml:space="preserve">f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w:t>
            </w:r>
            <w:r w:rsidRPr="00DF5484">
              <w:rPr>
                <w:rFonts w:cs="Arial"/>
                <w:vertAlign w:val="subscript"/>
              </w:rPr>
              <w:t>max</w:t>
            </w:r>
          </w:p>
        </w:tc>
        <w:tc>
          <w:tcPr>
            <w:tcW w:w="2976" w:type="dxa"/>
          </w:tcPr>
          <w:p w14:paraId="4C81102E" w14:textId="77777777" w:rsidR="004C7800" w:rsidRPr="00DF5484" w:rsidRDefault="004C7800" w:rsidP="004C7800">
            <w:pPr>
              <w:pStyle w:val="TAC"/>
              <w:rPr>
                <w:rFonts w:cs="Arial"/>
              </w:rPr>
            </w:pPr>
            <w:r w:rsidRPr="00DF5484">
              <w:rPr>
                <w:rFonts w:cs="Arial"/>
              </w:rPr>
              <w:t xml:space="preserve">10.5 MHz </w:t>
            </w:r>
            <w:r w:rsidRPr="00DF5484">
              <w:rPr>
                <w:rFonts w:cs="Arial"/>
              </w:rPr>
              <w:sym w:font="Symbol" w:char="F0A3"/>
            </w:r>
            <w:r w:rsidRPr="00DF5484">
              <w:rPr>
                <w:rFonts w:cs="Arial"/>
              </w:rPr>
              <w:t xml:space="preserve"> f_offset &lt; f_offset</w:t>
            </w:r>
            <w:r w:rsidRPr="00DF5484">
              <w:rPr>
                <w:rFonts w:cs="Arial"/>
                <w:vertAlign w:val="subscript"/>
              </w:rPr>
              <w:t>max</w:t>
            </w:r>
            <w:r w:rsidRPr="00DF5484">
              <w:rPr>
                <w:rFonts w:cs="Arial"/>
              </w:rPr>
              <w:t xml:space="preserve"> </w:t>
            </w:r>
          </w:p>
        </w:tc>
        <w:tc>
          <w:tcPr>
            <w:tcW w:w="3455" w:type="dxa"/>
          </w:tcPr>
          <w:p w14:paraId="4C81102F" w14:textId="77777777" w:rsidR="004C7800" w:rsidRPr="00DF5484" w:rsidRDefault="004C7800" w:rsidP="004C7800">
            <w:pPr>
              <w:pStyle w:val="TAC"/>
              <w:rPr>
                <w:rFonts w:cs="Arial"/>
              </w:rPr>
            </w:pPr>
            <w:r w:rsidRPr="00DF5484">
              <w:rPr>
                <w:rFonts w:cs="Arial"/>
              </w:rPr>
              <w:t>-15 dBm (Note 5, 6)</w:t>
            </w:r>
          </w:p>
        </w:tc>
        <w:tc>
          <w:tcPr>
            <w:tcW w:w="1430" w:type="dxa"/>
          </w:tcPr>
          <w:p w14:paraId="4C811030" w14:textId="77777777" w:rsidR="004C7800" w:rsidRPr="00DF5484" w:rsidRDefault="004C7800" w:rsidP="004C7800">
            <w:pPr>
              <w:pStyle w:val="TAC"/>
              <w:rPr>
                <w:rFonts w:cs="Arial"/>
              </w:rPr>
            </w:pPr>
            <w:r w:rsidRPr="00DF5484">
              <w:rPr>
                <w:rFonts w:cs="Arial"/>
              </w:rPr>
              <w:t xml:space="preserve">1 MHz </w:t>
            </w:r>
          </w:p>
        </w:tc>
      </w:tr>
      <w:tr w:rsidR="003E32EB" w:rsidRPr="00DF5484" w14:paraId="4C811035" w14:textId="77777777" w:rsidTr="00A40339">
        <w:trPr>
          <w:cantSplit/>
          <w:jc w:val="center"/>
        </w:trPr>
        <w:tc>
          <w:tcPr>
            <w:tcW w:w="9988" w:type="dxa"/>
            <w:gridSpan w:val="4"/>
          </w:tcPr>
          <w:p w14:paraId="4C811032" w14:textId="77777777" w:rsidR="003E32EB" w:rsidRPr="00DF5484" w:rsidRDefault="003E32EB" w:rsidP="00A40339">
            <w:pPr>
              <w:pStyle w:val="TAN"/>
              <w:rPr>
                <w:rFonts w:cs="Arial"/>
              </w:rPr>
            </w:pPr>
            <w:r w:rsidRPr="00DF5484">
              <w:rPr>
                <w:rFonts w:cs="Arial"/>
              </w:rPr>
              <w:t>NOTE 1:</w:t>
            </w:r>
            <w:r w:rsidR="006E5225" w:rsidRPr="00DF5484">
              <w:rPr>
                <w:rFonts w:cs="Arial"/>
              </w:rPr>
              <w:tab/>
            </w:r>
            <w:r w:rsidRPr="00DF5484">
              <w:rPr>
                <w:rFonts w:cs="Arial"/>
              </w:rPr>
              <w:t xml:space="preserve">For MSR </w:t>
            </w:r>
            <w:r w:rsidRPr="00DF5484">
              <w:rPr>
                <w:rFonts w:cs="Arial"/>
                <w:i/>
              </w:rPr>
              <w:t>TAB connector</w:t>
            </w:r>
            <w:r w:rsidRPr="00DF5484">
              <w:rPr>
                <w:rFonts w:cs="Arial"/>
              </w:rPr>
              <w:t xml:space="preserve"> supporting </w:t>
            </w:r>
            <w:r w:rsidRPr="00DF5484">
              <w:rPr>
                <w:rFonts w:cs="Arial"/>
                <w:i/>
              </w:rPr>
              <w:t>non-contiguous spectrum</w:t>
            </w:r>
            <w:r w:rsidRPr="00DF5484">
              <w:rPr>
                <w:rFonts w:cs="Arial"/>
              </w:rPr>
              <w:t xml:space="preserve"> operation </w:t>
            </w:r>
            <w:r w:rsidRPr="00DF5484">
              <w:rPr>
                <w:rFonts w:cs="Arial"/>
                <w:lang w:eastAsia="zh-CN"/>
              </w:rPr>
              <w:t xml:space="preserve">within any operating band </w:t>
            </w:r>
            <w:r w:rsidRPr="00DF5484">
              <w:rPr>
                <w:rFonts w:cs="Arial"/>
              </w:rPr>
              <w:t xml:space="preserve">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is calculated as a cumulative sum of </w:t>
            </w:r>
            <w:r w:rsidRPr="00DF5484">
              <w:rPr>
                <w:rFonts w:cs="Arial"/>
                <w:lang w:eastAsia="zh-CN"/>
              </w:rPr>
              <w:t xml:space="preserve">contributions from </w:t>
            </w:r>
            <w:r w:rsidRPr="00DF5484">
              <w:rPr>
                <w:rFonts w:cs="Arial"/>
              </w:rPr>
              <w:t xml:space="preserve">adjacent </w:t>
            </w:r>
            <w:r w:rsidRPr="00DF5484">
              <w:rPr>
                <w:rFonts w:cs="v5.0.0"/>
              </w:rPr>
              <w:t>sub</w:t>
            </w:r>
            <w:r w:rsidRPr="00DF5484">
              <w:rPr>
                <w:rFonts w:cs="v5.0.0"/>
                <w:lang w:eastAsia="zh-CN"/>
              </w:rPr>
              <w:t>-</w:t>
            </w:r>
            <w:r w:rsidRPr="00DF5484">
              <w:rPr>
                <w:rFonts w:cs="v5.0.0"/>
              </w:rPr>
              <w:t xml:space="preserve">blocks on each side of the </w:t>
            </w:r>
            <w:r w:rsidRPr="00DF5484">
              <w:rPr>
                <w:rFonts w:cs="v5.0.0"/>
                <w:i/>
              </w:rPr>
              <w:t>sub-block gap</w:t>
            </w:r>
            <w:r w:rsidRPr="00DF5484">
              <w:rPr>
                <w:rFonts w:cs="v5.0.0"/>
              </w:rPr>
              <w:t>, where the contribution from the far-end sub-block shall be scaled according to the measurement bandwidth of the near-end sub-block</w:t>
            </w:r>
            <w:r w:rsidRPr="00DF5484">
              <w:rPr>
                <w:rFonts w:cs="Arial"/>
              </w:rPr>
              <w:t xml:space="preserve">. Exception is </w:t>
            </w:r>
            <w:r w:rsidRPr="00DF5484">
              <w:rPr>
                <w:rFonts w:ascii="Symbol" w:hAnsi="Symbol" w:cs="Arial"/>
              </w:rPr>
              <w:t></w:t>
            </w:r>
            <w:r w:rsidRPr="00DF5484">
              <w:rPr>
                <w:rFonts w:cs="Arial"/>
              </w:rPr>
              <w:t>f ≥ 10MHz from both adjacent sub</w:t>
            </w:r>
            <w:r w:rsidRPr="00DF5484">
              <w:rPr>
                <w:rFonts w:cs="Arial"/>
                <w:lang w:eastAsia="zh-CN"/>
              </w:rPr>
              <w:t>-</w:t>
            </w:r>
            <w:r w:rsidRPr="00DF5484">
              <w:rPr>
                <w:rFonts w:cs="Arial"/>
              </w:rPr>
              <w:t xml:space="preserve">blocks on each side of the </w:t>
            </w:r>
            <w:r w:rsidRPr="00DF5484">
              <w:rPr>
                <w:rFonts w:cs="Arial"/>
                <w:i/>
              </w:rPr>
              <w:t>sub-block gap</w:t>
            </w:r>
            <w:r w:rsidRPr="00DF5484">
              <w:rPr>
                <w:rFonts w:cs="Arial"/>
              </w:rPr>
              <w:t xml:space="preserve">, where the </w:t>
            </w:r>
            <w:r w:rsidRPr="00DF5484">
              <w:rPr>
                <w:i/>
              </w:rPr>
              <w:t>basic limit</w:t>
            </w:r>
            <w:r w:rsidRPr="00DF5484">
              <w:t xml:space="preserve"> </w:t>
            </w:r>
            <w:r w:rsidRPr="00DF5484">
              <w:rPr>
                <w:rFonts w:cs="Arial"/>
              </w:rPr>
              <w:t xml:space="preserve">within </w:t>
            </w:r>
            <w:r w:rsidRPr="00DF5484">
              <w:rPr>
                <w:rFonts w:cs="Arial"/>
                <w:i/>
              </w:rPr>
              <w:t>sub-block gaps</w:t>
            </w:r>
            <w:r w:rsidRPr="00DF5484">
              <w:rPr>
                <w:rFonts w:cs="Arial"/>
              </w:rPr>
              <w:t xml:space="preserve"> shall be -15dBm/MHz</w:t>
            </w:r>
            <w:r w:rsidR="004C7800" w:rsidRPr="00DF5484">
              <w:rPr>
                <w:rFonts w:cs="Arial"/>
              </w:rPr>
              <w:t xml:space="preserve"> </w:t>
            </w:r>
            <w:r w:rsidR="004C7800" w:rsidRPr="00DF5484">
              <w:rPr>
                <w:rFonts w:cs="Arial"/>
                <w:szCs w:val="18"/>
              </w:rPr>
              <w:t>(for</w:t>
            </w:r>
            <w:r w:rsidR="004C7800" w:rsidRPr="00DF5484">
              <w:rPr>
                <w:rFonts w:cs="Arial"/>
              </w:rPr>
              <w:t xml:space="preserve"> MSR </w:t>
            </w:r>
            <w:r w:rsidR="004C7800" w:rsidRPr="00DF5484">
              <w:rPr>
                <w:rFonts w:cs="Arial"/>
                <w:i/>
              </w:rPr>
              <w:t>multi-band TAB connector</w:t>
            </w:r>
            <w:r w:rsidR="004C7800" w:rsidRPr="00DF5484">
              <w:rPr>
                <w:rFonts w:cs="Arial"/>
              </w:rPr>
              <w:t>, either this limit or -16dBm/100kHz with correspondingly adjusted f_offset shall apply for this frequency offset range for operating bands &lt; 1 GHz)</w:t>
            </w:r>
            <w:r w:rsidRPr="00DF5484">
              <w:rPr>
                <w:rFonts w:cs="Arial"/>
              </w:rPr>
              <w:t>.</w:t>
            </w:r>
          </w:p>
          <w:p w14:paraId="4C811033" w14:textId="77777777" w:rsidR="004C7800" w:rsidRPr="00DF5484" w:rsidRDefault="003E32EB" w:rsidP="004C7800">
            <w:pPr>
              <w:pStyle w:val="TAN"/>
              <w:rPr>
                <w:rFonts w:cs="Arial"/>
              </w:rPr>
            </w:pPr>
            <w:r w:rsidRPr="00DF5484">
              <w:rPr>
                <w:rFonts w:cs="Arial"/>
              </w:rPr>
              <w:t>NOTE</w:t>
            </w:r>
            <w:r w:rsidR="004D1501" w:rsidRPr="00DF5484">
              <w:rPr>
                <w:rFonts w:cs="Arial"/>
              </w:rPr>
              <w:t xml:space="preserve"> </w:t>
            </w:r>
            <w:r w:rsidRPr="00DF5484">
              <w:rPr>
                <w:rFonts w:cs="Arial"/>
              </w:rPr>
              <w:t>2:</w:t>
            </w:r>
            <w:r w:rsidR="006E5225" w:rsidRPr="00DF5484">
              <w:rPr>
                <w:rFonts w:cs="Arial"/>
              </w:rPr>
              <w:tab/>
            </w:r>
            <w:r w:rsidRPr="00DF5484">
              <w:rPr>
                <w:rFonts w:cs="Arial"/>
              </w:rPr>
              <w:t xml:space="preserve">For MSR </w:t>
            </w:r>
            <w:r w:rsidRPr="00DF5484">
              <w:rPr>
                <w:rFonts w:cs="Arial"/>
                <w:i/>
              </w:rPr>
              <w:t>multi-band TAB connector</w:t>
            </w:r>
            <w:r w:rsidRPr="00DF5484">
              <w:rPr>
                <w:rFonts w:cs="Arial"/>
              </w:rPr>
              <w:t xml:space="preserve"> with </w:t>
            </w:r>
            <w:r w:rsidRPr="00DF5484">
              <w:rPr>
                <w:rFonts w:cs="Arial"/>
                <w:i/>
              </w:rPr>
              <w:t>Inter RF Bandwidth gap</w:t>
            </w:r>
            <w:r w:rsidRPr="00DF5484">
              <w:rPr>
                <w:rFonts w:cs="Arial"/>
              </w:rPr>
              <w:t xml:space="preserve"> &lt; </w:t>
            </w:r>
            <w:r w:rsidRPr="00DF5484">
              <w:t>2×Δf</w:t>
            </w:r>
            <w:r w:rsidRPr="00DF5484">
              <w:rPr>
                <w:vertAlign w:val="subscript"/>
              </w:rPr>
              <w:t>OBUE</w:t>
            </w:r>
            <w:r w:rsidRPr="00DF5484">
              <w:rPr>
                <w:rFonts w:cs="Arial"/>
              </w:rPr>
              <w:t xml:space="preserve"> the </w:t>
            </w:r>
            <w:r w:rsidRPr="00DF5484">
              <w:rPr>
                <w:i/>
              </w:rPr>
              <w:t>basic limit</w:t>
            </w:r>
            <w:r w:rsidRPr="00DF5484">
              <w:t xml:space="preserve"> </w:t>
            </w:r>
            <w:r w:rsidRPr="00DF5484">
              <w:rPr>
                <w:rFonts w:cs="Arial"/>
              </w:rPr>
              <w:t xml:space="preserve">within the </w:t>
            </w:r>
            <w:r w:rsidRPr="00DF5484">
              <w:rPr>
                <w:rFonts w:cs="Arial"/>
                <w:i/>
              </w:rPr>
              <w:t>Inter RF Bandwidth gaps</w:t>
            </w:r>
            <w:r w:rsidRPr="00DF5484">
              <w:rPr>
                <w:rFonts w:cs="Arial"/>
              </w:rPr>
              <w:t xml:space="preserve"> is calculated as a cumulative sum of contributions from adjacent sub-blocks or </w:t>
            </w:r>
            <w:r w:rsidRPr="00DF5484">
              <w:rPr>
                <w:rFonts w:eastAsia="MS Mincho"/>
                <w:i/>
              </w:rPr>
              <w:t>Base Station RF Bandwidth</w:t>
            </w:r>
            <w:r w:rsidRPr="00DF5484">
              <w:rPr>
                <w:rFonts w:cs="Arial"/>
              </w:rPr>
              <w:t xml:space="preserve"> on each side of the </w:t>
            </w:r>
            <w:r w:rsidRPr="00DF5484">
              <w:rPr>
                <w:rFonts w:cs="Arial"/>
                <w:i/>
              </w:rPr>
              <w:t>Inter RF Bandwidth gap</w:t>
            </w:r>
            <w:r w:rsidRPr="00DF5484">
              <w:rPr>
                <w:rFonts w:cs="v5.0.0"/>
              </w:rPr>
              <w:t>, where the contribution from the far-end sub-block</w:t>
            </w:r>
            <w:r w:rsidRPr="00DF5484">
              <w:rPr>
                <w:rFonts w:cs="Arial"/>
              </w:rPr>
              <w:t xml:space="preserve"> or RF Bandwidth</w:t>
            </w:r>
            <w:r w:rsidRPr="00DF5484">
              <w:rPr>
                <w:rFonts w:cs="v5.0.0"/>
              </w:rPr>
              <w:t xml:space="preserve"> shall be scaled according to the measurement bandwidth of the near-end sub-block</w:t>
            </w:r>
            <w:r w:rsidRPr="00DF5484">
              <w:rPr>
                <w:rFonts w:cs="Arial"/>
              </w:rPr>
              <w:t xml:space="preserve"> or RF Bandwidth.</w:t>
            </w:r>
          </w:p>
          <w:p w14:paraId="4C811034" w14:textId="77777777" w:rsidR="003E32EB" w:rsidRPr="00DF5484" w:rsidRDefault="004C7800" w:rsidP="004C7800">
            <w:pPr>
              <w:pStyle w:val="TAN"/>
              <w:rPr>
                <w:rFonts w:cs="Arial"/>
              </w:rPr>
            </w:pPr>
            <w:r w:rsidRPr="00DF5484">
              <w:rPr>
                <w:rFonts w:cs="Arial"/>
              </w:rPr>
              <w:t>NOTE 6:</w:t>
            </w:r>
            <w:r w:rsidRPr="00DF5484">
              <w:rPr>
                <w:rFonts w:cs="Arial"/>
              </w:rPr>
              <w:tab/>
              <w:t xml:space="preserve">For MSR </w:t>
            </w:r>
            <w:r w:rsidRPr="00DF5484">
              <w:rPr>
                <w:rFonts w:cs="Arial"/>
                <w:i/>
              </w:rPr>
              <w:t>multi-band TAB connector</w:t>
            </w:r>
            <w:r w:rsidRPr="00DF5484">
              <w:rPr>
                <w:rFonts w:cs="Arial"/>
              </w:rPr>
              <w:t>, either this limit or -16dBm/100kHz with correspondingly adjusted f_offset shall apply for this frequency offset range for operating bands &lt; 1 GHz.</w:t>
            </w:r>
          </w:p>
        </w:tc>
      </w:tr>
    </w:tbl>
    <w:p w14:paraId="4C811036" w14:textId="77777777" w:rsidR="003E32EB" w:rsidRPr="00DF5484" w:rsidRDefault="003E32EB" w:rsidP="00A40339">
      <w:pPr>
        <w:rPr>
          <w:lang w:eastAsia="zh-CN"/>
        </w:rPr>
      </w:pPr>
    </w:p>
    <w:p w14:paraId="4C811037" w14:textId="022EADF1" w:rsidR="003E32EB" w:rsidRPr="00DF5484" w:rsidRDefault="003E32EB" w:rsidP="007A0E12">
      <w:pPr>
        <w:pStyle w:val="TH"/>
        <w:rPr>
          <w:rFonts w:cs="v5.0.0"/>
        </w:rPr>
      </w:pPr>
      <w:r w:rsidRPr="00DF5484">
        <w:t xml:space="preserve">Table 6.6.5.2.2-1a: </w:t>
      </w:r>
      <w:bookmarkStart w:id="28" w:name="_Hlk510517866"/>
      <w:ins w:id="29" w:author="Ericsson" w:date="2021-01-15T15:43:00Z">
        <w:r w:rsidR="004D61DE" w:rsidRPr="00DF5484">
          <w:t>Wide Area BS operating band unwanted emission mask (UEM) in BC1 and BC3 bands below 1 GHz applicable for: BS supporting NR and not supporting UTRA</w:t>
        </w:r>
      </w:ins>
      <w:del w:id="30" w:author="Ericsson" w:date="2021-01-15T15:43:00Z">
        <w:r w:rsidRPr="00DF5484" w:rsidDel="004D61DE">
          <w:delText xml:space="preserve">Wide Area operating band unwanted emission mask (UEM) for BS supporting NR and not supporting UTRA </w:delText>
        </w:r>
      </w:del>
      <w:del w:id="31" w:author="Ericsson" w:date="2021-01-15T14:27:00Z">
        <w:r w:rsidRPr="00DF5484" w:rsidDel="007E3678">
          <w:delText>in BC1 and BC3 bands below 1GHz</w:delText>
        </w:r>
      </w:del>
      <w:bookmarkEnd w:id="28"/>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DF5484" w14:paraId="4C81103C" w14:textId="77777777" w:rsidTr="00AB06FD">
        <w:trPr>
          <w:cantSplit/>
          <w:jc w:val="center"/>
        </w:trPr>
        <w:tc>
          <w:tcPr>
            <w:tcW w:w="1953" w:type="dxa"/>
          </w:tcPr>
          <w:p w14:paraId="4C811038" w14:textId="77777777" w:rsidR="003E32EB" w:rsidRPr="00DF5484" w:rsidRDefault="003E32EB" w:rsidP="00AB06FD">
            <w:pPr>
              <w:pStyle w:val="TAH"/>
              <w:rPr>
                <w:rFonts w:cs="v5.0.0"/>
              </w:rPr>
            </w:pPr>
            <w:r w:rsidRPr="00DF5484">
              <w:rPr>
                <w:rFonts w:cs="v5.0.0"/>
              </w:rPr>
              <w:t xml:space="preserve">Frequency offset of measurement filter </w:t>
            </w:r>
            <w:r w:rsidRPr="00DF5484">
              <w:rPr>
                <w:rFonts w:cs="v5.0.0"/>
              </w:rPr>
              <w:noBreakHyphen/>
              <w:t xml:space="preserve">3dB point, </w:t>
            </w:r>
            <w:r w:rsidRPr="00DF5484">
              <w:rPr>
                <w:rFonts w:cs="v5.0.0"/>
              </w:rPr>
              <w:sym w:font="Symbol" w:char="F044"/>
            </w:r>
            <w:r w:rsidRPr="00DF5484">
              <w:rPr>
                <w:rFonts w:cs="v5.0.0"/>
              </w:rPr>
              <w:t>f</w:t>
            </w:r>
          </w:p>
        </w:tc>
        <w:tc>
          <w:tcPr>
            <w:tcW w:w="2976" w:type="dxa"/>
          </w:tcPr>
          <w:p w14:paraId="4C811039" w14:textId="77777777" w:rsidR="003E32EB" w:rsidRPr="00DF5484" w:rsidRDefault="003E32EB" w:rsidP="00AB06FD">
            <w:pPr>
              <w:pStyle w:val="TAH"/>
              <w:rPr>
                <w:rFonts w:cs="v5.0.0"/>
              </w:rPr>
            </w:pPr>
            <w:r w:rsidRPr="00DF5484">
              <w:rPr>
                <w:rFonts w:cs="v5.0.0"/>
              </w:rPr>
              <w:t>Frequency offset of measurement filter centre frequency, f_offset</w:t>
            </w:r>
          </w:p>
        </w:tc>
        <w:tc>
          <w:tcPr>
            <w:tcW w:w="3455" w:type="dxa"/>
          </w:tcPr>
          <w:p w14:paraId="4C81103A" w14:textId="77777777" w:rsidR="003E32EB" w:rsidRPr="00DF5484" w:rsidRDefault="003E32EB" w:rsidP="00AB06FD">
            <w:pPr>
              <w:pStyle w:val="TAH"/>
              <w:rPr>
                <w:rFonts w:cs="v5.0.0"/>
              </w:rPr>
            </w:pPr>
            <w:r w:rsidRPr="00DF5484">
              <w:rPr>
                <w:rFonts w:cs="v5.0.0"/>
                <w:i/>
              </w:rPr>
              <w:t>Basic Limit</w:t>
            </w:r>
            <w:r w:rsidRPr="00DF5484">
              <w:rPr>
                <w:rFonts w:cs="Arial"/>
                <w:i/>
              </w:rPr>
              <w:t xml:space="preserve"> </w:t>
            </w:r>
            <w:r w:rsidRPr="00DF5484">
              <w:rPr>
                <w:rFonts w:cs="v5.0.0"/>
              </w:rPr>
              <w:t>(Note 1</w:t>
            </w:r>
            <w:r w:rsidRPr="00DF5484">
              <w:rPr>
                <w:rFonts w:cs="Arial"/>
              </w:rPr>
              <w:t>, 2</w:t>
            </w:r>
            <w:r w:rsidRPr="00DF5484">
              <w:rPr>
                <w:rFonts w:cs="v5.0.0"/>
              </w:rPr>
              <w:t>)</w:t>
            </w:r>
          </w:p>
        </w:tc>
        <w:tc>
          <w:tcPr>
            <w:tcW w:w="1430" w:type="dxa"/>
          </w:tcPr>
          <w:p w14:paraId="4C81103B" w14:textId="77777777" w:rsidR="003E32EB" w:rsidRPr="00DF5484" w:rsidRDefault="003E32EB" w:rsidP="00AB06FD">
            <w:pPr>
              <w:pStyle w:val="TAH"/>
              <w:rPr>
                <w:rFonts w:cs="v5.0.0"/>
              </w:rPr>
            </w:pPr>
            <w:r w:rsidRPr="00DF5484">
              <w:rPr>
                <w:rFonts w:cs="v5.0.0"/>
              </w:rPr>
              <w:t xml:space="preserve">Measurement bandwidth </w:t>
            </w:r>
            <w:r w:rsidRPr="00DF5484">
              <w:rPr>
                <w:rFonts w:cs="Arial"/>
              </w:rPr>
              <w:t>(Note 4)</w:t>
            </w:r>
          </w:p>
        </w:tc>
      </w:tr>
      <w:tr w:rsidR="003401A4" w:rsidRPr="00DF5484" w14:paraId="4C811041" w14:textId="77777777" w:rsidTr="00AB06FD">
        <w:trPr>
          <w:cantSplit/>
          <w:jc w:val="center"/>
        </w:trPr>
        <w:tc>
          <w:tcPr>
            <w:tcW w:w="1953" w:type="dxa"/>
          </w:tcPr>
          <w:p w14:paraId="4C81103D" w14:textId="77777777" w:rsidR="003E32EB" w:rsidRPr="00DF5484" w:rsidRDefault="003E32EB" w:rsidP="00AB06FD">
            <w:pPr>
              <w:pStyle w:val="TAC"/>
              <w:rPr>
                <w:rFonts w:cs="v5.0.0"/>
              </w:rPr>
            </w:pPr>
            <w:r w:rsidRPr="00DF5484">
              <w:rPr>
                <w:rFonts w:cs="v5.0.0"/>
              </w:rPr>
              <w:t xml:space="preserve">0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Pr>
          <w:p w14:paraId="4C81103E" w14:textId="77777777" w:rsidR="003E32EB" w:rsidRPr="00DF5484" w:rsidRDefault="003E32EB" w:rsidP="00AB06FD">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tc>
          <w:tcPr>
            <w:tcW w:w="3455" w:type="dxa"/>
            <w:vAlign w:val="center"/>
          </w:tcPr>
          <w:p w14:paraId="4C81103F" w14:textId="77777777" w:rsidR="003E32EB" w:rsidRPr="00DF5484" w:rsidRDefault="00DD381D" w:rsidP="00AB06FD">
            <w:pPr>
              <w:pStyle w:val="TAC"/>
              <w:rPr>
                <w:rFonts w:cs="Arial"/>
              </w:rPr>
            </w:pPr>
            <w:r w:rsidRPr="00DF5484">
              <w:rPr>
                <w:rFonts w:cs="Arial"/>
                <w:noProof/>
                <w:position w:val="-30"/>
                <w:lang w:eastAsia="ko-KR"/>
              </w:rPr>
              <w:drawing>
                <wp:inline distT="0" distB="0" distL="0" distR="0" wp14:anchorId="4C814BD9" wp14:editId="4C814BDA">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4C811040" w14:textId="77777777" w:rsidR="003E32EB" w:rsidRPr="00DF5484" w:rsidRDefault="003E32EB" w:rsidP="00AB06FD">
            <w:pPr>
              <w:pStyle w:val="TAC"/>
              <w:rPr>
                <w:rFonts w:cs="Arial"/>
              </w:rPr>
            </w:pPr>
            <w:r w:rsidRPr="00DF5484">
              <w:rPr>
                <w:rFonts w:cs="Arial"/>
              </w:rPr>
              <w:t xml:space="preserve">100 kHz </w:t>
            </w:r>
          </w:p>
        </w:tc>
      </w:tr>
      <w:tr w:rsidR="003401A4" w:rsidRPr="00DF5484" w14:paraId="4C811048" w14:textId="77777777" w:rsidTr="00AB06FD">
        <w:trPr>
          <w:cantSplit/>
          <w:jc w:val="center"/>
        </w:trPr>
        <w:tc>
          <w:tcPr>
            <w:tcW w:w="1953" w:type="dxa"/>
          </w:tcPr>
          <w:p w14:paraId="4C811042" w14:textId="77777777" w:rsidR="003E32EB" w:rsidRPr="00DF5484" w:rsidRDefault="003E32EB" w:rsidP="00AB06FD">
            <w:pPr>
              <w:pStyle w:val="TAC"/>
              <w:rPr>
                <w:rFonts w:cs="v5.0.0"/>
              </w:rPr>
            </w:pPr>
            <w:r w:rsidRPr="00DF5484">
              <w:rPr>
                <w:rFonts w:cs="v5.0.0"/>
              </w:rPr>
              <w:t xml:space="preserve">5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p>
          <w:p w14:paraId="4C811043" w14:textId="77777777" w:rsidR="003E32EB" w:rsidRPr="00DF5484" w:rsidRDefault="003E32EB" w:rsidP="00AB06FD">
            <w:pPr>
              <w:pStyle w:val="TAC"/>
              <w:rPr>
                <w:rFonts w:cs="v5.0.0"/>
              </w:rPr>
            </w:pPr>
            <w:r w:rsidRPr="00DF5484">
              <w:rPr>
                <w:rFonts w:cs="v5.0.0"/>
              </w:rPr>
              <w:t xml:space="preserve">min(10 MHz, </w:t>
            </w:r>
            <w:r w:rsidRPr="00DF5484">
              <w:rPr>
                <w:rFonts w:cs="Arial"/>
              </w:rPr>
              <w:sym w:font="Symbol" w:char="F044"/>
            </w:r>
            <w:r w:rsidRPr="00DF5484">
              <w:rPr>
                <w:rFonts w:cs="Arial"/>
              </w:rPr>
              <w:t>f</w:t>
            </w:r>
            <w:r w:rsidRPr="00DF5484">
              <w:rPr>
                <w:rFonts w:cs="Arial"/>
                <w:vertAlign w:val="subscript"/>
              </w:rPr>
              <w:t>max</w:t>
            </w:r>
            <w:r w:rsidRPr="00DF5484">
              <w:rPr>
                <w:rFonts w:cs="v5.0.0"/>
              </w:rPr>
              <w:t>)</w:t>
            </w:r>
          </w:p>
        </w:tc>
        <w:tc>
          <w:tcPr>
            <w:tcW w:w="2976" w:type="dxa"/>
          </w:tcPr>
          <w:p w14:paraId="4C811044" w14:textId="77777777" w:rsidR="003E32EB" w:rsidRPr="00DF5484" w:rsidRDefault="003E32EB" w:rsidP="00AB06FD">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w:t>
            </w:r>
          </w:p>
          <w:p w14:paraId="4C811045" w14:textId="77777777" w:rsidR="003E32EB" w:rsidRPr="00DF5484" w:rsidRDefault="003E32EB" w:rsidP="00AB06FD">
            <w:pPr>
              <w:pStyle w:val="TAC"/>
              <w:rPr>
                <w:rFonts w:cs="v5.0.0"/>
              </w:rPr>
            </w:pPr>
            <w:r w:rsidRPr="00DF5484">
              <w:rPr>
                <w:rFonts w:cs="v5.0.0"/>
              </w:rPr>
              <w:t>min(10.05 MHz, f_offset</w:t>
            </w:r>
            <w:r w:rsidRPr="00DF5484">
              <w:rPr>
                <w:rFonts w:cs="v5.0.0"/>
                <w:vertAlign w:val="subscript"/>
              </w:rPr>
              <w:t>max</w:t>
            </w:r>
            <w:r w:rsidRPr="00DF5484">
              <w:rPr>
                <w:rFonts w:cs="v5.0.0"/>
              </w:rPr>
              <w:t>)</w:t>
            </w:r>
          </w:p>
        </w:tc>
        <w:tc>
          <w:tcPr>
            <w:tcW w:w="3455" w:type="dxa"/>
          </w:tcPr>
          <w:p w14:paraId="4C811046" w14:textId="77777777" w:rsidR="003E32EB" w:rsidRPr="00DF5484" w:rsidRDefault="003E32EB" w:rsidP="00AB06FD">
            <w:pPr>
              <w:pStyle w:val="TAC"/>
              <w:rPr>
                <w:rFonts w:cs="Arial"/>
              </w:rPr>
            </w:pPr>
            <w:r w:rsidRPr="00DF5484">
              <w:rPr>
                <w:rFonts w:cs="Arial"/>
              </w:rPr>
              <w:t>-14 dBm</w:t>
            </w:r>
          </w:p>
        </w:tc>
        <w:tc>
          <w:tcPr>
            <w:tcW w:w="1430" w:type="dxa"/>
          </w:tcPr>
          <w:p w14:paraId="4C811047" w14:textId="77777777" w:rsidR="003E32EB" w:rsidRPr="00DF5484" w:rsidRDefault="003E32EB" w:rsidP="00AB06FD">
            <w:pPr>
              <w:pStyle w:val="TAC"/>
              <w:rPr>
                <w:rFonts w:cs="Arial"/>
              </w:rPr>
            </w:pPr>
            <w:r w:rsidRPr="00DF5484">
              <w:rPr>
                <w:rFonts w:cs="Arial"/>
              </w:rPr>
              <w:t xml:space="preserve">100 kHz </w:t>
            </w:r>
          </w:p>
        </w:tc>
      </w:tr>
      <w:tr w:rsidR="003401A4" w:rsidRPr="00DF5484" w14:paraId="4C81104D" w14:textId="77777777" w:rsidTr="00AB06FD">
        <w:trPr>
          <w:cantSplit/>
          <w:jc w:val="center"/>
        </w:trPr>
        <w:tc>
          <w:tcPr>
            <w:tcW w:w="1953" w:type="dxa"/>
          </w:tcPr>
          <w:p w14:paraId="4C811049" w14:textId="77777777" w:rsidR="003E32EB" w:rsidRPr="00DF5484" w:rsidRDefault="003E32EB" w:rsidP="00AB06FD">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w:t>
            </w:r>
            <w:r w:rsidRPr="00DF5484">
              <w:rPr>
                <w:rFonts w:cs="Arial"/>
                <w:vertAlign w:val="subscript"/>
              </w:rPr>
              <w:t>max</w:t>
            </w:r>
          </w:p>
        </w:tc>
        <w:tc>
          <w:tcPr>
            <w:tcW w:w="2976" w:type="dxa"/>
          </w:tcPr>
          <w:p w14:paraId="4C81104A" w14:textId="77777777" w:rsidR="003E32EB" w:rsidRPr="00DF5484" w:rsidRDefault="003E32EB" w:rsidP="00AB06FD">
            <w:pPr>
              <w:pStyle w:val="TAC"/>
              <w:rPr>
                <w:rFonts w:cs="v5.0.0"/>
              </w:rPr>
            </w:pPr>
            <w:r w:rsidRPr="00DF5484">
              <w:rPr>
                <w:rFonts w:cs="v5.0.0"/>
              </w:rPr>
              <w:t xml:space="preserve">10.05 MHz </w:t>
            </w:r>
            <w:r w:rsidRPr="00DF5484">
              <w:rPr>
                <w:rFonts w:cs="v5.0.0"/>
              </w:rPr>
              <w:sym w:font="Symbol" w:char="F0A3"/>
            </w:r>
            <w:r w:rsidRPr="00DF5484">
              <w:rPr>
                <w:rFonts w:cs="v5.0.0"/>
              </w:rPr>
              <w:t xml:space="preserve"> f_offset &lt; f_offset</w:t>
            </w:r>
            <w:r w:rsidRPr="00DF5484">
              <w:rPr>
                <w:rFonts w:cs="v5.0.0"/>
                <w:vertAlign w:val="subscript"/>
              </w:rPr>
              <w:t>max</w:t>
            </w:r>
            <w:r w:rsidRPr="00DF5484">
              <w:rPr>
                <w:rFonts w:cs="v5.0.0"/>
              </w:rPr>
              <w:t xml:space="preserve"> </w:t>
            </w:r>
          </w:p>
        </w:tc>
        <w:tc>
          <w:tcPr>
            <w:tcW w:w="3455" w:type="dxa"/>
          </w:tcPr>
          <w:p w14:paraId="4C81104B" w14:textId="77777777" w:rsidR="003E32EB" w:rsidRPr="00DF5484" w:rsidRDefault="003E32EB" w:rsidP="00AB06FD">
            <w:pPr>
              <w:pStyle w:val="TAC"/>
              <w:rPr>
                <w:rFonts w:cs="Arial"/>
              </w:rPr>
            </w:pPr>
            <w:r w:rsidRPr="00DF5484">
              <w:rPr>
                <w:rFonts w:cs="Arial"/>
              </w:rPr>
              <w:t>-16 dBm (Note 5)</w:t>
            </w:r>
          </w:p>
        </w:tc>
        <w:tc>
          <w:tcPr>
            <w:tcW w:w="1430" w:type="dxa"/>
          </w:tcPr>
          <w:p w14:paraId="4C81104C" w14:textId="77777777" w:rsidR="003E32EB" w:rsidRPr="00DF5484" w:rsidRDefault="003E32EB" w:rsidP="00AB06FD">
            <w:pPr>
              <w:pStyle w:val="TAC"/>
              <w:rPr>
                <w:rFonts w:cs="Arial"/>
              </w:rPr>
            </w:pPr>
            <w:r w:rsidRPr="00DF5484">
              <w:rPr>
                <w:rFonts w:cs="Arial"/>
              </w:rPr>
              <w:t xml:space="preserve">100 kHz </w:t>
            </w:r>
          </w:p>
        </w:tc>
      </w:tr>
      <w:tr w:rsidR="003401A4" w:rsidRPr="00DF5484" w14:paraId="4C811050" w14:textId="77777777" w:rsidTr="00AB06FD">
        <w:trPr>
          <w:cantSplit/>
          <w:jc w:val="center"/>
        </w:trPr>
        <w:tc>
          <w:tcPr>
            <w:tcW w:w="9814" w:type="dxa"/>
            <w:gridSpan w:val="4"/>
          </w:tcPr>
          <w:p w14:paraId="4C81104E" w14:textId="77777777" w:rsidR="003E32EB" w:rsidRPr="00DF5484" w:rsidRDefault="003E32EB" w:rsidP="007A0E12">
            <w:pPr>
              <w:pStyle w:val="TAN"/>
            </w:pPr>
            <w:r w:rsidRPr="00DF5484">
              <w:t>NOTE 1:</w:t>
            </w:r>
            <w:r w:rsidRPr="00DF5484">
              <w:tab/>
              <w:t xml:space="preserve">For MSR </w:t>
            </w:r>
            <w:r w:rsidRPr="00DF5484">
              <w:rPr>
                <w:i/>
              </w:rPr>
              <w:t>TAB connector</w:t>
            </w:r>
            <w:r w:rsidRPr="00DF5484">
              <w:t xml:space="preserve"> supporting non-contiguous spectrum operation within any operating band, the </w:t>
            </w:r>
            <w:r w:rsidRPr="00DF5484">
              <w:rPr>
                <w:i/>
              </w:rPr>
              <w:t>basic limit</w:t>
            </w:r>
            <w:r w:rsidRPr="00DF5484">
              <w:t xml:space="preserve"> within </w:t>
            </w:r>
            <w:r w:rsidRPr="00DF5484">
              <w:rPr>
                <w:i/>
              </w:rPr>
              <w:t>sub-block gaps</w:t>
            </w:r>
            <w:r w:rsidRPr="00DF5484">
              <w:t xml:space="preserve"> is calculated as a cumulative sum of contributions from adjacent </w:t>
            </w:r>
            <w:r w:rsidRPr="00DF5484">
              <w:rPr>
                <w:rFonts w:cs="v5.0.0"/>
              </w:rPr>
              <w:t xml:space="preserve">sub blocks on each side of the </w:t>
            </w:r>
            <w:r w:rsidRPr="00DF5484">
              <w:rPr>
                <w:rFonts w:cs="v5.0.0"/>
                <w:i/>
              </w:rPr>
              <w:t>sub block gap</w:t>
            </w:r>
            <w:r w:rsidRPr="00DF5484">
              <w:rPr>
                <w:rFonts w:cs="v5.0.0"/>
              </w:rPr>
              <w:t xml:space="preserve">, where the contribution from the far-end sub-block </w:t>
            </w:r>
            <w:r w:rsidRPr="00DF5484">
              <w:t xml:space="preserve">or RF Bandwidth </w:t>
            </w:r>
            <w:r w:rsidRPr="00DF5484">
              <w:rPr>
                <w:rFonts w:cs="v5.0.0"/>
              </w:rPr>
              <w:t>shall be scaled according to the measurement bandwidth of the near-end sub-block</w:t>
            </w:r>
            <w:r w:rsidRPr="00DF5484">
              <w:t xml:space="preserve"> or </w:t>
            </w:r>
            <w:r w:rsidRPr="00DF5484">
              <w:rPr>
                <w:i/>
              </w:rPr>
              <w:t>RF Bandwidth</w:t>
            </w:r>
            <w:r w:rsidRPr="00DF5484">
              <w:t xml:space="preserve">. Exception is </w:t>
            </w:r>
            <w:r w:rsidRPr="00DF5484">
              <w:rPr>
                <w:rFonts w:ascii="Symbol" w:hAnsi="Symbol"/>
              </w:rPr>
              <w:t></w:t>
            </w:r>
            <w:r w:rsidRPr="00DF5484">
              <w:t xml:space="preserve">f ≥ 10MHz from both adjacent sub blocks on each side of the sub-block gap, where the </w:t>
            </w:r>
            <w:r w:rsidRPr="00DF5484">
              <w:rPr>
                <w:i/>
              </w:rPr>
              <w:t xml:space="preserve">basic limit </w:t>
            </w:r>
            <w:r w:rsidRPr="00DF5484">
              <w:t>within sub-block gaps shall be -16dBm/100kHz.</w:t>
            </w:r>
          </w:p>
          <w:p w14:paraId="4C81104F" w14:textId="77777777" w:rsidR="003E32EB" w:rsidRPr="00DF5484" w:rsidRDefault="003E32EB" w:rsidP="007A0E12">
            <w:pPr>
              <w:pStyle w:val="TAN"/>
              <w:rPr>
                <w:rFonts w:eastAsia="SimSun"/>
              </w:rPr>
            </w:pPr>
            <w:r w:rsidRPr="00DF5484">
              <w:t>NOTE 2:</w:t>
            </w:r>
            <w:r w:rsidRPr="00DF5484">
              <w:tab/>
              <w:t xml:space="preserve">For MSR </w:t>
            </w:r>
            <w:r w:rsidRPr="00DF5484">
              <w:rPr>
                <w:i/>
              </w:rPr>
              <w:t>multi band TAB connector</w:t>
            </w:r>
            <w:r w:rsidRPr="00DF5484">
              <w:t xml:space="preserve"> with </w:t>
            </w:r>
            <w:r w:rsidRPr="00DF5484">
              <w:rPr>
                <w:i/>
              </w:rPr>
              <w:t>Inter RF Bandwidth gap</w:t>
            </w:r>
            <w:r w:rsidRPr="00DF5484">
              <w:t xml:space="preserve"> &lt; 2×Δf</w:t>
            </w:r>
            <w:r w:rsidRPr="00DF5484">
              <w:rPr>
                <w:vertAlign w:val="subscript"/>
              </w:rPr>
              <w:t>OBUE</w:t>
            </w:r>
            <w:r w:rsidRPr="00DF5484">
              <w:t xml:space="preserve">the </w:t>
            </w:r>
            <w:r w:rsidRPr="00DF5484">
              <w:rPr>
                <w:i/>
              </w:rPr>
              <w:t>basic limit</w:t>
            </w:r>
            <w:r w:rsidRPr="00DF5484">
              <w:t xml:space="preserve"> within the </w:t>
            </w:r>
            <w:r w:rsidRPr="00DF5484">
              <w:rPr>
                <w:i/>
              </w:rPr>
              <w:t>Inter RF Bandwidth gaps</w:t>
            </w:r>
            <w:r w:rsidRPr="00DF5484">
              <w:t xml:space="preserve"> is calculated as a cumulative sum of contributions from adjacent sub-blocks or Base station </w:t>
            </w:r>
            <w:r w:rsidRPr="00DF5484">
              <w:rPr>
                <w:i/>
              </w:rPr>
              <w:t>RF Bandwidth</w:t>
            </w:r>
            <w:r w:rsidRPr="00DF5484">
              <w:t xml:space="preserve"> on each side of the </w:t>
            </w:r>
            <w:r w:rsidRPr="00DF5484">
              <w:rPr>
                <w:i/>
              </w:rPr>
              <w:t>Inter RF Bandwidth gap</w:t>
            </w:r>
            <w:r w:rsidRPr="00DF5484">
              <w:rPr>
                <w:rFonts w:cs="v5.0.0"/>
              </w:rPr>
              <w:t xml:space="preserve">, where the contribution from the far-end sub-block </w:t>
            </w:r>
            <w:r w:rsidRPr="00DF5484">
              <w:t xml:space="preserve">or RF Bandwidth </w:t>
            </w:r>
            <w:r w:rsidRPr="00DF5484">
              <w:rPr>
                <w:rFonts w:cs="v5.0.0"/>
              </w:rPr>
              <w:t>shall be scaled according to the measurement bandwidth of the near-end sub-block</w:t>
            </w:r>
            <w:r w:rsidRPr="00DF5484">
              <w:t xml:space="preserve"> or </w:t>
            </w:r>
            <w:r w:rsidRPr="00DF5484">
              <w:rPr>
                <w:i/>
              </w:rPr>
              <w:t>RF Bandwidth</w:t>
            </w:r>
            <w:r w:rsidRPr="00DF5484">
              <w:t>.</w:t>
            </w:r>
          </w:p>
        </w:tc>
      </w:tr>
    </w:tbl>
    <w:p w14:paraId="4C811051" w14:textId="77777777" w:rsidR="003E32EB" w:rsidRPr="00DF5484" w:rsidRDefault="003E32EB" w:rsidP="00A40339">
      <w:pPr>
        <w:rPr>
          <w:lang w:eastAsia="zh-CN"/>
        </w:rPr>
      </w:pPr>
    </w:p>
    <w:p w14:paraId="4C811052" w14:textId="292A3B11" w:rsidR="003E32EB" w:rsidRPr="00DF5484" w:rsidRDefault="003E32EB" w:rsidP="007A0E12">
      <w:pPr>
        <w:pStyle w:val="TH"/>
        <w:rPr>
          <w:rFonts w:cs="v5.0.0"/>
        </w:rPr>
      </w:pPr>
      <w:r w:rsidRPr="00DF5484">
        <w:lastRenderedPageBreak/>
        <w:t xml:space="preserve">Table 6.6.5.2.2-1b: </w:t>
      </w:r>
      <w:ins w:id="32" w:author="Ericsson" w:date="2021-01-15T15:44:00Z">
        <w:r w:rsidR="004D61DE" w:rsidRPr="00DF5484">
          <w:t>Wide Area BS operating band unwanted emission mask (UEM) in BC1 and BC3 bands above 1 GHz applicable for: BS supporting NR, not operating in band n1 and not supporting UTRA</w:t>
        </w:r>
      </w:ins>
      <w:del w:id="33" w:author="Ericsson" w:date="2021-01-15T15:44:00Z">
        <w:r w:rsidRPr="00DF5484" w:rsidDel="004D61DE">
          <w:delText>Wide Area operating band unwanted emission mask (UEM) for BS supporting NR</w:delText>
        </w:r>
      </w:del>
      <w:del w:id="34" w:author="Ericsson" w:date="2021-01-15T14:33:00Z">
        <w:r w:rsidRPr="00DF5484" w:rsidDel="00DA10CB">
          <w:delText xml:space="preserve"> (except</w:delText>
        </w:r>
      </w:del>
      <w:del w:id="35" w:author="Ericsson" w:date="2021-01-15T15:44:00Z">
        <w:r w:rsidRPr="00DF5484" w:rsidDel="004D61DE">
          <w:delText xml:space="preserve"> operati</w:delText>
        </w:r>
      </w:del>
      <w:del w:id="36" w:author="Ericsson" w:date="2021-01-15T14:33:00Z">
        <w:r w:rsidRPr="00DF5484" w:rsidDel="00DA10CB">
          <w:delText>on</w:delText>
        </w:r>
      </w:del>
      <w:del w:id="37" w:author="Ericsson" w:date="2021-01-15T15:44:00Z">
        <w:r w:rsidRPr="00DF5484" w:rsidDel="004D61DE">
          <w:delText xml:space="preserve"> in band n1</w:delText>
        </w:r>
      </w:del>
      <w:del w:id="38" w:author="Ericsson" w:date="2021-01-15T14:33:00Z">
        <w:r w:rsidRPr="00DF5484" w:rsidDel="00DA10CB">
          <w:delText>)</w:delText>
        </w:r>
      </w:del>
      <w:del w:id="39" w:author="Ericsson" w:date="2021-01-15T15:44:00Z">
        <w:r w:rsidRPr="00DF5484" w:rsidDel="004D61DE">
          <w:delText xml:space="preserve"> and not supporting UTRA </w:delText>
        </w:r>
      </w:del>
      <w:del w:id="40" w:author="Ericsson" w:date="2021-01-15T14:28:00Z">
        <w:r w:rsidRPr="00DF5484" w:rsidDel="007E3678">
          <w:delText>in BC1 and BC3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DF5484" w14:paraId="4C811057" w14:textId="77777777" w:rsidTr="00AB06FD">
        <w:trPr>
          <w:cantSplit/>
          <w:jc w:val="center"/>
        </w:trPr>
        <w:tc>
          <w:tcPr>
            <w:tcW w:w="1953" w:type="dxa"/>
          </w:tcPr>
          <w:p w14:paraId="4C811053" w14:textId="77777777" w:rsidR="003E32EB" w:rsidRPr="00DF5484" w:rsidRDefault="003E32EB" w:rsidP="00AB06FD">
            <w:pPr>
              <w:pStyle w:val="TAH"/>
              <w:rPr>
                <w:rFonts w:cs="v5.0.0"/>
              </w:rPr>
            </w:pPr>
            <w:r w:rsidRPr="00DF5484">
              <w:rPr>
                <w:rFonts w:cs="v5.0.0"/>
              </w:rPr>
              <w:t xml:space="preserve">Frequency offset of measurement filter </w:t>
            </w:r>
            <w:r w:rsidRPr="00DF5484">
              <w:rPr>
                <w:rFonts w:cs="v5.0.0"/>
              </w:rPr>
              <w:noBreakHyphen/>
              <w:t xml:space="preserve">3dB point, </w:t>
            </w:r>
            <w:r w:rsidRPr="00DF5484">
              <w:rPr>
                <w:rFonts w:cs="v5.0.0"/>
              </w:rPr>
              <w:sym w:font="Symbol" w:char="F044"/>
            </w:r>
            <w:r w:rsidRPr="00DF5484">
              <w:rPr>
                <w:rFonts w:cs="v5.0.0"/>
              </w:rPr>
              <w:t>f</w:t>
            </w:r>
          </w:p>
        </w:tc>
        <w:tc>
          <w:tcPr>
            <w:tcW w:w="2976" w:type="dxa"/>
          </w:tcPr>
          <w:p w14:paraId="4C811054" w14:textId="77777777" w:rsidR="003E32EB" w:rsidRPr="00DF5484" w:rsidRDefault="003E32EB" w:rsidP="00AB06FD">
            <w:pPr>
              <w:pStyle w:val="TAH"/>
              <w:rPr>
                <w:rFonts w:cs="v5.0.0"/>
              </w:rPr>
            </w:pPr>
            <w:r w:rsidRPr="00DF5484">
              <w:rPr>
                <w:rFonts w:cs="v5.0.0"/>
              </w:rPr>
              <w:t>Frequency offset of measurement filter centre frequency, f_offset</w:t>
            </w:r>
          </w:p>
        </w:tc>
        <w:tc>
          <w:tcPr>
            <w:tcW w:w="3455" w:type="dxa"/>
          </w:tcPr>
          <w:p w14:paraId="4C811055" w14:textId="77777777" w:rsidR="003E32EB" w:rsidRPr="00DF5484" w:rsidRDefault="003E32EB" w:rsidP="00AB06FD">
            <w:pPr>
              <w:pStyle w:val="TAH"/>
              <w:rPr>
                <w:rFonts w:cs="v5.0.0"/>
              </w:rPr>
            </w:pPr>
            <w:r w:rsidRPr="00DF5484">
              <w:rPr>
                <w:rFonts w:cs="v5.0.0"/>
                <w:i/>
              </w:rPr>
              <w:t>Basic Limit</w:t>
            </w:r>
            <w:r w:rsidRPr="00DF5484">
              <w:rPr>
                <w:rFonts w:cs="Arial"/>
                <w:i/>
              </w:rPr>
              <w:t xml:space="preserve"> </w:t>
            </w:r>
            <w:r w:rsidRPr="00DF5484">
              <w:rPr>
                <w:rFonts w:cs="v5.0.0"/>
              </w:rPr>
              <w:t>(Note 1</w:t>
            </w:r>
            <w:r w:rsidRPr="00DF5484">
              <w:rPr>
                <w:rFonts w:cs="Arial"/>
              </w:rPr>
              <w:t>, 2</w:t>
            </w:r>
            <w:r w:rsidRPr="00DF5484">
              <w:rPr>
                <w:rFonts w:cs="v5.0.0"/>
              </w:rPr>
              <w:t>)</w:t>
            </w:r>
          </w:p>
        </w:tc>
        <w:tc>
          <w:tcPr>
            <w:tcW w:w="1430" w:type="dxa"/>
          </w:tcPr>
          <w:p w14:paraId="4C811056" w14:textId="77777777" w:rsidR="003E32EB" w:rsidRPr="00DF5484" w:rsidRDefault="003E32EB" w:rsidP="00AB06FD">
            <w:pPr>
              <w:pStyle w:val="TAH"/>
              <w:rPr>
                <w:rFonts w:cs="v5.0.0"/>
              </w:rPr>
            </w:pPr>
            <w:r w:rsidRPr="00DF5484">
              <w:rPr>
                <w:rFonts w:cs="v5.0.0"/>
              </w:rPr>
              <w:t xml:space="preserve">Measurement bandwidth </w:t>
            </w:r>
            <w:r w:rsidRPr="00DF5484">
              <w:rPr>
                <w:rFonts w:cs="Arial"/>
              </w:rPr>
              <w:t>(Note 4)</w:t>
            </w:r>
          </w:p>
        </w:tc>
      </w:tr>
      <w:tr w:rsidR="003401A4" w:rsidRPr="00DF5484" w14:paraId="4C81105C" w14:textId="77777777" w:rsidTr="00AB06FD">
        <w:trPr>
          <w:cantSplit/>
          <w:jc w:val="center"/>
        </w:trPr>
        <w:tc>
          <w:tcPr>
            <w:tcW w:w="1953" w:type="dxa"/>
          </w:tcPr>
          <w:p w14:paraId="4C811058" w14:textId="77777777" w:rsidR="003E32EB" w:rsidRPr="00DF5484" w:rsidRDefault="003E32EB" w:rsidP="00AB06FD">
            <w:pPr>
              <w:pStyle w:val="TAC"/>
              <w:rPr>
                <w:rFonts w:cs="v5.0.0"/>
              </w:rPr>
            </w:pPr>
            <w:r w:rsidRPr="00DF5484">
              <w:rPr>
                <w:rFonts w:cs="v5.0.0"/>
              </w:rPr>
              <w:t xml:space="preserve">0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Pr>
          <w:p w14:paraId="4C811059" w14:textId="77777777" w:rsidR="003E32EB" w:rsidRPr="00DF5484" w:rsidRDefault="003E32EB" w:rsidP="00AB06FD">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tc>
          <w:tcPr>
            <w:tcW w:w="3455" w:type="dxa"/>
            <w:vAlign w:val="center"/>
          </w:tcPr>
          <w:p w14:paraId="4C81105A" w14:textId="77777777" w:rsidR="003E32EB" w:rsidRPr="00DF5484" w:rsidRDefault="00DD381D" w:rsidP="00AB06FD">
            <w:pPr>
              <w:pStyle w:val="TAC"/>
              <w:rPr>
                <w:rFonts w:cs="Arial"/>
              </w:rPr>
            </w:pPr>
            <w:r w:rsidRPr="00DF5484">
              <w:rPr>
                <w:rFonts w:cs="Arial"/>
                <w:noProof/>
                <w:position w:val="-30"/>
                <w:lang w:eastAsia="ko-KR"/>
              </w:rPr>
              <w:drawing>
                <wp:inline distT="0" distB="0" distL="0" distR="0" wp14:anchorId="4C814BDB" wp14:editId="4C814BDC">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4C81105B" w14:textId="77777777" w:rsidR="003E32EB" w:rsidRPr="00DF5484" w:rsidRDefault="003E32EB" w:rsidP="00AB06FD">
            <w:pPr>
              <w:pStyle w:val="TAC"/>
              <w:rPr>
                <w:rFonts w:cs="Arial"/>
              </w:rPr>
            </w:pPr>
            <w:r w:rsidRPr="00DF5484">
              <w:rPr>
                <w:rFonts w:cs="Arial"/>
              </w:rPr>
              <w:t xml:space="preserve">100 kHz </w:t>
            </w:r>
          </w:p>
        </w:tc>
      </w:tr>
      <w:tr w:rsidR="003401A4" w:rsidRPr="00DF5484" w14:paraId="4C811063" w14:textId="77777777" w:rsidTr="00AB06FD">
        <w:trPr>
          <w:cantSplit/>
          <w:jc w:val="center"/>
        </w:trPr>
        <w:tc>
          <w:tcPr>
            <w:tcW w:w="1953" w:type="dxa"/>
          </w:tcPr>
          <w:p w14:paraId="4C81105D" w14:textId="77777777" w:rsidR="003E32EB" w:rsidRPr="00DF5484" w:rsidRDefault="003E32EB" w:rsidP="00AB06FD">
            <w:pPr>
              <w:pStyle w:val="TAC"/>
              <w:rPr>
                <w:rFonts w:cs="v5.0.0"/>
              </w:rPr>
            </w:pPr>
            <w:r w:rsidRPr="00DF5484">
              <w:rPr>
                <w:rFonts w:cs="v5.0.0"/>
              </w:rPr>
              <w:t xml:space="preserve">5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p>
          <w:p w14:paraId="4C81105E" w14:textId="77777777" w:rsidR="003E32EB" w:rsidRPr="00DF5484" w:rsidRDefault="003E32EB" w:rsidP="00AB06FD">
            <w:pPr>
              <w:pStyle w:val="TAC"/>
              <w:rPr>
                <w:rFonts w:cs="v5.0.0"/>
              </w:rPr>
            </w:pPr>
            <w:r w:rsidRPr="00DF5484">
              <w:rPr>
                <w:rFonts w:cs="v5.0.0"/>
              </w:rPr>
              <w:t xml:space="preserve">min(10 MHz, </w:t>
            </w:r>
            <w:r w:rsidRPr="00DF5484">
              <w:rPr>
                <w:rFonts w:cs="Arial"/>
              </w:rPr>
              <w:sym w:font="Symbol" w:char="F044"/>
            </w:r>
            <w:r w:rsidRPr="00DF5484">
              <w:rPr>
                <w:rFonts w:cs="Arial"/>
              </w:rPr>
              <w:t>f</w:t>
            </w:r>
            <w:r w:rsidRPr="00DF5484">
              <w:rPr>
                <w:rFonts w:cs="Arial"/>
                <w:vertAlign w:val="subscript"/>
              </w:rPr>
              <w:t>max</w:t>
            </w:r>
            <w:r w:rsidRPr="00DF5484">
              <w:rPr>
                <w:rFonts w:cs="v5.0.0"/>
              </w:rPr>
              <w:t>)</w:t>
            </w:r>
          </w:p>
        </w:tc>
        <w:tc>
          <w:tcPr>
            <w:tcW w:w="2976" w:type="dxa"/>
          </w:tcPr>
          <w:p w14:paraId="4C81105F" w14:textId="77777777" w:rsidR="003E32EB" w:rsidRPr="00DF5484" w:rsidRDefault="003E32EB" w:rsidP="00AB06FD">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w:t>
            </w:r>
          </w:p>
          <w:p w14:paraId="4C811060" w14:textId="77777777" w:rsidR="003E32EB" w:rsidRPr="00DF5484" w:rsidRDefault="003E32EB" w:rsidP="00AB06FD">
            <w:pPr>
              <w:pStyle w:val="TAC"/>
              <w:rPr>
                <w:rFonts w:cs="v5.0.0"/>
              </w:rPr>
            </w:pPr>
            <w:r w:rsidRPr="00DF5484">
              <w:rPr>
                <w:rFonts w:cs="v5.0.0"/>
              </w:rPr>
              <w:t>min(10.05 MHz, f_offset</w:t>
            </w:r>
            <w:r w:rsidRPr="00DF5484">
              <w:rPr>
                <w:rFonts w:cs="v5.0.0"/>
                <w:vertAlign w:val="subscript"/>
              </w:rPr>
              <w:t>max</w:t>
            </w:r>
            <w:r w:rsidRPr="00DF5484">
              <w:rPr>
                <w:rFonts w:cs="v5.0.0"/>
              </w:rPr>
              <w:t>)</w:t>
            </w:r>
          </w:p>
        </w:tc>
        <w:tc>
          <w:tcPr>
            <w:tcW w:w="3455" w:type="dxa"/>
          </w:tcPr>
          <w:p w14:paraId="4C811061" w14:textId="77777777" w:rsidR="003E32EB" w:rsidRPr="00DF5484" w:rsidRDefault="003E32EB" w:rsidP="00AB06FD">
            <w:pPr>
              <w:pStyle w:val="TAC"/>
              <w:rPr>
                <w:rFonts w:cs="Arial"/>
              </w:rPr>
            </w:pPr>
            <w:r w:rsidRPr="00DF5484">
              <w:rPr>
                <w:rFonts w:cs="Arial"/>
              </w:rPr>
              <w:t>-14 dBm</w:t>
            </w:r>
          </w:p>
        </w:tc>
        <w:tc>
          <w:tcPr>
            <w:tcW w:w="1430" w:type="dxa"/>
          </w:tcPr>
          <w:p w14:paraId="4C811062" w14:textId="77777777" w:rsidR="003E32EB" w:rsidRPr="00DF5484" w:rsidRDefault="003E32EB" w:rsidP="00AB06FD">
            <w:pPr>
              <w:pStyle w:val="TAC"/>
              <w:rPr>
                <w:rFonts w:cs="Arial"/>
              </w:rPr>
            </w:pPr>
            <w:r w:rsidRPr="00DF5484">
              <w:rPr>
                <w:rFonts w:cs="Arial"/>
              </w:rPr>
              <w:t xml:space="preserve">100 kHz </w:t>
            </w:r>
          </w:p>
        </w:tc>
      </w:tr>
      <w:tr w:rsidR="003401A4" w:rsidRPr="00DF5484" w14:paraId="4C811068" w14:textId="77777777" w:rsidTr="00AB06FD">
        <w:trPr>
          <w:cantSplit/>
          <w:jc w:val="center"/>
        </w:trPr>
        <w:tc>
          <w:tcPr>
            <w:tcW w:w="1953" w:type="dxa"/>
          </w:tcPr>
          <w:p w14:paraId="4C811064" w14:textId="77777777" w:rsidR="003E32EB" w:rsidRPr="00DF5484" w:rsidRDefault="003E32EB" w:rsidP="00AB06FD">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w:t>
            </w:r>
            <w:r w:rsidRPr="00DF5484">
              <w:rPr>
                <w:rFonts w:cs="Arial"/>
                <w:vertAlign w:val="subscript"/>
              </w:rPr>
              <w:t>max</w:t>
            </w:r>
          </w:p>
        </w:tc>
        <w:tc>
          <w:tcPr>
            <w:tcW w:w="2976" w:type="dxa"/>
          </w:tcPr>
          <w:p w14:paraId="4C811065" w14:textId="77777777" w:rsidR="003E32EB" w:rsidRPr="00DF5484" w:rsidRDefault="003E32EB" w:rsidP="00AB06FD">
            <w:pPr>
              <w:pStyle w:val="TAC"/>
              <w:rPr>
                <w:rFonts w:cs="v5.0.0"/>
              </w:rPr>
            </w:pPr>
            <w:r w:rsidRPr="00DF5484">
              <w:rPr>
                <w:rFonts w:cs="v5.0.0"/>
              </w:rPr>
              <w:t xml:space="preserve">10.5 MHz </w:t>
            </w:r>
            <w:r w:rsidRPr="00DF5484">
              <w:rPr>
                <w:rFonts w:cs="v5.0.0"/>
              </w:rPr>
              <w:sym w:font="Symbol" w:char="F0A3"/>
            </w:r>
            <w:r w:rsidRPr="00DF5484">
              <w:rPr>
                <w:rFonts w:cs="v5.0.0"/>
              </w:rPr>
              <w:t xml:space="preserve"> f_offset &lt; f_offset</w:t>
            </w:r>
            <w:r w:rsidRPr="00DF5484">
              <w:rPr>
                <w:rFonts w:cs="v5.0.0"/>
                <w:vertAlign w:val="subscript"/>
              </w:rPr>
              <w:t>max</w:t>
            </w:r>
            <w:r w:rsidRPr="00DF5484">
              <w:rPr>
                <w:rFonts w:cs="v5.0.0"/>
              </w:rPr>
              <w:t xml:space="preserve"> </w:t>
            </w:r>
          </w:p>
        </w:tc>
        <w:tc>
          <w:tcPr>
            <w:tcW w:w="3455" w:type="dxa"/>
          </w:tcPr>
          <w:p w14:paraId="4C811066" w14:textId="77777777" w:rsidR="003E32EB" w:rsidRPr="00DF5484" w:rsidRDefault="003E32EB" w:rsidP="00AB06FD">
            <w:pPr>
              <w:pStyle w:val="TAC"/>
              <w:rPr>
                <w:rFonts w:cs="Arial"/>
              </w:rPr>
            </w:pPr>
            <w:r w:rsidRPr="00DF5484">
              <w:rPr>
                <w:rFonts w:cs="Arial"/>
              </w:rPr>
              <w:t xml:space="preserve">-15 dBm (Note </w:t>
            </w:r>
            <w:r w:rsidRPr="00DF5484">
              <w:rPr>
                <w:rFonts w:cs="Arial"/>
                <w:lang w:eastAsia="zh-CN"/>
              </w:rPr>
              <w:t>5</w:t>
            </w:r>
            <w:r w:rsidRPr="00DF5484">
              <w:rPr>
                <w:rFonts w:cs="Arial"/>
              </w:rPr>
              <w:t>)</w:t>
            </w:r>
          </w:p>
        </w:tc>
        <w:tc>
          <w:tcPr>
            <w:tcW w:w="1430" w:type="dxa"/>
          </w:tcPr>
          <w:p w14:paraId="4C811067" w14:textId="77777777" w:rsidR="003E32EB" w:rsidRPr="00DF5484" w:rsidRDefault="003E32EB" w:rsidP="00AB06FD">
            <w:pPr>
              <w:pStyle w:val="TAC"/>
              <w:rPr>
                <w:rFonts w:cs="Arial"/>
              </w:rPr>
            </w:pPr>
            <w:r w:rsidRPr="00DF5484">
              <w:rPr>
                <w:rFonts w:cs="Arial"/>
              </w:rPr>
              <w:t xml:space="preserve">1MHz </w:t>
            </w:r>
          </w:p>
        </w:tc>
      </w:tr>
      <w:tr w:rsidR="003E32EB" w:rsidRPr="00DF5484" w14:paraId="4C81106B" w14:textId="77777777" w:rsidTr="00AB06FD">
        <w:trPr>
          <w:cantSplit/>
          <w:jc w:val="center"/>
        </w:trPr>
        <w:tc>
          <w:tcPr>
            <w:tcW w:w="9814" w:type="dxa"/>
            <w:gridSpan w:val="4"/>
          </w:tcPr>
          <w:p w14:paraId="4C811069" w14:textId="77777777" w:rsidR="003E32EB" w:rsidRPr="00DF5484" w:rsidRDefault="003E32EB" w:rsidP="007A0E12">
            <w:pPr>
              <w:pStyle w:val="TAN"/>
            </w:pPr>
            <w:r w:rsidRPr="00DF5484">
              <w:t>NOTE 1:</w:t>
            </w:r>
            <w:r w:rsidRPr="00DF5484">
              <w:tab/>
              <w:t xml:space="preserve">For MSR </w:t>
            </w:r>
            <w:r w:rsidRPr="00DF5484">
              <w:rPr>
                <w:i/>
              </w:rPr>
              <w:t>TAB connector</w:t>
            </w:r>
            <w:r w:rsidRPr="00DF5484">
              <w:t xml:space="preserve"> supporting non-contiguous spectrum operation within any operating band, the </w:t>
            </w:r>
            <w:r w:rsidRPr="00DF5484">
              <w:rPr>
                <w:i/>
              </w:rPr>
              <w:t xml:space="preserve">basic limit </w:t>
            </w:r>
            <w:r w:rsidRPr="00DF5484">
              <w:t xml:space="preserve">within sub-block gaps is calculated as a cumulative sum of contributions from adjacent </w:t>
            </w:r>
            <w:r w:rsidRPr="00DF5484">
              <w:rPr>
                <w:rFonts w:cs="v5.0.0"/>
              </w:rPr>
              <w:t xml:space="preserve">sub blocks on each side of the </w:t>
            </w:r>
            <w:r w:rsidRPr="00DF5484">
              <w:rPr>
                <w:rFonts w:cs="v5.0.0"/>
                <w:i/>
              </w:rPr>
              <w:t>sub block gap</w:t>
            </w:r>
            <w:r w:rsidRPr="00DF5484">
              <w:rPr>
                <w:rFonts w:cs="v5.0.0"/>
              </w:rPr>
              <w:t>, where the contribution from the far-end sub-block shall be scaled according to the measurement bandwidth of the near-end sub-block</w:t>
            </w:r>
            <w:r w:rsidRPr="00DF5484">
              <w:t xml:space="preserve">. Exception is </w:t>
            </w:r>
            <w:r w:rsidRPr="00DF5484">
              <w:rPr>
                <w:rFonts w:ascii="Symbol" w:hAnsi="Symbol"/>
              </w:rPr>
              <w:t></w:t>
            </w:r>
            <w:r w:rsidRPr="00DF5484">
              <w:t xml:space="preserve">f ≥ 10MHz from both adjacent sub blocks on each side of the </w:t>
            </w:r>
            <w:r w:rsidRPr="00DF5484">
              <w:rPr>
                <w:i/>
              </w:rPr>
              <w:t>sub-block gap</w:t>
            </w:r>
            <w:r w:rsidRPr="00DF5484">
              <w:t xml:space="preserve">, where the </w:t>
            </w:r>
            <w:r w:rsidRPr="00DF5484">
              <w:rPr>
                <w:i/>
              </w:rPr>
              <w:t>basic limit</w:t>
            </w:r>
            <w:r w:rsidRPr="00DF5484">
              <w:t xml:space="preserve"> within sub-block gaps shall be -15dBm/1MHz.</w:t>
            </w:r>
          </w:p>
          <w:p w14:paraId="4C81106A" w14:textId="77777777" w:rsidR="003E32EB" w:rsidRPr="00DF5484" w:rsidRDefault="003E32EB" w:rsidP="007A0E12">
            <w:pPr>
              <w:pStyle w:val="TAN"/>
            </w:pPr>
            <w:r w:rsidRPr="00DF5484">
              <w:t>NOTE 2:</w:t>
            </w:r>
            <w:r w:rsidRPr="00DF5484">
              <w:tab/>
              <w:t xml:space="preserve">For MSR </w:t>
            </w:r>
            <w:r w:rsidRPr="00DF5484">
              <w:rPr>
                <w:i/>
              </w:rPr>
              <w:t>multi band TAB connector</w:t>
            </w:r>
            <w:r w:rsidRPr="00DF5484">
              <w:t xml:space="preserve"> with </w:t>
            </w:r>
            <w:r w:rsidRPr="00DF5484">
              <w:rPr>
                <w:i/>
              </w:rPr>
              <w:t>Inter RF Bandwidth gap</w:t>
            </w:r>
            <w:r w:rsidRPr="00DF5484">
              <w:t xml:space="preserve"> &lt; 2×Δf</w:t>
            </w:r>
            <w:r w:rsidRPr="00DF5484">
              <w:rPr>
                <w:vertAlign w:val="subscript"/>
              </w:rPr>
              <w:t>OBUE</w:t>
            </w:r>
            <w:r w:rsidRPr="00DF5484">
              <w:t xml:space="preserve">the </w:t>
            </w:r>
            <w:r w:rsidRPr="00DF5484">
              <w:rPr>
                <w:i/>
              </w:rPr>
              <w:t>basic limit</w:t>
            </w:r>
            <w:r w:rsidRPr="00DF5484">
              <w:t xml:space="preserve"> within the Inter RF Bandwidth gaps is calculated as a cumulative sum of contributions from adjacent sub-blocks or </w:t>
            </w:r>
            <w:r w:rsidRPr="00DF5484">
              <w:rPr>
                <w:i/>
              </w:rPr>
              <w:t>RF Bandwidth</w:t>
            </w:r>
            <w:r w:rsidRPr="00DF5484">
              <w:t xml:space="preserve"> on each side of the </w:t>
            </w:r>
            <w:r w:rsidRPr="00DF5484">
              <w:rPr>
                <w:i/>
              </w:rPr>
              <w:t>Inter RF Bandwidth gap</w:t>
            </w:r>
            <w:r w:rsidRPr="00DF5484">
              <w:rPr>
                <w:rFonts w:cs="v5.0.0"/>
              </w:rPr>
              <w:t xml:space="preserve">, where the contribution from the far-end sub-block </w:t>
            </w:r>
            <w:r w:rsidRPr="00DF5484">
              <w:t xml:space="preserve">or RF Bandwidth </w:t>
            </w:r>
            <w:r w:rsidRPr="00DF5484">
              <w:rPr>
                <w:rFonts w:cs="v5.0.0"/>
              </w:rPr>
              <w:t>shall be scaled according to the measurement bandwidth of the near-end sub-block</w:t>
            </w:r>
            <w:r w:rsidRPr="00DF5484">
              <w:t xml:space="preserve"> or </w:t>
            </w:r>
            <w:r w:rsidRPr="00DF5484">
              <w:rPr>
                <w:i/>
              </w:rPr>
              <w:t>RF Bandwidth.</w:t>
            </w:r>
          </w:p>
        </w:tc>
      </w:tr>
    </w:tbl>
    <w:p w14:paraId="4C81106C" w14:textId="77777777" w:rsidR="003E32EB" w:rsidRPr="00DF5484" w:rsidRDefault="003E32EB" w:rsidP="00A40339">
      <w:pPr>
        <w:rPr>
          <w:lang w:eastAsia="zh-CN"/>
        </w:rPr>
      </w:pPr>
    </w:p>
    <w:p w14:paraId="4C81106D" w14:textId="1D887D26" w:rsidR="003E32EB" w:rsidRPr="00DF5484" w:rsidRDefault="003E32EB" w:rsidP="00AB06FD">
      <w:pPr>
        <w:pStyle w:val="TH"/>
        <w:rPr>
          <w:rFonts w:cs="v5.0.0"/>
        </w:rPr>
      </w:pPr>
      <w:r w:rsidRPr="00DF5484">
        <w:t>Table 6.6.5.2.2-</w:t>
      </w:r>
      <w:r w:rsidRPr="00DF5484">
        <w:rPr>
          <w:lang w:eastAsia="zh-CN"/>
        </w:rPr>
        <w:t>2</w:t>
      </w:r>
      <w:r w:rsidRPr="00DF5484">
        <w:t xml:space="preserve">: </w:t>
      </w:r>
      <w:ins w:id="41" w:author="Ericsson" w:date="2021-01-15T15:44:00Z">
        <w:r w:rsidR="004D61DE" w:rsidRPr="00DF5484">
          <w:t xml:space="preserve">Medium Range BS operating band unwanted emission mask (UEM) in BC1 and BC3 bands applicable for: BS with maximum output power 31 &lt; </w:t>
        </w:r>
        <w:r w:rsidR="004D61DE" w:rsidRPr="00DF5484">
          <w:rPr>
            <w:rFonts w:cs="v4.2.0"/>
          </w:rPr>
          <w:t>P</w:t>
        </w:r>
        <w:r w:rsidR="004D61DE" w:rsidRPr="00DF5484">
          <w:rPr>
            <w:rFonts w:cs="v4.2.0"/>
            <w:vertAlign w:val="subscript"/>
          </w:rPr>
          <w:t>rated,c,cell</w:t>
        </w:r>
        <w:r w:rsidR="004D61DE" w:rsidRPr="00DF5484">
          <w:t>-10*log10(N</w:t>
        </w:r>
        <w:r w:rsidR="004D61DE" w:rsidRPr="00DF5484">
          <w:rPr>
            <w:vertAlign w:val="subscript"/>
          </w:rPr>
          <w:t>TXU,countedpercell</w:t>
        </w:r>
        <w:r w:rsidR="004D61DE" w:rsidRPr="00DF5484">
          <w:t>)</w:t>
        </w:r>
        <w:r w:rsidR="004D61DE" w:rsidRPr="00DF5484">
          <w:rPr>
            <w:rFonts w:cs="v4.2.0"/>
          </w:rPr>
          <w:t xml:space="preserve"> </w:t>
        </w:r>
        <w:r w:rsidR="004D61DE" w:rsidRPr="00DF5484">
          <w:rPr>
            <w:rFonts w:cs="v5.0.0"/>
          </w:rPr>
          <w:sym w:font="Symbol" w:char="F0A3"/>
        </w:r>
        <w:r w:rsidR="004D61DE" w:rsidRPr="00DF5484">
          <w:t xml:space="preserve"> 38 dBm and not supporting NR</w:t>
        </w:r>
      </w:ins>
      <w:del w:id="42" w:author="Ericsson" w:date="2021-01-15T15:44:00Z">
        <w:r w:rsidRPr="00DF5484" w:rsidDel="004D61DE">
          <w:delText xml:space="preserve">Medium Range BS operating band unwanted emission mask (UEM) </w:delText>
        </w:r>
      </w:del>
      <w:del w:id="43" w:author="Ericsson" w:date="2021-01-15T14:34:00Z">
        <w:r w:rsidRPr="00DF5484" w:rsidDel="00DA10CB">
          <w:delText xml:space="preserve">for </w:delText>
        </w:r>
      </w:del>
      <w:del w:id="44" w:author="Ericsson" w:date="2021-01-15T15:44:00Z">
        <w:r w:rsidRPr="00DF5484" w:rsidDel="004D61DE">
          <w:delText>BC1</w:delText>
        </w:r>
      </w:del>
      <w:del w:id="45" w:author="Ericsson" w:date="2021-01-15T14:35:00Z">
        <w:r w:rsidRPr="00DF5484" w:rsidDel="00DA10CB">
          <w:delText>,</w:delText>
        </w:r>
      </w:del>
      <w:del w:id="46" w:author="Ericsson" w:date="2021-01-15T15:44:00Z">
        <w:r w:rsidRPr="00DF5484" w:rsidDel="004D61DE">
          <w:delText xml:space="preserve"> 31 &lt; </w:delText>
        </w:r>
        <w:r w:rsidRPr="00DF5484" w:rsidDel="004D61DE">
          <w:rPr>
            <w:rFonts w:cs="v4.2.0"/>
          </w:rPr>
          <w:delText>P</w:delText>
        </w:r>
        <w:r w:rsidRPr="00DF5484" w:rsidDel="004D61DE">
          <w:rPr>
            <w:rFonts w:cs="v4.2.0"/>
            <w:vertAlign w:val="subscript"/>
          </w:rPr>
          <w:delText>rated,c,cell</w:delText>
        </w:r>
        <w:r w:rsidRPr="00DF5484" w:rsidDel="004D61DE">
          <w:delText>-10*log10(N</w:delText>
        </w:r>
        <w:r w:rsidRPr="00DF5484" w:rsidDel="004D61DE">
          <w:rPr>
            <w:vertAlign w:val="subscript"/>
          </w:rPr>
          <w:delText>TXU,countedpercell</w:delText>
        </w:r>
        <w:r w:rsidRPr="00DF5484" w:rsidDel="004D61DE">
          <w:delText>)</w:delText>
        </w:r>
        <w:r w:rsidRPr="00DF5484" w:rsidDel="004D61DE">
          <w:rPr>
            <w:rFonts w:cs="v4.2.0"/>
          </w:rPr>
          <w:delText xml:space="preserve"> </w:delText>
        </w:r>
        <w:r w:rsidRPr="00DF5484" w:rsidDel="004D61DE">
          <w:rPr>
            <w:rFonts w:cs="v5.0.0"/>
          </w:rPr>
          <w:sym w:font="Symbol" w:char="F0A3"/>
        </w:r>
        <w:r w:rsidRPr="00DF5484" w:rsidDel="004D61DE">
          <w:delText xml:space="preserve"> 38 dBm </w:delText>
        </w:r>
      </w:del>
      <w:del w:id="47" w:author="Ericsson" w:date="2021-01-15T14:36:00Z">
        <w:r w:rsidRPr="00DF5484" w:rsidDel="00DA10CB">
          <w:delText xml:space="preserve">for BS </w:delText>
        </w:r>
      </w:del>
      <w:del w:id="48" w:author="Ericsson" w:date="2021-01-15T15:44:00Z">
        <w:r w:rsidRPr="00DF5484" w:rsidDel="004D61DE">
          <w:delText>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DF5484" w14:paraId="4C811072" w14:textId="77777777" w:rsidTr="00A40339">
        <w:trPr>
          <w:cantSplit/>
          <w:jc w:val="center"/>
        </w:trPr>
        <w:tc>
          <w:tcPr>
            <w:tcW w:w="2127" w:type="dxa"/>
          </w:tcPr>
          <w:p w14:paraId="4C81106E" w14:textId="77777777" w:rsidR="003E32EB" w:rsidRPr="00DF5484" w:rsidRDefault="003E32EB" w:rsidP="00A40339">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868" w:type="dxa"/>
          </w:tcPr>
          <w:p w14:paraId="4C81106F" w14:textId="77777777" w:rsidR="003E32EB" w:rsidRPr="00DF5484" w:rsidRDefault="003E32EB" w:rsidP="00A40339">
            <w:pPr>
              <w:pStyle w:val="TAH"/>
              <w:rPr>
                <w:rFonts w:cs="Arial"/>
              </w:rPr>
            </w:pPr>
            <w:r w:rsidRPr="00DF5484">
              <w:rPr>
                <w:rFonts w:cs="Arial"/>
              </w:rPr>
              <w:t>Frequency offset of measurement filter centre frequency, f_offset</w:t>
            </w:r>
          </w:p>
        </w:tc>
        <w:tc>
          <w:tcPr>
            <w:tcW w:w="3563" w:type="dxa"/>
          </w:tcPr>
          <w:p w14:paraId="4C811070" w14:textId="77777777" w:rsidR="003E32EB" w:rsidRPr="00DF5484" w:rsidRDefault="003E32EB" w:rsidP="00A40339">
            <w:pPr>
              <w:pStyle w:val="TAH"/>
              <w:rPr>
                <w:rFonts w:cs="Arial"/>
              </w:rPr>
            </w:pPr>
            <w:r w:rsidRPr="00DF5484">
              <w:rPr>
                <w:rFonts w:cs="v5.0.0"/>
                <w:i/>
              </w:rPr>
              <w:t>Basic Limit</w:t>
            </w:r>
            <w:r w:rsidRPr="00DF5484">
              <w:rPr>
                <w:rFonts w:cs="Arial"/>
                <w:i/>
              </w:rPr>
              <w:t xml:space="preserve"> </w:t>
            </w:r>
            <w:r w:rsidRPr="00DF5484">
              <w:rPr>
                <w:rFonts w:cs="Arial"/>
              </w:rPr>
              <w:t xml:space="preserve">(NOTE 1, </w:t>
            </w:r>
            <w:r w:rsidRPr="00DF5484">
              <w:rPr>
                <w:rFonts w:cs="Arial"/>
                <w:lang w:eastAsia="zh-CN"/>
              </w:rPr>
              <w:t>2</w:t>
            </w:r>
            <w:r w:rsidRPr="00DF5484">
              <w:rPr>
                <w:rFonts w:cs="Arial"/>
              </w:rPr>
              <w:t>)</w:t>
            </w:r>
          </w:p>
        </w:tc>
        <w:tc>
          <w:tcPr>
            <w:tcW w:w="1430" w:type="dxa"/>
          </w:tcPr>
          <w:p w14:paraId="4C811071" w14:textId="77777777" w:rsidR="003E32EB" w:rsidRPr="00DF5484" w:rsidRDefault="003E32EB" w:rsidP="00A40339">
            <w:pPr>
              <w:pStyle w:val="TAH"/>
              <w:rPr>
                <w:rFonts w:cs="Arial"/>
              </w:rPr>
            </w:pPr>
            <w:r w:rsidRPr="00DF5484">
              <w:rPr>
                <w:rFonts w:cs="Arial"/>
              </w:rPr>
              <w:t>Measurement bandwidth</w:t>
            </w:r>
            <w:r w:rsidRPr="00DF5484">
              <w:rPr>
                <w:rFonts w:cs="v5.0.0"/>
              </w:rPr>
              <w:t xml:space="preserve"> </w:t>
            </w:r>
            <w:r w:rsidRPr="00DF5484">
              <w:rPr>
                <w:rFonts w:cs="Arial"/>
              </w:rPr>
              <w:t>(NOTE 4)</w:t>
            </w:r>
          </w:p>
        </w:tc>
      </w:tr>
      <w:tr w:rsidR="003401A4" w:rsidRPr="00DF5484" w14:paraId="4C811077" w14:textId="77777777" w:rsidTr="00A40339">
        <w:trPr>
          <w:cantSplit/>
          <w:jc w:val="center"/>
        </w:trPr>
        <w:tc>
          <w:tcPr>
            <w:tcW w:w="2127" w:type="dxa"/>
          </w:tcPr>
          <w:p w14:paraId="4C811073" w14:textId="77777777" w:rsidR="003E32EB" w:rsidRPr="00DF5484" w:rsidRDefault="003E32EB" w:rsidP="00A40339">
            <w:pPr>
              <w:pStyle w:val="TAC"/>
              <w:rPr>
                <w:rFonts w:cs="Arial"/>
              </w:rPr>
            </w:pPr>
            <w:r w:rsidRPr="00DF5484">
              <w:rPr>
                <w:rFonts w:cs="Arial"/>
              </w:rPr>
              <w:t xml:space="preserve">0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 &lt; 0.6 MHz</w:t>
            </w:r>
          </w:p>
        </w:tc>
        <w:tc>
          <w:tcPr>
            <w:tcW w:w="2868" w:type="dxa"/>
          </w:tcPr>
          <w:p w14:paraId="4C811074" w14:textId="77777777" w:rsidR="003E32EB" w:rsidRPr="00DF5484" w:rsidRDefault="003E32EB" w:rsidP="00A40339">
            <w:pPr>
              <w:pStyle w:val="TAC"/>
              <w:rPr>
                <w:rFonts w:cs="Arial"/>
              </w:rPr>
            </w:pPr>
            <w:r w:rsidRPr="00DF5484">
              <w:rPr>
                <w:rFonts w:cs="Arial"/>
              </w:rPr>
              <w:t xml:space="preserve">0.015MHz </w:t>
            </w:r>
            <w:r w:rsidRPr="00DF5484">
              <w:rPr>
                <w:rFonts w:cs="Arial"/>
              </w:rPr>
              <w:sym w:font="Symbol" w:char="F0A3"/>
            </w:r>
            <w:r w:rsidRPr="00DF5484">
              <w:rPr>
                <w:rFonts w:cs="Arial"/>
              </w:rPr>
              <w:t xml:space="preserve"> f_offset &lt; 0.615MHz </w:t>
            </w:r>
          </w:p>
        </w:tc>
        <w:tc>
          <w:tcPr>
            <w:tcW w:w="3563" w:type="dxa"/>
          </w:tcPr>
          <w:p w14:paraId="4C811075" w14:textId="77777777" w:rsidR="003E32EB" w:rsidRPr="00DF5484" w:rsidRDefault="00FF0B46" w:rsidP="00A40339">
            <w:pPr>
              <w:pStyle w:val="TAC"/>
              <w:rPr>
                <w:rFonts w:cs="Arial"/>
              </w:rPr>
            </w:pPr>
            <w:r w:rsidRPr="00DF5484">
              <w:rPr>
                <w:rFonts w:cs="v5.0.0"/>
                <w:position w:val="-44"/>
                <w:lang w:eastAsia="ja-JP"/>
              </w:rPr>
              <w:object w:dxaOrig="3321" w:dyaOrig="999" w14:anchorId="4C814BDD">
                <v:shape id="对象 119" o:spid="_x0000_i1026" type="#_x0000_t75" style="width:151.5pt;height:43.2pt;mso-wrap-style:square;mso-position-horizontal-relative:page;mso-position-vertical-relative:page" o:ole="">
                  <v:imagedata r:id="rId16" o:title=""/>
                </v:shape>
                <o:OLEObject Type="Embed" ProgID="Equation.3" ShapeID="对象 119" DrawAspect="Content" ObjectID="_1672255792" r:id="rId17"/>
              </w:object>
            </w:r>
          </w:p>
        </w:tc>
        <w:tc>
          <w:tcPr>
            <w:tcW w:w="1430" w:type="dxa"/>
          </w:tcPr>
          <w:p w14:paraId="4C811076" w14:textId="77777777" w:rsidR="003E32EB" w:rsidRPr="00DF5484" w:rsidRDefault="003E32EB" w:rsidP="00A40339">
            <w:pPr>
              <w:pStyle w:val="TAC"/>
              <w:rPr>
                <w:rFonts w:cs="Arial"/>
              </w:rPr>
            </w:pPr>
            <w:r w:rsidRPr="00DF5484">
              <w:rPr>
                <w:rFonts w:cs="Arial"/>
              </w:rPr>
              <w:t xml:space="preserve">30 kHz </w:t>
            </w:r>
          </w:p>
        </w:tc>
      </w:tr>
      <w:tr w:rsidR="003401A4" w:rsidRPr="00DF5484" w14:paraId="4C81107C" w14:textId="77777777" w:rsidTr="00A40339">
        <w:trPr>
          <w:cantSplit/>
          <w:jc w:val="center"/>
        </w:trPr>
        <w:tc>
          <w:tcPr>
            <w:tcW w:w="2127" w:type="dxa"/>
          </w:tcPr>
          <w:p w14:paraId="4C811078" w14:textId="77777777" w:rsidR="003E32EB" w:rsidRPr="00DF5484" w:rsidRDefault="003E32EB" w:rsidP="00A40339">
            <w:pPr>
              <w:pStyle w:val="TAC"/>
              <w:rPr>
                <w:rFonts w:cs="Arial"/>
              </w:rPr>
            </w:pPr>
            <w:r w:rsidRPr="00DF5484">
              <w:rPr>
                <w:rFonts w:cs="Arial"/>
              </w:rPr>
              <w:t xml:space="preserve">0.6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 &lt; 1 MHz</w:t>
            </w:r>
          </w:p>
        </w:tc>
        <w:tc>
          <w:tcPr>
            <w:tcW w:w="2868" w:type="dxa"/>
          </w:tcPr>
          <w:p w14:paraId="4C811079" w14:textId="77777777" w:rsidR="003E32EB" w:rsidRPr="00DF5484" w:rsidRDefault="003E32EB" w:rsidP="00A40339">
            <w:pPr>
              <w:pStyle w:val="TAC"/>
              <w:rPr>
                <w:rFonts w:cs="Arial"/>
              </w:rPr>
            </w:pPr>
            <w:r w:rsidRPr="00DF5484">
              <w:rPr>
                <w:rFonts w:cs="Arial"/>
              </w:rPr>
              <w:t xml:space="preserve">0.615MHz </w:t>
            </w:r>
            <w:r w:rsidRPr="00DF5484">
              <w:rPr>
                <w:rFonts w:cs="Arial"/>
              </w:rPr>
              <w:sym w:font="Symbol" w:char="F0A3"/>
            </w:r>
            <w:r w:rsidRPr="00DF5484">
              <w:rPr>
                <w:rFonts w:cs="Arial"/>
              </w:rPr>
              <w:t xml:space="preserve"> f_offset &lt; 1.015MHz</w:t>
            </w:r>
          </w:p>
        </w:tc>
        <w:tc>
          <w:tcPr>
            <w:tcW w:w="3563" w:type="dxa"/>
          </w:tcPr>
          <w:p w14:paraId="4C81107A" w14:textId="77777777" w:rsidR="003E32EB" w:rsidRPr="00DF5484" w:rsidRDefault="00FF0B46" w:rsidP="00A40339">
            <w:pPr>
              <w:pStyle w:val="TAC"/>
              <w:rPr>
                <w:rFonts w:cs="Arial"/>
              </w:rPr>
            </w:pPr>
            <w:r w:rsidRPr="00DF5484">
              <w:rPr>
                <w:rFonts w:cs="v5.0.0"/>
                <w:position w:val="-44"/>
                <w:lang w:eastAsia="ja-JP"/>
              </w:rPr>
              <w:object w:dxaOrig="3321" w:dyaOrig="999" w14:anchorId="4C814BDE">
                <v:shape id="对象 120" o:spid="_x0000_i1027" type="#_x0000_t75" style="width:158.4pt;height:43.2pt;mso-wrap-style:square;mso-position-horizontal-relative:page;mso-position-vertical-relative:page" o:ole="">
                  <v:imagedata r:id="rId18" o:title=""/>
                </v:shape>
                <o:OLEObject Type="Embed" ProgID="Equation.3" ShapeID="对象 120" DrawAspect="Content" ObjectID="_1672255793" r:id="rId19"/>
              </w:object>
            </w:r>
          </w:p>
        </w:tc>
        <w:tc>
          <w:tcPr>
            <w:tcW w:w="1430" w:type="dxa"/>
          </w:tcPr>
          <w:p w14:paraId="4C81107B" w14:textId="77777777" w:rsidR="003E32EB" w:rsidRPr="00DF5484" w:rsidRDefault="003E32EB" w:rsidP="00A40339">
            <w:pPr>
              <w:pStyle w:val="TAC"/>
              <w:rPr>
                <w:rFonts w:cs="Arial"/>
              </w:rPr>
            </w:pPr>
            <w:r w:rsidRPr="00DF5484">
              <w:rPr>
                <w:rFonts w:cs="Arial"/>
              </w:rPr>
              <w:t xml:space="preserve">30 kHz </w:t>
            </w:r>
          </w:p>
        </w:tc>
      </w:tr>
      <w:tr w:rsidR="003401A4" w:rsidRPr="00DF5484" w14:paraId="4C811081" w14:textId="77777777" w:rsidTr="00A40339">
        <w:trPr>
          <w:cantSplit/>
          <w:jc w:val="center"/>
        </w:trPr>
        <w:tc>
          <w:tcPr>
            <w:tcW w:w="2127" w:type="dxa"/>
          </w:tcPr>
          <w:p w14:paraId="4C81107D" w14:textId="77777777" w:rsidR="003E32EB" w:rsidRPr="00DF5484" w:rsidRDefault="003E32EB" w:rsidP="00A40339">
            <w:pPr>
              <w:pStyle w:val="TAC"/>
              <w:rPr>
                <w:rFonts w:cs="Arial"/>
              </w:rPr>
            </w:pPr>
            <w:r w:rsidRPr="00DF5484">
              <w:rPr>
                <w:rFonts w:cs="Arial"/>
              </w:rPr>
              <w:t>(NOTE 3)</w:t>
            </w:r>
          </w:p>
        </w:tc>
        <w:tc>
          <w:tcPr>
            <w:tcW w:w="2868" w:type="dxa"/>
          </w:tcPr>
          <w:p w14:paraId="4C81107E" w14:textId="77777777" w:rsidR="003E32EB" w:rsidRPr="00DF5484" w:rsidRDefault="003E32EB" w:rsidP="00A40339">
            <w:pPr>
              <w:pStyle w:val="TAC"/>
              <w:rPr>
                <w:rFonts w:cs="Arial"/>
              </w:rPr>
            </w:pPr>
            <w:r w:rsidRPr="00DF5484">
              <w:rPr>
                <w:rFonts w:cs="Arial"/>
              </w:rPr>
              <w:t xml:space="preserve">1.015MHz </w:t>
            </w:r>
            <w:r w:rsidRPr="00DF5484">
              <w:rPr>
                <w:rFonts w:cs="Arial"/>
              </w:rPr>
              <w:sym w:font="Symbol" w:char="F0A3"/>
            </w:r>
            <w:r w:rsidRPr="00DF5484">
              <w:rPr>
                <w:rFonts w:cs="Arial"/>
              </w:rPr>
              <w:t xml:space="preserve"> f_offset &lt; 1.5 MHz </w:t>
            </w:r>
          </w:p>
        </w:tc>
        <w:tc>
          <w:tcPr>
            <w:tcW w:w="3563" w:type="dxa"/>
          </w:tcPr>
          <w:p w14:paraId="4C81107F" w14:textId="77777777" w:rsidR="003E32EB" w:rsidRPr="00DF5484" w:rsidRDefault="003E32EB" w:rsidP="00A40339">
            <w:pPr>
              <w:pStyle w:val="TAC"/>
              <w:rPr>
                <w:rFonts w:cs="Arial"/>
              </w:rPr>
            </w:pPr>
            <w:r w:rsidRPr="00DF5484">
              <w:rPr>
                <w:rFonts w:cs="v4.2.0"/>
              </w:rPr>
              <w:t>P</w:t>
            </w:r>
            <w:r w:rsidRPr="00DF5484">
              <w:rPr>
                <w:rFonts w:cs="v4.2.0"/>
                <w:vertAlign w:val="subscript"/>
              </w:rPr>
              <w:t>rated,c,cell</w:t>
            </w:r>
            <w:r w:rsidRPr="00DF5484">
              <w:rPr>
                <w:rFonts w:cs="v4.2.0"/>
              </w:rPr>
              <w:t xml:space="preserve"> – 10*log</w:t>
            </w:r>
            <w:r w:rsidRPr="00DF5484">
              <w:rPr>
                <w:rFonts w:cs="v4.2.0"/>
                <w:vertAlign w:val="subscript"/>
              </w:rPr>
              <w:t>10</w:t>
            </w:r>
            <w:r w:rsidRPr="00DF5484">
              <w:rPr>
                <w:rFonts w:cs="v4.2.0"/>
              </w:rPr>
              <w:t>(</w:t>
            </w:r>
            <w:r w:rsidRPr="00DF5484">
              <w:t>N</w:t>
            </w:r>
            <w:r w:rsidRPr="00DF5484">
              <w:rPr>
                <w:vertAlign w:val="subscript"/>
              </w:rPr>
              <w:t>TXU,countedpercell</w:t>
            </w:r>
            <w:r w:rsidRPr="00DF5484">
              <w:rPr>
                <w:rFonts w:cs="v4.2.0"/>
              </w:rPr>
              <w:t>)</w:t>
            </w:r>
            <w:r w:rsidRPr="00DF5484">
              <w:rPr>
                <w:rFonts w:cs="v4.2.0"/>
                <w:vertAlign w:val="subscript"/>
              </w:rPr>
              <w:t xml:space="preserve"> </w:t>
            </w:r>
            <w:r w:rsidRPr="00DF5484">
              <w:rPr>
                <w:rFonts w:cs="v4.2.0"/>
              </w:rPr>
              <w:t xml:space="preserve"> </w:t>
            </w:r>
            <w:r w:rsidRPr="00DF5484">
              <w:rPr>
                <w:rFonts w:cs="Arial"/>
              </w:rPr>
              <w:t>–  65 dB</w:t>
            </w:r>
          </w:p>
        </w:tc>
        <w:tc>
          <w:tcPr>
            <w:tcW w:w="1430" w:type="dxa"/>
          </w:tcPr>
          <w:p w14:paraId="4C811080" w14:textId="77777777" w:rsidR="003E32EB" w:rsidRPr="00DF5484" w:rsidRDefault="003E32EB" w:rsidP="00A40339">
            <w:pPr>
              <w:pStyle w:val="TAC"/>
              <w:rPr>
                <w:rFonts w:cs="Arial"/>
              </w:rPr>
            </w:pPr>
            <w:r w:rsidRPr="00DF5484">
              <w:rPr>
                <w:rFonts w:cs="Arial"/>
              </w:rPr>
              <w:t xml:space="preserve">30 kHz </w:t>
            </w:r>
          </w:p>
        </w:tc>
      </w:tr>
      <w:tr w:rsidR="003401A4" w:rsidRPr="00DF5484" w14:paraId="4C811086" w14:textId="77777777" w:rsidTr="00A40339">
        <w:trPr>
          <w:cantSplit/>
          <w:jc w:val="center"/>
        </w:trPr>
        <w:tc>
          <w:tcPr>
            <w:tcW w:w="2127" w:type="dxa"/>
          </w:tcPr>
          <w:p w14:paraId="4C811082" w14:textId="77777777" w:rsidR="003E32EB" w:rsidRPr="00DF5484" w:rsidRDefault="003E32EB" w:rsidP="00A40339">
            <w:pPr>
              <w:pStyle w:val="TAC"/>
              <w:rPr>
                <w:rFonts w:cs="Arial"/>
              </w:rPr>
            </w:pPr>
            <w:r w:rsidRPr="00DF5484">
              <w:rPr>
                <w:rFonts w:cs="Arial"/>
              </w:rPr>
              <w:t xml:space="preserve">1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 xml:space="preserve">f </w:t>
            </w:r>
            <w:r w:rsidRPr="00DF5484">
              <w:rPr>
                <w:rFonts w:cs="Arial"/>
              </w:rPr>
              <w:sym w:font="Symbol" w:char="F0A3"/>
            </w:r>
            <w:r w:rsidRPr="00DF5484">
              <w:rPr>
                <w:rFonts w:cs="Arial"/>
              </w:rPr>
              <w:t xml:space="preserve"> 2.6 MHz</w:t>
            </w:r>
          </w:p>
        </w:tc>
        <w:tc>
          <w:tcPr>
            <w:tcW w:w="2868" w:type="dxa"/>
          </w:tcPr>
          <w:p w14:paraId="4C811083" w14:textId="77777777" w:rsidR="003E32EB" w:rsidRPr="00DF5484" w:rsidRDefault="003E32EB" w:rsidP="00A40339">
            <w:pPr>
              <w:pStyle w:val="TAC"/>
              <w:rPr>
                <w:rFonts w:cs="Arial"/>
              </w:rPr>
            </w:pPr>
            <w:r w:rsidRPr="00DF5484">
              <w:rPr>
                <w:rFonts w:cs="Arial"/>
              </w:rPr>
              <w:t xml:space="preserve">1.5 MHz </w:t>
            </w:r>
            <w:r w:rsidRPr="00DF5484">
              <w:rPr>
                <w:rFonts w:cs="Arial"/>
              </w:rPr>
              <w:sym w:font="Symbol" w:char="F0A3"/>
            </w:r>
            <w:r w:rsidRPr="00DF5484">
              <w:rPr>
                <w:rFonts w:cs="Arial"/>
              </w:rPr>
              <w:t xml:space="preserve"> f_offset &lt; 3.1 MHz</w:t>
            </w:r>
          </w:p>
        </w:tc>
        <w:tc>
          <w:tcPr>
            <w:tcW w:w="3563" w:type="dxa"/>
          </w:tcPr>
          <w:p w14:paraId="4C811084" w14:textId="77777777" w:rsidR="003E32EB" w:rsidRPr="00DF5484" w:rsidRDefault="003E32EB" w:rsidP="00A40339">
            <w:pPr>
              <w:pStyle w:val="TAC"/>
              <w:rPr>
                <w:rFonts w:cs="Arial"/>
              </w:rPr>
            </w:pPr>
            <w:r w:rsidRPr="00DF5484">
              <w:rPr>
                <w:rFonts w:cs="v4.2.0"/>
              </w:rPr>
              <w:t>P</w:t>
            </w:r>
            <w:r w:rsidRPr="00DF5484">
              <w:rPr>
                <w:rFonts w:cs="v4.2.0"/>
                <w:vertAlign w:val="subscript"/>
              </w:rPr>
              <w:t>rated,c,cell</w:t>
            </w:r>
            <w:r w:rsidRPr="00DF5484">
              <w:rPr>
                <w:rFonts w:cs="v4.2.0"/>
              </w:rPr>
              <w:t xml:space="preserve"> – 10*log</w:t>
            </w:r>
            <w:r w:rsidRPr="00DF5484">
              <w:rPr>
                <w:rFonts w:cs="v4.2.0"/>
                <w:vertAlign w:val="subscript"/>
              </w:rPr>
              <w:t>10</w:t>
            </w:r>
            <w:r w:rsidRPr="00DF5484">
              <w:rPr>
                <w:rFonts w:cs="v4.2.0"/>
              </w:rPr>
              <w:t>(</w:t>
            </w:r>
            <w:r w:rsidRPr="00DF5484">
              <w:t>N</w:t>
            </w:r>
            <w:r w:rsidRPr="00DF5484">
              <w:rPr>
                <w:vertAlign w:val="subscript"/>
              </w:rPr>
              <w:t>TXU,countedpercell</w:t>
            </w:r>
            <w:r w:rsidRPr="00DF5484">
              <w:rPr>
                <w:rFonts w:cs="v4.2.0"/>
              </w:rPr>
              <w:t>)</w:t>
            </w:r>
            <w:r w:rsidRPr="00DF5484">
              <w:rPr>
                <w:rFonts w:cs="v4.2.0"/>
                <w:vertAlign w:val="subscript"/>
              </w:rPr>
              <w:t xml:space="preserve"> </w:t>
            </w:r>
            <w:r w:rsidRPr="00DF5484">
              <w:rPr>
                <w:rFonts w:cs="v4.2.0"/>
              </w:rPr>
              <w:t xml:space="preserve"> </w:t>
            </w:r>
            <w:r w:rsidRPr="00DF5484">
              <w:rPr>
                <w:rFonts w:cs="Arial"/>
              </w:rPr>
              <w:t>– 52 dB</w:t>
            </w:r>
          </w:p>
        </w:tc>
        <w:tc>
          <w:tcPr>
            <w:tcW w:w="1430" w:type="dxa"/>
          </w:tcPr>
          <w:p w14:paraId="4C811085" w14:textId="77777777" w:rsidR="003E32EB" w:rsidRPr="00DF5484" w:rsidRDefault="003E32EB" w:rsidP="00A40339">
            <w:pPr>
              <w:pStyle w:val="TAC"/>
              <w:rPr>
                <w:rFonts w:cs="Arial"/>
              </w:rPr>
            </w:pPr>
            <w:r w:rsidRPr="00DF5484">
              <w:rPr>
                <w:rFonts w:cs="Arial"/>
              </w:rPr>
              <w:t xml:space="preserve">1 MHz </w:t>
            </w:r>
          </w:p>
        </w:tc>
      </w:tr>
      <w:tr w:rsidR="003401A4" w:rsidRPr="00DF5484" w14:paraId="4C81108B" w14:textId="77777777" w:rsidTr="00A40339">
        <w:trPr>
          <w:cantSplit/>
          <w:jc w:val="center"/>
        </w:trPr>
        <w:tc>
          <w:tcPr>
            <w:tcW w:w="2127" w:type="dxa"/>
          </w:tcPr>
          <w:p w14:paraId="4C811087" w14:textId="77777777" w:rsidR="003E32EB" w:rsidRPr="00DF5484" w:rsidRDefault="003E32EB" w:rsidP="00A40339">
            <w:pPr>
              <w:pStyle w:val="TAC"/>
              <w:rPr>
                <w:rFonts w:cs="Arial"/>
              </w:rPr>
            </w:pPr>
            <w:r w:rsidRPr="00DF5484">
              <w:rPr>
                <w:rFonts w:cs="Arial"/>
              </w:rPr>
              <w:t xml:space="preserve">2.6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 xml:space="preserve">f </w:t>
            </w:r>
            <w:r w:rsidRPr="00DF5484">
              <w:rPr>
                <w:rFonts w:cs="Arial"/>
              </w:rPr>
              <w:sym w:font="Symbol" w:char="F0A3"/>
            </w:r>
            <w:r w:rsidRPr="00DF5484">
              <w:rPr>
                <w:rFonts w:cs="Arial"/>
              </w:rPr>
              <w:t xml:space="preserve"> 5 MHz</w:t>
            </w:r>
          </w:p>
        </w:tc>
        <w:tc>
          <w:tcPr>
            <w:tcW w:w="2868" w:type="dxa"/>
          </w:tcPr>
          <w:p w14:paraId="4C811088" w14:textId="77777777" w:rsidR="003E32EB" w:rsidRPr="00DF5484" w:rsidRDefault="003E32EB" w:rsidP="00A40339">
            <w:pPr>
              <w:pStyle w:val="TAC"/>
              <w:rPr>
                <w:rFonts w:cs="Arial"/>
              </w:rPr>
            </w:pPr>
            <w:r w:rsidRPr="00DF5484">
              <w:rPr>
                <w:rFonts w:cs="Arial"/>
              </w:rPr>
              <w:t xml:space="preserve">3.1 MHz </w:t>
            </w:r>
            <w:r w:rsidRPr="00DF5484">
              <w:rPr>
                <w:rFonts w:cs="Arial"/>
              </w:rPr>
              <w:sym w:font="Symbol" w:char="F0A3"/>
            </w:r>
            <w:r w:rsidRPr="00DF5484">
              <w:rPr>
                <w:rFonts w:cs="Arial"/>
              </w:rPr>
              <w:t xml:space="preserve"> f_offset &lt; 5.5 MHz</w:t>
            </w:r>
          </w:p>
        </w:tc>
        <w:tc>
          <w:tcPr>
            <w:tcW w:w="3563" w:type="dxa"/>
          </w:tcPr>
          <w:p w14:paraId="4C811089" w14:textId="77777777" w:rsidR="003E32EB" w:rsidRPr="00DF5484" w:rsidRDefault="003E32EB" w:rsidP="00A40339">
            <w:pPr>
              <w:pStyle w:val="TAC"/>
              <w:rPr>
                <w:rFonts w:cs="Arial"/>
              </w:rPr>
            </w:pPr>
            <w:r w:rsidRPr="00DF5484">
              <w:rPr>
                <w:rFonts w:cs="Arial"/>
              </w:rPr>
              <w:t>min(</w:t>
            </w:r>
            <w:r w:rsidRPr="00DF5484">
              <w:rPr>
                <w:rFonts w:cs="v4.2.0"/>
              </w:rPr>
              <w:t>P</w:t>
            </w:r>
            <w:r w:rsidRPr="00DF5484">
              <w:rPr>
                <w:rFonts w:cs="v4.2.0"/>
                <w:vertAlign w:val="subscript"/>
              </w:rPr>
              <w:t>rated,c,cell</w:t>
            </w:r>
            <w:r w:rsidRPr="00DF5484">
              <w:rPr>
                <w:rFonts w:cs="v4.2.0"/>
              </w:rPr>
              <w:t xml:space="preserve"> – 10*log</w:t>
            </w:r>
            <w:r w:rsidRPr="00DF5484">
              <w:rPr>
                <w:rFonts w:cs="v4.2.0"/>
                <w:vertAlign w:val="subscript"/>
              </w:rPr>
              <w:t>10</w:t>
            </w:r>
            <w:r w:rsidRPr="00DF5484">
              <w:rPr>
                <w:rFonts w:cs="v4.2.0"/>
              </w:rPr>
              <w:t>(</w:t>
            </w:r>
            <w:r w:rsidRPr="00DF5484">
              <w:t>N</w:t>
            </w:r>
            <w:r w:rsidRPr="00DF5484">
              <w:rPr>
                <w:vertAlign w:val="subscript"/>
              </w:rPr>
              <w:t>TXU,countedpercell</w:t>
            </w:r>
            <w:r w:rsidRPr="00DF5484">
              <w:rPr>
                <w:rFonts w:cs="v4.2.0"/>
              </w:rPr>
              <w:t xml:space="preserve">) </w:t>
            </w:r>
            <w:r w:rsidRPr="00DF5484">
              <w:rPr>
                <w:rFonts w:cs="Arial"/>
              </w:rPr>
              <w:t>–  52 dB, -15dBm)</w:t>
            </w:r>
          </w:p>
        </w:tc>
        <w:tc>
          <w:tcPr>
            <w:tcW w:w="1430" w:type="dxa"/>
          </w:tcPr>
          <w:p w14:paraId="4C81108A" w14:textId="77777777" w:rsidR="003E32EB" w:rsidRPr="00DF5484" w:rsidRDefault="003E32EB" w:rsidP="00A40339">
            <w:pPr>
              <w:pStyle w:val="TAC"/>
              <w:rPr>
                <w:rFonts w:cs="Arial"/>
              </w:rPr>
            </w:pPr>
            <w:r w:rsidRPr="00DF5484">
              <w:rPr>
                <w:rFonts w:cs="Arial"/>
              </w:rPr>
              <w:t>1 MHz</w:t>
            </w:r>
          </w:p>
        </w:tc>
      </w:tr>
      <w:tr w:rsidR="003401A4" w:rsidRPr="00DF5484" w14:paraId="4C811090" w14:textId="77777777" w:rsidTr="00A40339">
        <w:trPr>
          <w:cantSplit/>
          <w:jc w:val="center"/>
        </w:trPr>
        <w:tc>
          <w:tcPr>
            <w:tcW w:w="2127" w:type="dxa"/>
          </w:tcPr>
          <w:p w14:paraId="4C81108C" w14:textId="77777777" w:rsidR="003E32EB" w:rsidRPr="00DF5484" w:rsidRDefault="003E32EB" w:rsidP="00A40339">
            <w:pPr>
              <w:pStyle w:val="TAC"/>
              <w:rPr>
                <w:rFonts w:cs="Arial"/>
              </w:rPr>
            </w:pPr>
            <w:r w:rsidRPr="00DF5484">
              <w:rPr>
                <w:rFonts w:cs="Arial"/>
              </w:rPr>
              <w:t xml:space="preserve">5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 xml:space="preserve">f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w:t>
            </w:r>
            <w:r w:rsidRPr="00DF5484">
              <w:rPr>
                <w:rFonts w:cs="Arial"/>
                <w:vertAlign w:val="subscript"/>
              </w:rPr>
              <w:t>max</w:t>
            </w:r>
          </w:p>
        </w:tc>
        <w:tc>
          <w:tcPr>
            <w:tcW w:w="2868" w:type="dxa"/>
          </w:tcPr>
          <w:p w14:paraId="4C81108D" w14:textId="77777777" w:rsidR="003E32EB" w:rsidRPr="00DF5484" w:rsidRDefault="003E32EB" w:rsidP="00A40339">
            <w:pPr>
              <w:pStyle w:val="TAC"/>
              <w:rPr>
                <w:rFonts w:cs="Arial"/>
              </w:rPr>
            </w:pPr>
            <w:r w:rsidRPr="00DF5484">
              <w:rPr>
                <w:rFonts w:cs="Arial"/>
              </w:rPr>
              <w:t xml:space="preserve">5.5 MHz </w:t>
            </w:r>
            <w:r w:rsidRPr="00DF5484">
              <w:rPr>
                <w:rFonts w:cs="Arial"/>
              </w:rPr>
              <w:sym w:font="Symbol" w:char="F0A3"/>
            </w:r>
            <w:r w:rsidRPr="00DF5484">
              <w:rPr>
                <w:rFonts w:cs="Arial"/>
              </w:rPr>
              <w:t xml:space="preserve"> f_offset &lt; f_offset</w:t>
            </w:r>
            <w:r w:rsidRPr="00DF5484">
              <w:rPr>
                <w:rFonts w:cs="Arial"/>
                <w:vertAlign w:val="subscript"/>
              </w:rPr>
              <w:t>max</w:t>
            </w:r>
            <w:r w:rsidRPr="00DF5484">
              <w:rPr>
                <w:rFonts w:cs="Arial"/>
              </w:rPr>
              <w:t xml:space="preserve"> </w:t>
            </w:r>
          </w:p>
        </w:tc>
        <w:tc>
          <w:tcPr>
            <w:tcW w:w="3563" w:type="dxa"/>
          </w:tcPr>
          <w:p w14:paraId="4C81108E" w14:textId="77777777" w:rsidR="003E32EB" w:rsidRPr="00DF5484" w:rsidRDefault="003E32EB" w:rsidP="00A40339">
            <w:pPr>
              <w:pStyle w:val="TAC"/>
              <w:rPr>
                <w:rFonts w:cs="Arial"/>
              </w:rPr>
            </w:pPr>
            <w:r w:rsidRPr="00DF5484">
              <w:rPr>
                <w:rFonts w:cs="v4.2.0"/>
              </w:rPr>
              <w:t>P</w:t>
            </w:r>
            <w:r w:rsidRPr="00DF5484">
              <w:rPr>
                <w:rFonts w:cs="v4.2.0"/>
                <w:vertAlign w:val="subscript"/>
              </w:rPr>
              <w:t>rated,c,cell</w:t>
            </w:r>
            <w:r w:rsidRPr="00DF5484">
              <w:rPr>
                <w:rFonts w:cs="v4.2.0"/>
              </w:rPr>
              <w:t xml:space="preserve"> – 10*log</w:t>
            </w:r>
            <w:r w:rsidRPr="00DF5484">
              <w:rPr>
                <w:rFonts w:cs="v4.2.0"/>
                <w:vertAlign w:val="subscript"/>
              </w:rPr>
              <w:t>10</w:t>
            </w:r>
            <w:r w:rsidRPr="00DF5484">
              <w:rPr>
                <w:rFonts w:cs="v4.2.0"/>
              </w:rPr>
              <w:t>(</w:t>
            </w:r>
            <w:r w:rsidRPr="00DF5484">
              <w:t>N</w:t>
            </w:r>
            <w:r w:rsidRPr="00DF5484">
              <w:rPr>
                <w:vertAlign w:val="subscript"/>
              </w:rPr>
              <w:t>TXU,countedpercell</w:t>
            </w:r>
            <w:r w:rsidRPr="00DF5484">
              <w:rPr>
                <w:rFonts w:cs="v4.2.0"/>
              </w:rPr>
              <w:t>)</w:t>
            </w:r>
            <w:r w:rsidRPr="00DF5484">
              <w:rPr>
                <w:rFonts w:cs="v4.2.0"/>
                <w:vertAlign w:val="subscript"/>
              </w:rPr>
              <w:t xml:space="preserve"> </w:t>
            </w:r>
            <w:r w:rsidRPr="00DF5484">
              <w:rPr>
                <w:rFonts w:cs="v4.2.0"/>
              </w:rPr>
              <w:t xml:space="preserve"> </w:t>
            </w:r>
            <w:r w:rsidRPr="00DF5484">
              <w:rPr>
                <w:rFonts w:cs="Arial"/>
              </w:rPr>
              <w:t>– 56 dB</w:t>
            </w:r>
          </w:p>
        </w:tc>
        <w:tc>
          <w:tcPr>
            <w:tcW w:w="1430" w:type="dxa"/>
          </w:tcPr>
          <w:p w14:paraId="4C81108F" w14:textId="77777777" w:rsidR="003E32EB" w:rsidRPr="00DF5484" w:rsidRDefault="003E32EB" w:rsidP="00A40339">
            <w:pPr>
              <w:pStyle w:val="TAC"/>
              <w:rPr>
                <w:rFonts w:cs="Arial"/>
              </w:rPr>
            </w:pPr>
            <w:r w:rsidRPr="00DF5484">
              <w:rPr>
                <w:rFonts w:cs="Arial"/>
              </w:rPr>
              <w:t xml:space="preserve">1 MHz </w:t>
            </w:r>
          </w:p>
        </w:tc>
      </w:tr>
      <w:tr w:rsidR="003E32EB" w:rsidRPr="00DF5484" w14:paraId="4C811093" w14:textId="77777777" w:rsidTr="00A40339">
        <w:trPr>
          <w:cantSplit/>
          <w:jc w:val="center"/>
        </w:trPr>
        <w:tc>
          <w:tcPr>
            <w:tcW w:w="9988" w:type="dxa"/>
            <w:gridSpan w:val="4"/>
          </w:tcPr>
          <w:p w14:paraId="4C811091" w14:textId="77777777" w:rsidR="003E32EB" w:rsidRPr="00DF5484" w:rsidRDefault="003E32EB" w:rsidP="00A40339">
            <w:pPr>
              <w:pStyle w:val="TAN"/>
              <w:rPr>
                <w:rFonts w:cs="Arial"/>
                <w:lang w:eastAsia="zh-CN"/>
              </w:rPr>
            </w:pPr>
            <w:r w:rsidRPr="00DF5484">
              <w:rPr>
                <w:rFonts w:cs="Arial"/>
              </w:rPr>
              <w:t>NOTE 1:</w:t>
            </w:r>
            <w:r w:rsidRPr="00DF5484">
              <w:rPr>
                <w:rFonts w:cs="Arial"/>
              </w:rPr>
              <w:tab/>
              <w:t xml:space="preserve">For MSR </w:t>
            </w:r>
            <w:r w:rsidRPr="00DF5484">
              <w:rPr>
                <w:rFonts w:cs="Arial"/>
                <w:i/>
              </w:rPr>
              <w:t>TAB connector</w:t>
            </w:r>
            <w:r w:rsidRPr="00DF5484">
              <w:rPr>
                <w:rFonts w:cs="Arial"/>
              </w:rPr>
              <w:t xml:space="preserve"> supporting </w:t>
            </w:r>
            <w:r w:rsidRPr="00DF5484">
              <w:rPr>
                <w:rFonts w:cs="Arial"/>
                <w:i/>
              </w:rPr>
              <w:t>non-contiguous spectrum</w:t>
            </w:r>
            <w:r w:rsidRPr="00DF5484">
              <w:rPr>
                <w:rFonts w:cs="Arial"/>
              </w:rPr>
              <w:t xml:space="preserve"> operation </w:t>
            </w:r>
            <w:r w:rsidRPr="00DF5484">
              <w:rPr>
                <w:rFonts w:cs="Arial"/>
                <w:lang w:eastAsia="zh-CN"/>
              </w:rPr>
              <w:t xml:space="preserve">within any operating band </w:t>
            </w:r>
            <w:r w:rsidRPr="00DF5484">
              <w:rPr>
                <w:rFonts w:cs="Arial"/>
              </w:rPr>
              <w:t xml:space="preserve">the </w:t>
            </w:r>
            <w:r w:rsidRPr="00DF5484">
              <w:rPr>
                <w:rFonts w:cs="Arial"/>
                <w:i/>
              </w:rPr>
              <w:t>basic limit</w:t>
            </w:r>
            <w:r w:rsidRPr="00DF5484">
              <w:rPr>
                <w:rFonts w:cs="Arial"/>
              </w:rPr>
              <w:t xml:space="preserve"> within </w:t>
            </w:r>
            <w:r w:rsidRPr="00DF5484">
              <w:rPr>
                <w:rFonts w:cs="Arial"/>
                <w:i/>
              </w:rPr>
              <w:t>sub-block gaps</w:t>
            </w:r>
            <w:r w:rsidRPr="00DF5484">
              <w:rPr>
                <w:rFonts w:cs="Arial"/>
              </w:rPr>
              <w:t xml:space="preserve"> is calculated as a cumulative sum of </w:t>
            </w:r>
            <w:r w:rsidRPr="00DF5484">
              <w:rPr>
                <w:rFonts w:cs="Arial"/>
                <w:lang w:eastAsia="zh-CN"/>
              </w:rPr>
              <w:t xml:space="preserve">contributions from </w:t>
            </w:r>
            <w:r w:rsidRPr="00DF5484">
              <w:rPr>
                <w:rFonts w:cs="Arial"/>
              </w:rPr>
              <w:t xml:space="preserve">adjacent </w:t>
            </w:r>
            <w:r w:rsidRPr="00DF5484">
              <w:rPr>
                <w:rFonts w:cs="v5.0.0"/>
              </w:rPr>
              <w:t xml:space="preserve">sub blocks on each side of the </w:t>
            </w:r>
            <w:r w:rsidRPr="00DF5484">
              <w:rPr>
                <w:rFonts w:cs="v5.0.0"/>
                <w:i/>
              </w:rPr>
              <w:t>sub-block gap</w:t>
            </w:r>
            <w:r w:rsidRPr="00DF5484">
              <w:rPr>
                <w:rFonts w:cs="v5.0.0"/>
              </w:rPr>
              <w:t>, where the contribution from the far-end sub-block shall be scaled according to the measurement bandwidth of the near-end sub-block</w:t>
            </w:r>
            <w:r w:rsidRPr="00DF5484">
              <w:rPr>
                <w:rFonts w:cs="Arial"/>
              </w:rPr>
              <w:t xml:space="preserve">. Exception is </w:t>
            </w:r>
            <w:r w:rsidRPr="00DF5484">
              <w:rPr>
                <w:rFonts w:ascii="Symbol" w:hAnsi="Symbol" w:cs="Arial"/>
              </w:rPr>
              <w:t></w:t>
            </w:r>
            <w:r w:rsidRPr="00DF5484">
              <w:rPr>
                <w:rFonts w:cs="Arial"/>
              </w:rPr>
              <w:t>f ≥ 10MHz from both adjacent sub</w:t>
            </w:r>
            <w:r w:rsidRPr="00DF5484">
              <w:rPr>
                <w:rFonts w:cs="Arial"/>
                <w:lang w:eastAsia="zh-CN"/>
              </w:rPr>
              <w:t>-</w:t>
            </w:r>
            <w:r w:rsidRPr="00DF5484">
              <w:rPr>
                <w:rFonts w:cs="Arial"/>
              </w:rPr>
              <w:t xml:space="preserve">blocks on each side of the </w:t>
            </w:r>
            <w:r w:rsidRPr="00DF5484">
              <w:rPr>
                <w:rFonts w:cs="Arial"/>
                <w:i/>
              </w:rPr>
              <w:t>sub-block gap</w:t>
            </w:r>
            <w:r w:rsidRPr="00DF5484">
              <w:rPr>
                <w:rFonts w:cs="Arial"/>
              </w:rPr>
              <w:t xml:space="preserve">, where 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shall be (P</w:t>
            </w:r>
            <w:r w:rsidRPr="00DF5484">
              <w:rPr>
                <w:rFonts w:cs="Arial"/>
                <w:vertAlign w:val="subscript"/>
              </w:rPr>
              <w:t>rated,c</w:t>
            </w:r>
            <w:r w:rsidRPr="00DF5484">
              <w:rPr>
                <w:rFonts w:cs="Arial"/>
                <w:vertAlign w:val="subscript"/>
                <w:lang w:eastAsia="ja-JP"/>
              </w:rPr>
              <w:t>,cell</w:t>
            </w:r>
            <w:r w:rsidRPr="00DF5484">
              <w:t>-10*log10(N</w:t>
            </w:r>
            <w:r w:rsidRPr="00DF5484">
              <w:rPr>
                <w:vertAlign w:val="subscript"/>
              </w:rPr>
              <w:t>TXU,countedpercell</w:t>
            </w:r>
            <w:r w:rsidRPr="00DF5484">
              <w:t xml:space="preserve">) </w:t>
            </w:r>
            <w:r w:rsidRPr="00DF5484">
              <w:rPr>
                <w:rFonts w:cs="Arial"/>
              </w:rPr>
              <w:t>- 56 dB) /MHz.</w:t>
            </w:r>
            <w:r w:rsidRPr="00DF5484">
              <w:rPr>
                <w:rFonts w:cs="Arial"/>
                <w:lang w:eastAsia="zh-CN"/>
              </w:rPr>
              <w:t xml:space="preserve"> </w:t>
            </w:r>
          </w:p>
          <w:p w14:paraId="4C811092" w14:textId="77777777" w:rsidR="003E32EB" w:rsidRPr="00DF5484" w:rsidRDefault="003E32EB" w:rsidP="00A40339">
            <w:pPr>
              <w:pStyle w:val="TAN"/>
              <w:rPr>
                <w:rFonts w:cs="Arial"/>
              </w:rPr>
            </w:pPr>
            <w:r w:rsidRPr="00DF5484">
              <w:rPr>
                <w:rFonts w:cs="Arial"/>
              </w:rPr>
              <w:t>NOTE 2:</w:t>
            </w:r>
            <w:r w:rsidR="006E5225" w:rsidRPr="00DF5484">
              <w:rPr>
                <w:rFonts w:cs="Arial"/>
              </w:rPr>
              <w:tab/>
            </w:r>
            <w:r w:rsidRPr="00DF5484">
              <w:rPr>
                <w:rFonts w:cs="Arial"/>
              </w:rPr>
              <w:t xml:space="preserve">For MSR multi-band </w:t>
            </w:r>
            <w:r w:rsidRPr="00DF5484">
              <w:rPr>
                <w:rFonts w:cs="Arial"/>
                <w:i/>
              </w:rPr>
              <w:t>TAB connector</w:t>
            </w:r>
            <w:r w:rsidRPr="00DF5484">
              <w:rPr>
                <w:rFonts w:cs="Arial"/>
              </w:rPr>
              <w:t xml:space="preserve"> with </w:t>
            </w:r>
            <w:r w:rsidRPr="00DF5484">
              <w:rPr>
                <w:rFonts w:cs="Arial"/>
                <w:i/>
              </w:rPr>
              <w:t>Inter RF Bandwidth gap</w:t>
            </w:r>
            <w:r w:rsidRPr="00DF5484">
              <w:rPr>
                <w:rFonts w:cs="Arial"/>
              </w:rPr>
              <w:t xml:space="preserve"> &lt; </w:t>
            </w:r>
            <w:r w:rsidRPr="00DF5484">
              <w:t>2×Δf</w:t>
            </w:r>
            <w:r w:rsidRPr="00DF5484">
              <w:rPr>
                <w:vertAlign w:val="subscript"/>
              </w:rPr>
              <w:t>OBUE</w:t>
            </w:r>
            <w:r w:rsidRPr="00DF5484">
              <w:rPr>
                <w:rFonts w:cs="Arial"/>
              </w:rPr>
              <w:t xml:space="preserve"> the </w:t>
            </w:r>
            <w:r w:rsidRPr="00DF5484">
              <w:rPr>
                <w:i/>
              </w:rPr>
              <w:t>basic limit</w:t>
            </w:r>
            <w:r w:rsidRPr="00DF5484">
              <w:rPr>
                <w:rFonts w:cs="Arial"/>
              </w:rPr>
              <w:t xml:space="preserve"> within the </w:t>
            </w:r>
            <w:r w:rsidRPr="00DF5484">
              <w:rPr>
                <w:rFonts w:cs="Arial"/>
                <w:i/>
              </w:rPr>
              <w:t>Inter RF Bandwidth gaps</w:t>
            </w:r>
            <w:r w:rsidRPr="00DF5484">
              <w:rPr>
                <w:rFonts w:cs="Arial"/>
              </w:rPr>
              <w:t xml:space="preserve"> is calculated as a cumulative sum of contributions from adjacent sub-blocks or </w:t>
            </w:r>
            <w:r w:rsidRPr="00DF5484">
              <w:rPr>
                <w:rFonts w:eastAsia="MS Mincho"/>
                <w:i/>
              </w:rPr>
              <w:t>Base Station RF Bandwidth</w:t>
            </w:r>
            <w:r w:rsidRPr="00DF5484">
              <w:rPr>
                <w:rFonts w:cs="Arial"/>
              </w:rPr>
              <w:t xml:space="preserve"> on each side of the </w:t>
            </w:r>
            <w:r w:rsidRPr="00DF5484">
              <w:rPr>
                <w:rFonts w:cs="Arial"/>
                <w:i/>
              </w:rPr>
              <w:t>Inter RF Bandwidth gap</w:t>
            </w:r>
            <w:r w:rsidRPr="00DF5484">
              <w:rPr>
                <w:rFonts w:cs="v5.0.0"/>
              </w:rPr>
              <w:t>, where the contribution from the far-end sub-block</w:t>
            </w:r>
            <w:r w:rsidRPr="00DF5484">
              <w:rPr>
                <w:rFonts w:cs="Arial"/>
              </w:rPr>
              <w:t xml:space="preserve"> or </w:t>
            </w:r>
            <w:r w:rsidRPr="00DF5484">
              <w:rPr>
                <w:rFonts w:eastAsia="MS Mincho"/>
                <w:i/>
              </w:rPr>
              <w:t>Base Station RF Bandwidth</w:t>
            </w:r>
            <w:r w:rsidRPr="00DF5484">
              <w:rPr>
                <w:rFonts w:cs="v5.0.0"/>
              </w:rPr>
              <w:t xml:space="preserve"> shall be scaled according to the measurement bandwidth of the near-end sub-block</w:t>
            </w:r>
            <w:r w:rsidRPr="00DF5484">
              <w:rPr>
                <w:rFonts w:cs="Arial"/>
              </w:rPr>
              <w:t xml:space="preserve"> or </w:t>
            </w:r>
            <w:r w:rsidRPr="00DF5484">
              <w:rPr>
                <w:rFonts w:eastAsia="MS Mincho"/>
                <w:i/>
              </w:rPr>
              <w:t>Base Station RF Bandwidth</w:t>
            </w:r>
            <w:r w:rsidRPr="00DF5484">
              <w:rPr>
                <w:rFonts w:cs="Arial"/>
              </w:rPr>
              <w:t>.</w:t>
            </w:r>
          </w:p>
        </w:tc>
      </w:tr>
    </w:tbl>
    <w:p w14:paraId="4C811094" w14:textId="77777777" w:rsidR="003E32EB" w:rsidRPr="00DF5484" w:rsidRDefault="003E32EB" w:rsidP="00A40339"/>
    <w:p w14:paraId="4C811095" w14:textId="7DA70740" w:rsidR="003E32EB" w:rsidRPr="00DF5484" w:rsidRDefault="003E32EB" w:rsidP="00AB06FD">
      <w:pPr>
        <w:pStyle w:val="TH"/>
        <w:rPr>
          <w:rFonts w:cs="v5.0.0"/>
        </w:rPr>
      </w:pPr>
      <w:bookmarkStart w:id="49" w:name="_Hlk510629565"/>
      <w:r w:rsidRPr="00DF5484">
        <w:lastRenderedPageBreak/>
        <w:t>Table 6.6.5.2.</w:t>
      </w:r>
      <w:r w:rsidRPr="00DF5484">
        <w:rPr>
          <w:lang w:eastAsia="zh-CN"/>
        </w:rPr>
        <w:t>2</w:t>
      </w:r>
      <w:r w:rsidRPr="00DF5484">
        <w:t>-</w:t>
      </w:r>
      <w:r w:rsidRPr="00DF5484">
        <w:rPr>
          <w:lang w:eastAsia="zh-CN"/>
        </w:rPr>
        <w:t>2a</w:t>
      </w:r>
      <w:r w:rsidRPr="00DF5484">
        <w:t xml:space="preserve">: </w:t>
      </w:r>
      <w:bookmarkStart w:id="50" w:name="_Hlk61623836"/>
      <w:ins w:id="51" w:author="Ericsson" w:date="2021-01-15T15:44:00Z">
        <w:r w:rsidR="004D61DE" w:rsidRPr="00DF5484">
          <w:t xml:space="preserve">Medium Range BS operating band unwanted emission mask (UEM) in BC1 and BC3 bands applicable for: BS with maximum output power 31 &lt; </w:t>
        </w:r>
        <w:r w:rsidR="004D61DE" w:rsidRPr="00DF5484">
          <w:rPr>
            <w:rFonts w:cs="v4.2.0"/>
          </w:rPr>
          <w:t>P</w:t>
        </w:r>
        <w:r w:rsidR="004D61DE" w:rsidRPr="00DF5484">
          <w:rPr>
            <w:rFonts w:cs="v4.2.0"/>
            <w:vertAlign w:val="subscript"/>
          </w:rPr>
          <w:t>rated,c,cell</w:t>
        </w:r>
        <w:r w:rsidR="004D61DE" w:rsidRPr="00DF5484">
          <w:t>-10*log10(N</w:t>
        </w:r>
        <w:r w:rsidR="004D61DE" w:rsidRPr="00DF5484">
          <w:rPr>
            <w:vertAlign w:val="subscript"/>
          </w:rPr>
          <w:t>TXU,countedpercell</w:t>
        </w:r>
        <w:r w:rsidR="004D61DE" w:rsidRPr="00DF5484">
          <w:t>)</w:t>
        </w:r>
        <w:r w:rsidR="004D61DE" w:rsidRPr="00DF5484">
          <w:rPr>
            <w:rFonts w:cs="v4.2.0"/>
          </w:rPr>
          <w:t xml:space="preserve"> </w:t>
        </w:r>
        <w:r w:rsidR="004D61DE" w:rsidRPr="00DF5484">
          <w:rPr>
            <w:rFonts w:cs="v5.0.0"/>
          </w:rPr>
          <w:sym w:font="Symbol" w:char="F0A3"/>
        </w:r>
        <w:r w:rsidR="004D61DE" w:rsidRPr="00DF5484">
          <w:t xml:space="preserve"> 38 dBm, supporting NR and not supporting UTRA</w:t>
        </w:r>
      </w:ins>
      <w:del w:id="52" w:author="Ericsson" w:date="2021-01-15T15:44:00Z">
        <w:r w:rsidRPr="00DF5484" w:rsidDel="004D61DE">
          <w:delText xml:space="preserve">Medium </w:delText>
        </w:r>
        <w:bookmarkEnd w:id="50"/>
        <w:r w:rsidRPr="00DF5484" w:rsidDel="004D61DE">
          <w:delText xml:space="preserve">Range BS operating band unwanted emission mask (UEM) for </w:delText>
        </w:r>
      </w:del>
      <w:del w:id="53" w:author="Ericsson" w:date="2021-01-15T14:37:00Z">
        <w:r w:rsidRPr="00DF5484" w:rsidDel="00DA10CB">
          <w:delText xml:space="preserve">BS </w:delText>
        </w:r>
      </w:del>
      <w:del w:id="54" w:author="Ericsson" w:date="2021-01-15T15:44:00Z">
        <w:r w:rsidRPr="00DF5484" w:rsidDel="004D61DE">
          <w:delText>supporting NR and not supporting UTRA</w:delText>
        </w:r>
      </w:del>
      <w:del w:id="55" w:author="Ericsson" w:date="2021-01-15T14:38:00Z">
        <w:r w:rsidRPr="00DF5484" w:rsidDel="00DA10CB">
          <w:delText xml:space="preserve"> in BC1 bands,</w:delText>
        </w:r>
      </w:del>
      <w:del w:id="56" w:author="Ericsson" w:date="2021-01-15T15:44:00Z">
        <w:r w:rsidRPr="00DF5484" w:rsidDel="004D61DE">
          <w:delText xml:space="preserve"> </w:delText>
        </w:r>
      </w:del>
      <w:del w:id="57" w:author="Ericsson" w:date="2021-01-15T14:37:00Z">
        <w:r w:rsidRPr="00DF5484" w:rsidDel="00DA10CB">
          <w:delText xml:space="preserve">BS maximum output power 31 &lt; </w:delText>
        </w:r>
        <w:r w:rsidRPr="00DF5484" w:rsidDel="00DA10CB">
          <w:rPr>
            <w:rFonts w:cs="v4.2.0"/>
          </w:rPr>
          <w:delText>P</w:delText>
        </w:r>
        <w:r w:rsidRPr="00DF5484" w:rsidDel="00DA10CB">
          <w:rPr>
            <w:rFonts w:cs="v4.2.0"/>
            <w:vertAlign w:val="subscript"/>
          </w:rPr>
          <w:delText>rated,c,cell</w:delText>
        </w:r>
        <w:r w:rsidRPr="00DF5484" w:rsidDel="00DA10CB">
          <w:delText>-10*log10(N</w:delText>
        </w:r>
        <w:r w:rsidRPr="00DF5484" w:rsidDel="00DA10CB">
          <w:rPr>
            <w:vertAlign w:val="subscript"/>
          </w:rPr>
          <w:delText>TXU,countedpercell</w:delText>
        </w:r>
        <w:r w:rsidRPr="00DF5484" w:rsidDel="00DA10CB">
          <w:delText>)</w:delText>
        </w:r>
        <w:r w:rsidRPr="00DF5484" w:rsidDel="00DA10CB">
          <w:rPr>
            <w:rFonts w:cs="v4.2.0"/>
          </w:rPr>
          <w:delText xml:space="preserve"> </w:delText>
        </w:r>
        <w:r w:rsidRPr="00DF5484" w:rsidDel="00DA10CB">
          <w:rPr>
            <w:rFonts w:cs="v5.0.0"/>
          </w:rPr>
          <w:sym w:font="Symbol" w:char="F0A3"/>
        </w:r>
        <w:r w:rsidRPr="00DF5484" w:rsidDel="00DA10CB">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DF5484" w14:paraId="4C8110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096" w14:textId="77777777" w:rsidR="003E32EB" w:rsidRPr="00DF5484" w:rsidRDefault="003E32EB" w:rsidP="00AB06FD">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C811097" w14:textId="77777777" w:rsidR="003E32EB" w:rsidRPr="00DF5484" w:rsidRDefault="003E32EB" w:rsidP="00AB06FD">
            <w:pPr>
              <w:pStyle w:val="TAH"/>
              <w:rPr>
                <w:rFonts w:cs="Arial"/>
              </w:rPr>
            </w:pPr>
            <w:r w:rsidRPr="00DF548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811098" w14:textId="77777777" w:rsidR="003E32EB" w:rsidRPr="00DF5484" w:rsidRDefault="003E32EB" w:rsidP="00AB06FD">
            <w:pPr>
              <w:pStyle w:val="TAH"/>
              <w:rPr>
                <w:rFonts w:cs="Arial"/>
              </w:rPr>
            </w:pPr>
            <w:r w:rsidRPr="00DF5484">
              <w:rPr>
                <w:rFonts w:cs="v5.0.0"/>
                <w:i/>
              </w:rPr>
              <w:t>Basic Limit</w:t>
            </w:r>
            <w:r w:rsidRPr="00DF5484">
              <w:rPr>
                <w:rFonts w:cs="Arial"/>
                <w:i/>
              </w:rPr>
              <w:t xml:space="preserve"> </w:t>
            </w:r>
            <w:r w:rsidRPr="00DF548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4C811099" w14:textId="77777777" w:rsidR="003E32EB" w:rsidRPr="00DF5484" w:rsidRDefault="003E32EB" w:rsidP="00AB06FD">
            <w:pPr>
              <w:pStyle w:val="TAH"/>
              <w:rPr>
                <w:rFonts w:cs="Arial"/>
              </w:rPr>
            </w:pPr>
            <w:r w:rsidRPr="00DF5484">
              <w:rPr>
                <w:rFonts w:cs="Arial"/>
              </w:rPr>
              <w:t xml:space="preserve">Measurement bandwidth (Note </w:t>
            </w:r>
            <w:r w:rsidRPr="00DF5484">
              <w:rPr>
                <w:rFonts w:cs="Arial"/>
                <w:lang w:eastAsia="zh-CN"/>
              </w:rPr>
              <w:t>4</w:t>
            </w:r>
            <w:r w:rsidRPr="00DF5484">
              <w:rPr>
                <w:rFonts w:cs="Arial"/>
              </w:rPr>
              <w:t>)</w:t>
            </w:r>
          </w:p>
        </w:tc>
      </w:tr>
      <w:tr w:rsidR="003401A4" w:rsidRPr="00DF5484" w14:paraId="4C81109F"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09B" w14:textId="77777777" w:rsidR="003E32EB" w:rsidRPr="00DF5484" w:rsidRDefault="003E32EB" w:rsidP="00AB06FD">
            <w:pPr>
              <w:pStyle w:val="TAC"/>
              <w:rPr>
                <w:rFonts w:cs="v5.0.0"/>
              </w:rPr>
            </w:pPr>
            <w:r w:rsidRPr="00DF5484">
              <w:rPr>
                <w:rFonts w:cs="v5.0.0"/>
              </w:rPr>
              <w:t xml:space="preserve">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C81109C" w14:textId="77777777" w:rsidR="003E32EB" w:rsidRPr="00DF5484" w:rsidRDefault="003E32EB" w:rsidP="00AB06FD">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81109D" w14:textId="77777777" w:rsidR="003E32EB" w:rsidRPr="00DF5484" w:rsidRDefault="00FF0B46" w:rsidP="00FF0B46">
            <w:pPr>
              <w:pStyle w:val="TAC"/>
              <w:rPr>
                <w:rFonts w:cs="Arial"/>
                <w:lang w:eastAsia="ja-JP"/>
              </w:rPr>
            </w:pPr>
            <w:r w:rsidRPr="00DF5484">
              <w:rPr>
                <w:rFonts w:cs="v4.2.0"/>
              </w:rPr>
              <w:t>P</w:t>
            </w:r>
            <w:r w:rsidRPr="00DF5484">
              <w:rPr>
                <w:rFonts w:cs="v4.2.0"/>
                <w:vertAlign w:val="subscript"/>
              </w:rPr>
              <w:t>rated,c,cell</w:t>
            </w:r>
            <w:r w:rsidRPr="00DF5484">
              <w:rPr>
                <w:rFonts w:cs="v4.2.0"/>
              </w:rPr>
              <w:t xml:space="preserve"> – 10*log</w:t>
            </w:r>
            <w:r w:rsidRPr="00DF5484">
              <w:rPr>
                <w:rFonts w:cs="v4.2.0"/>
                <w:vertAlign w:val="subscript"/>
              </w:rPr>
              <w:t>10</w:t>
            </w:r>
            <w:r w:rsidRPr="00DF5484">
              <w:rPr>
                <w:rFonts w:cs="v4.2.0"/>
              </w:rPr>
              <w:t>(</w:t>
            </w:r>
            <w:r w:rsidRPr="00DF5484">
              <w:t>N</w:t>
            </w:r>
            <w:r w:rsidRPr="00DF5484">
              <w:rPr>
                <w:vertAlign w:val="subscript"/>
              </w:rPr>
              <w:t>TXU,countedpercell</w:t>
            </w:r>
            <w:r w:rsidRPr="00DF5484">
              <w:rPr>
                <w:rFonts w:cs="v4.2.0"/>
              </w:rPr>
              <w:t>)</w:t>
            </w:r>
            <w:r w:rsidR="00412459" w:rsidRPr="00DF5484">
              <w:rPr>
                <w:rFonts w:cs="v4.2.0"/>
              </w:rPr>
              <w:t xml:space="preserve"> </w:t>
            </w:r>
            <w:r w:rsidR="00412459" w:rsidRPr="00DF5484">
              <w:rPr>
                <w:rFonts w:cs="Arial"/>
                <w:lang w:eastAsia="zh-CN"/>
              </w:rPr>
              <w:t xml:space="preserve">– </w:t>
            </w:r>
            <w:r w:rsidRPr="00DF5484">
              <w:rPr>
                <w:rFonts w:cs="Arial"/>
                <w:lang w:eastAsia="zh-CN"/>
              </w:rPr>
              <w:t>53</w:t>
            </w:r>
            <w:r w:rsidR="00412459" w:rsidRPr="00DF5484">
              <w:rPr>
                <w:rFonts w:cs="Arial"/>
                <w:lang w:eastAsia="zh-CN"/>
              </w:rPr>
              <w:t> </w:t>
            </w:r>
            <w:r w:rsidRPr="00DF5484">
              <w:rPr>
                <w:rFonts w:cs="Arial"/>
                <w:lang w:eastAsia="zh-CN"/>
              </w:rPr>
              <w:t>dB</w:t>
            </w:r>
            <w:r w:rsidR="00412459" w:rsidRPr="00DF5484">
              <w:rPr>
                <w:rFonts w:cs="Arial"/>
                <w:lang w:eastAsia="zh-CN"/>
              </w:rPr>
              <w:t xml:space="preserve"> </w:t>
            </w:r>
            <w:r w:rsidRPr="00DF5484">
              <w:rPr>
                <w:rFonts w:cs="Arial"/>
                <w:lang w:eastAsia="zh-CN"/>
              </w:rPr>
              <w:t>-</w:t>
            </w:r>
            <w:r w:rsidR="00412459" w:rsidRPr="00DF5484">
              <w:rPr>
                <w:rFonts w:cs="Arial"/>
                <w:lang w:eastAsia="zh-CN"/>
              </w:rPr>
              <w:t xml:space="preserve"> </w:t>
            </w:r>
            <w:r w:rsidRPr="00DF5484">
              <w:rPr>
                <w:rFonts w:cs="Arial"/>
                <w:lang w:eastAsia="zh-CN"/>
              </w:rPr>
              <w:t>(7/5)*(f_offset/MHz-0,05)</w:t>
            </w:r>
            <w:r w:rsidR="00412459" w:rsidRPr="00DF5484">
              <w:rPr>
                <w:rFonts w:cs="Arial"/>
                <w:lang w:eastAsia="zh-CN"/>
              </w:rPr>
              <w:t> </w:t>
            </w:r>
            <w:r w:rsidRPr="00DF548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C81109E" w14:textId="77777777" w:rsidR="003E32EB" w:rsidRPr="00DF5484" w:rsidRDefault="003E32EB" w:rsidP="00AB06FD">
            <w:pPr>
              <w:pStyle w:val="TAC"/>
              <w:rPr>
                <w:rFonts w:cs="v5.0.0"/>
              </w:rPr>
            </w:pPr>
            <w:r w:rsidRPr="00DF5484">
              <w:rPr>
                <w:rFonts w:cs="v5.0.0"/>
              </w:rPr>
              <w:t xml:space="preserve">100 kHz </w:t>
            </w:r>
          </w:p>
        </w:tc>
      </w:tr>
      <w:tr w:rsidR="003401A4" w:rsidRPr="00DF5484" w14:paraId="4C8110A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0A0" w14:textId="77777777" w:rsidR="003E32EB" w:rsidRPr="00DF5484" w:rsidRDefault="003E32EB" w:rsidP="00AB06FD">
            <w:pPr>
              <w:pStyle w:val="TAC"/>
              <w:rPr>
                <w:rFonts w:cs="v5.0.0"/>
              </w:rPr>
            </w:pPr>
            <w:r w:rsidRPr="00DF5484">
              <w:rPr>
                <w:rFonts w:cs="v5.0.0"/>
              </w:rPr>
              <w:t xml:space="preserve">5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r w:rsidRPr="00DF5484">
              <w:rPr>
                <w:rFonts w:cs="Arial"/>
              </w:rPr>
              <w:t>min(10 MHz, Δf</w:t>
            </w:r>
            <w:r w:rsidRPr="00DF5484">
              <w:rPr>
                <w:rFonts w:cs="Arial"/>
                <w:vertAlign w:val="subscript"/>
                <w:lang w:eastAsia="zh-CN"/>
              </w:rPr>
              <w:t>max</w:t>
            </w:r>
            <w:r w:rsidRPr="00DF548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4C8110A1" w14:textId="77777777" w:rsidR="003E32EB" w:rsidRPr="00DF5484" w:rsidRDefault="003E32EB" w:rsidP="00AB06FD">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w:t>
            </w:r>
            <w:r w:rsidRPr="00DF5484">
              <w:rPr>
                <w:rFonts w:cs="Arial"/>
              </w:rPr>
              <w:t>min(10.05 MHz, f_offset</w:t>
            </w:r>
            <w:r w:rsidRPr="00DF5484">
              <w:rPr>
                <w:rFonts w:cs="Arial"/>
                <w:vertAlign w:val="subscript"/>
                <w:lang w:eastAsia="zh-CN"/>
              </w:rPr>
              <w:t>max</w:t>
            </w:r>
            <w:r w:rsidRPr="00DF548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C8110A2" w14:textId="77777777" w:rsidR="003E32EB" w:rsidRPr="00DF5484" w:rsidRDefault="00FF0B46" w:rsidP="00FF0B46">
            <w:pPr>
              <w:pStyle w:val="TAC"/>
              <w:rPr>
                <w:rFonts w:cs="v5.0.0"/>
              </w:rPr>
            </w:pPr>
            <w:r w:rsidRPr="00DF5484">
              <w:rPr>
                <w:rFonts w:cs="v4.2.0"/>
              </w:rPr>
              <w:t>P</w:t>
            </w:r>
            <w:r w:rsidRPr="00DF5484">
              <w:rPr>
                <w:rFonts w:cs="v4.2.0"/>
                <w:vertAlign w:val="subscript"/>
              </w:rPr>
              <w:t>rated,c,cell</w:t>
            </w:r>
            <w:r w:rsidRPr="00DF5484">
              <w:rPr>
                <w:rFonts w:cs="v4.2.0"/>
              </w:rPr>
              <w:t xml:space="preserve"> – 10*log</w:t>
            </w:r>
            <w:r w:rsidRPr="00DF5484">
              <w:rPr>
                <w:rFonts w:cs="v4.2.0"/>
                <w:vertAlign w:val="subscript"/>
              </w:rPr>
              <w:t>10</w:t>
            </w:r>
            <w:r w:rsidRPr="00DF5484">
              <w:rPr>
                <w:rFonts w:cs="v4.2.0"/>
              </w:rPr>
              <w:t>(</w:t>
            </w:r>
            <w:r w:rsidRPr="00DF5484">
              <w:t>N</w:t>
            </w:r>
            <w:r w:rsidRPr="00DF5484">
              <w:rPr>
                <w:vertAlign w:val="subscript"/>
              </w:rPr>
              <w:t>TXU,countedpercell</w:t>
            </w:r>
            <w:r w:rsidRPr="00DF5484">
              <w:rPr>
                <w:rFonts w:cs="v4.2.0"/>
              </w:rPr>
              <w:t>)</w:t>
            </w:r>
            <w:r w:rsidR="00412459" w:rsidRPr="00DF5484">
              <w:rPr>
                <w:rFonts w:cs="v4.2.0"/>
              </w:rPr>
              <w:t xml:space="preserve"> </w:t>
            </w:r>
            <w:r w:rsidRPr="00DF5484">
              <w:rPr>
                <w:rFonts w:cs="Arial"/>
                <w:lang w:eastAsia="zh-CN"/>
              </w:rPr>
              <w:t>-</w:t>
            </w:r>
            <w:r w:rsidR="00412459" w:rsidRPr="00DF5484">
              <w:rPr>
                <w:rFonts w:cs="Arial"/>
                <w:lang w:eastAsia="zh-CN"/>
              </w:rPr>
              <w:t xml:space="preserve"> </w:t>
            </w:r>
            <w:r w:rsidRPr="00DF5484">
              <w:rPr>
                <w:rFonts w:cs="Arial"/>
                <w:lang w:eastAsia="zh-CN"/>
              </w:rPr>
              <w:t>60</w:t>
            </w:r>
            <w:r w:rsidR="00412459" w:rsidRPr="00DF5484">
              <w:rPr>
                <w:rFonts w:cs="Arial"/>
                <w:lang w:eastAsia="zh-CN"/>
              </w:rPr>
              <w:t> </w:t>
            </w:r>
            <w:r w:rsidRPr="00DF548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C8110A3" w14:textId="77777777" w:rsidR="003E32EB" w:rsidRPr="00DF5484" w:rsidRDefault="003E32EB" w:rsidP="00AB06FD">
            <w:pPr>
              <w:pStyle w:val="TAC"/>
              <w:rPr>
                <w:rFonts w:cs="v5.0.0"/>
              </w:rPr>
            </w:pPr>
            <w:r w:rsidRPr="00DF5484">
              <w:rPr>
                <w:rFonts w:cs="v5.0.0"/>
              </w:rPr>
              <w:t xml:space="preserve">100 kHz </w:t>
            </w:r>
          </w:p>
        </w:tc>
      </w:tr>
      <w:tr w:rsidR="003401A4" w:rsidRPr="00DF5484" w14:paraId="4C8110A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0A5" w14:textId="77777777" w:rsidR="003E32EB" w:rsidRPr="00DF5484" w:rsidRDefault="003E32EB" w:rsidP="00AB06FD">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w:t>
            </w:r>
            <w:r w:rsidRPr="00DF548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C8110A6" w14:textId="77777777" w:rsidR="003E32EB" w:rsidRPr="00DF5484" w:rsidRDefault="003E32EB" w:rsidP="00AB06FD">
            <w:pPr>
              <w:pStyle w:val="TAC"/>
              <w:rPr>
                <w:rFonts w:cs="v5.0.0"/>
              </w:rPr>
            </w:pPr>
            <w:r w:rsidRPr="00DF5484">
              <w:rPr>
                <w:rFonts w:cs="v5.0.0"/>
              </w:rPr>
              <w:t xml:space="preserve">10.05 MHz </w:t>
            </w:r>
            <w:r w:rsidRPr="00DF5484">
              <w:rPr>
                <w:rFonts w:cs="v5.0.0"/>
              </w:rPr>
              <w:sym w:font="Symbol" w:char="F0A3"/>
            </w:r>
            <w:r w:rsidRPr="00DF5484">
              <w:rPr>
                <w:rFonts w:cs="v5.0.0"/>
              </w:rPr>
              <w:t xml:space="preserve"> f_offset &lt; f_offset</w:t>
            </w:r>
            <w:r w:rsidRPr="00DF548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8110A7" w14:textId="77777777" w:rsidR="007A55FD" w:rsidRPr="00DF5484" w:rsidRDefault="00FF0B46" w:rsidP="00FF0B46">
            <w:pPr>
              <w:pStyle w:val="TAC"/>
              <w:rPr>
                <w:rFonts w:cs="Arial"/>
                <w:lang w:eastAsia="zh-CN"/>
              </w:rPr>
            </w:pPr>
            <w:r w:rsidRPr="00DF5484">
              <w:rPr>
                <w:rFonts w:cs="Arial"/>
                <w:lang w:eastAsia="zh-CN"/>
              </w:rPr>
              <w:t>Min(</w:t>
            </w:r>
            <w:r w:rsidRPr="00DF5484">
              <w:rPr>
                <w:rFonts w:cs="v4.2.0"/>
              </w:rPr>
              <w:t>P</w:t>
            </w:r>
            <w:r w:rsidRPr="00DF5484">
              <w:rPr>
                <w:rFonts w:cs="v4.2.0"/>
                <w:vertAlign w:val="subscript"/>
              </w:rPr>
              <w:t>rated,c,cell</w:t>
            </w:r>
            <w:r w:rsidRPr="00DF5484">
              <w:rPr>
                <w:rFonts w:cs="v4.2.0"/>
              </w:rPr>
              <w:t xml:space="preserve"> – 10*log</w:t>
            </w:r>
            <w:r w:rsidRPr="00DF5484">
              <w:rPr>
                <w:rFonts w:cs="v4.2.0"/>
                <w:vertAlign w:val="subscript"/>
              </w:rPr>
              <w:t>10</w:t>
            </w:r>
            <w:r w:rsidRPr="00DF5484">
              <w:rPr>
                <w:rFonts w:cs="v4.2.0"/>
              </w:rPr>
              <w:t>(</w:t>
            </w:r>
            <w:r w:rsidRPr="00DF5484">
              <w:t>N</w:t>
            </w:r>
            <w:r w:rsidRPr="00DF5484">
              <w:rPr>
                <w:vertAlign w:val="subscript"/>
              </w:rPr>
              <w:t>TXU,countedpercell</w:t>
            </w:r>
            <w:r w:rsidRPr="00DF5484">
              <w:rPr>
                <w:rFonts w:cs="v4.2.0"/>
              </w:rPr>
              <w:t>)</w:t>
            </w:r>
            <w:r w:rsidR="00412459" w:rsidRPr="00DF5484">
              <w:rPr>
                <w:rFonts w:cs="v4.2.0"/>
              </w:rPr>
              <w:t xml:space="preserve">  </w:t>
            </w:r>
            <w:r w:rsidRPr="00DF5484">
              <w:rPr>
                <w:rFonts w:cs="Arial"/>
                <w:lang w:eastAsia="zh-CN"/>
              </w:rPr>
              <w:t>-</w:t>
            </w:r>
            <w:r w:rsidR="00412459" w:rsidRPr="00DF5484">
              <w:rPr>
                <w:rFonts w:cs="Arial"/>
                <w:lang w:eastAsia="zh-CN"/>
              </w:rPr>
              <w:t xml:space="preserve"> </w:t>
            </w:r>
            <w:r w:rsidRPr="00DF5484">
              <w:rPr>
                <w:rFonts w:cs="Arial"/>
                <w:lang w:eastAsia="zh-CN"/>
              </w:rPr>
              <w:t>60</w:t>
            </w:r>
            <w:r w:rsidR="00412459" w:rsidRPr="00DF5484">
              <w:rPr>
                <w:rFonts w:cs="Arial"/>
                <w:lang w:eastAsia="zh-CN"/>
              </w:rPr>
              <w:t> </w:t>
            </w:r>
            <w:r w:rsidRPr="00DF5484">
              <w:rPr>
                <w:rFonts w:cs="Arial"/>
                <w:lang w:eastAsia="zh-CN"/>
              </w:rPr>
              <w:t>dB, -</w:t>
            </w:r>
            <w:r w:rsidR="00412459" w:rsidRPr="00DF5484">
              <w:rPr>
                <w:rFonts w:cs="Arial"/>
                <w:lang w:eastAsia="zh-CN"/>
              </w:rPr>
              <w:t xml:space="preserve"> </w:t>
            </w:r>
            <w:r w:rsidRPr="00DF5484">
              <w:rPr>
                <w:rFonts w:cs="Arial"/>
                <w:lang w:eastAsia="zh-CN"/>
              </w:rPr>
              <w:t>25</w:t>
            </w:r>
            <w:r w:rsidR="00412459" w:rsidRPr="00DF5484">
              <w:rPr>
                <w:rFonts w:cs="Arial"/>
                <w:lang w:eastAsia="zh-CN"/>
              </w:rPr>
              <w:t> </w:t>
            </w:r>
            <w:r w:rsidRPr="00DF5484">
              <w:rPr>
                <w:rFonts w:cs="Arial"/>
                <w:lang w:eastAsia="zh-CN"/>
              </w:rPr>
              <w:t>dBm)</w:t>
            </w:r>
          </w:p>
          <w:p w14:paraId="4C8110A8" w14:textId="77777777" w:rsidR="003E32EB" w:rsidRPr="00DF5484" w:rsidRDefault="003E32EB" w:rsidP="00FF0B46">
            <w:pPr>
              <w:pStyle w:val="TAC"/>
              <w:rPr>
                <w:rFonts w:cs="v5.0.0"/>
              </w:rPr>
            </w:pPr>
            <w:r w:rsidRPr="00DF5484">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4C8110A9" w14:textId="77777777" w:rsidR="003E32EB" w:rsidRPr="00DF5484" w:rsidRDefault="003E32EB" w:rsidP="00AB06FD">
            <w:pPr>
              <w:pStyle w:val="TAC"/>
              <w:pBdr>
                <w:top w:val="single" w:sz="12" w:space="3" w:color="auto"/>
              </w:pBdr>
              <w:rPr>
                <w:rFonts w:cs="v5.0.0"/>
              </w:rPr>
            </w:pPr>
            <w:r w:rsidRPr="00DF5484">
              <w:rPr>
                <w:rFonts w:cs="v5.0.0"/>
              </w:rPr>
              <w:t>100 kHz</w:t>
            </w:r>
          </w:p>
        </w:tc>
      </w:tr>
      <w:tr w:rsidR="003E32EB" w:rsidRPr="00DF5484" w14:paraId="4C8110AD" w14:textId="77777777" w:rsidTr="00AB06FD">
        <w:trPr>
          <w:cantSplit/>
          <w:jc w:val="center"/>
        </w:trPr>
        <w:tc>
          <w:tcPr>
            <w:tcW w:w="9988" w:type="dxa"/>
            <w:gridSpan w:val="4"/>
          </w:tcPr>
          <w:p w14:paraId="4C8110AB" w14:textId="77777777" w:rsidR="003E32EB" w:rsidRPr="00DF5484" w:rsidRDefault="003E32EB" w:rsidP="007A0E12">
            <w:pPr>
              <w:pStyle w:val="TAN"/>
            </w:pPr>
            <w:r w:rsidRPr="00DF5484">
              <w:t>NOTE 1:</w:t>
            </w:r>
            <w:r w:rsidRPr="00DF5484">
              <w:tab/>
              <w:t xml:space="preserve">For MSR </w:t>
            </w:r>
            <w:r w:rsidRPr="00DF5484">
              <w:rPr>
                <w:i/>
              </w:rPr>
              <w:t>TAB connector</w:t>
            </w:r>
            <w:r w:rsidRPr="00DF5484">
              <w:t xml:space="preserve"> supporting non-contiguous spectrum operation within any operating band the </w:t>
            </w:r>
            <w:r w:rsidRPr="00DF5484">
              <w:rPr>
                <w:i/>
              </w:rPr>
              <w:t xml:space="preserve">basic limit </w:t>
            </w:r>
            <w:r w:rsidRPr="00DF5484">
              <w:t xml:space="preserve">within </w:t>
            </w:r>
            <w:r w:rsidRPr="00DF5484">
              <w:rPr>
                <w:i/>
              </w:rPr>
              <w:t>sub-block gaps</w:t>
            </w:r>
            <w:r w:rsidRPr="00DF5484">
              <w:t xml:space="preserve"> is calculated as a cumulative sum of contributions from adjacent </w:t>
            </w:r>
            <w:r w:rsidRPr="00DF5484">
              <w:rPr>
                <w:rFonts w:cs="v5.0.0"/>
              </w:rPr>
              <w:t xml:space="preserve">sub blocks on each side of the </w:t>
            </w:r>
            <w:r w:rsidRPr="00DF5484">
              <w:rPr>
                <w:rFonts w:cs="v5.0.0"/>
                <w:i/>
              </w:rPr>
              <w:t>sub block gap</w:t>
            </w:r>
            <w:r w:rsidRPr="00DF5484">
              <w:rPr>
                <w:rFonts w:cs="v5.0.0"/>
              </w:rPr>
              <w:t>, where the contribution from the far-end sub-block shall be scaled according to the measurement bandwidth of the near-end sub-block</w:t>
            </w:r>
            <w:r w:rsidRPr="00DF5484">
              <w:t xml:space="preserve">. Exception is </w:t>
            </w:r>
            <w:r w:rsidRPr="00DF5484">
              <w:rPr>
                <w:rFonts w:ascii="Symbol" w:hAnsi="Symbol"/>
              </w:rPr>
              <w:t></w:t>
            </w:r>
            <w:r w:rsidRPr="00DF5484">
              <w:t xml:space="preserve">f ≥ 10MHz from both adjacent sub blocks on each side of the </w:t>
            </w:r>
            <w:r w:rsidRPr="00DF5484">
              <w:rPr>
                <w:i/>
              </w:rPr>
              <w:t>sub-block gap</w:t>
            </w:r>
            <w:r w:rsidRPr="00DF5484">
              <w:t xml:space="preserve">, where the </w:t>
            </w:r>
            <w:r w:rsidRPr="00DF5484">
              <w:rPr>
                <w:i/>
              </w:rPr>
              <w:t>basic limit</w:t>
            </w:r>
            <w:r w:rsidRPr="00DF5484">
              <w:t xml:space="preserve"> within sub-block gaps shall be </w:t>
            </w:r>
            <w:r w:rsidRPr="00DF5484">
              <w:rPr>
                <w:lang w:eastAsia="zh-CN"/>
              </w:rPr>
              <w:t>Min</w:t>
            </w:r>
            <w:r w:rsidR="00F339FE" w:rsidRPr="00DF5484">
              <w:rPr>
                <w:rFonts w:cs="Arial"/>
                <w:lang w:eastAsia="zh-CN"/>
              </w:rPr>
              <w:t>(</w:t>
            </w:r>
            <w:r w:rsidR="00F339FE" w:rsidRPr="00DF5484">
              <w:rPr>
                <w:rFonts w:cs="v4.2.0"/>
              </w:rPr>
              <w:t>P</w:t>
            </w:r>
            <w:r w:rsidR="00F339FE" w:rsidRPr="00DF5484">
              <w:rPr>
                <w:rFonts w:cs="v4.2.0"/>
                <w:vertAlign w:val="subscript"/>
              </w:rPr>
              <w:t>rated,c,cell</w:t>
            </w:r>
            <w:r w:rsidR="00F339FE" w:rsidRPr="00DF5484">
              <w:rPr>
                <w:rFonts w:cs="v4.2.0"/>
              </w:rPr>
              <w:t xml:space="preserve"> – 10*log</w:t>
            </w:r>
            <w:r w:rsidR="00F339FE" w:rsidRPr="00DF5484">
              <w:rPr>
                <w:rFonts w:cs="v4.2.0"/>
                <w:vertAlign w:val="subscript"/>
              </w:rPr>
              <w:t>10</w:t>
            </w:r>
            <w:r w:rsidR="00F339FE" w:rsidRPr="00DF5484">
              <w:rPr>
                <w:rFonts w:cs="v4.2.0"/>
              </w:rPr>
              <w:t>(</w:t>
            </w:r>
            <w:r w:rsidR="00F339FE" w:rsidRPr="00DF5484">
              <w:t>N</w:t>
            </w:r>
            <w:r w:rsidR="00F339FE" w:rsidRPr="00DF5484">
              <w:rPr>
                <w:vertAlign w:val="subscript"/>
              </w:rPr>
              <w:t>TXU,countedpercell</w:t>
            </w:r>
            <w:r w:rsidR="00F339FE" w:rsidRPr="00DF5484">
              <w:rPr>
                <w:rFonts w:cs="v4.2.0"/>
              </w:rPr>
              <w:t>)</w:t>
            </w:r>
            <w:r w:rsidR="00412459" w:rsidRPr="00DF5484">
              <w:rPr>
                <w:rFonts w:cs="v4.2.0"/>
              </w:rPr>
              <w:t xml:space="preserve"> </w:t>
            </w:r>
            <w:r w:rsidR="00412459" w:rsidRPr="00DF5484">
              <w:rPr>
                <w:rFonts w:cs="Arial"/>
                <w:lang w:eastAsia="zh-CN"/>
              </w:rPr>
              <w:t xml:space="preserve">– </w:t>
            </w:r>
            <w:r w:rsidR="00F339FE" w:rsidRPr="00DF5484">
              <w:rPr>
                <w:rFonts w:cs="Arial"/>
                <w:lang w:eastAsia="zh-CN"/>
              </w:rPr>
              <w:t>60</w:t>
            </w:r>
            <w:r w:rsidR="00412459" w:rsidRPr="00DF5484">
              <w:rPr>
                <w:rFonts w:cs="Arial"/>
                <w:lang w:eastAsia="zh-CN"/>
              </w:rPr>
              <w:t> </w:t>
            </w:r>
            <w:r w:rsidR="00F339FE" w:rsidRPr="00DF5484">
              <w:rPr>
                <w:rFonts w:cs="Arial"/>
                <w:lang w:eastAsia="zh-CN"/>
              </w:rPr>
              <w:t>dB, -25</w:t>
            </w:r>
            <w:r w:rsidR="00412459" w:rsidRPr="00DF5484">
              <w:rPr>
                <w:rFonts w:cs="Arial"/>
                <w:lang w:eastAsia="zh-CN"/>
              </w:rPr>
              <w:t> </w:t>
            </w:r>
            <w:r w:rsidR="00F339FE" w:rsidRPr="00DF5484">
              <w:rPr>
                <w:rFonts w:cs="Arial"/>
                <w:lang w:eastAsia="zh-CN"/>
              </w:rPr>
              <w:t>dBm)</w:t>
            </w:r>
            <w:r w:rsidR="00412459" w:rsidRPr="00DF5484">
              <w:rPr>
                <w:rFonts w:cs="Arial"/>
                <w:lang w:eastAsia="zh-CN"/>
              </w:rPr>
              <w:t xml:space="preserve"> </w:t>
            </w:r>
            <w:r w:rsidRPr="00DF5484">
              <w:t>/</w:t>
            </w:r>
            <w:r w:rsidR="00412459" w:rsidRPr="00DF5484">
              <w:t xml:space="preserve"> </w:t>
            </w:r>
            <w:r w:rsidRPr="00DF5484">
              <w:t>1</w:t>
            </w:r>
            <w:r w:rsidRPr="00DF5484">
              <w:rPr>
                <w:lang w:eastAsia="zh-CN"/>
              </w:rPr>
              <w:t>00</w:t>
            </w:r>
            <w:r w:rsidR="00412459" w:rsidRPr="00DF5484">
              <w:rPr>
                <w:lang w:eastAsia="zh-CN"/>
              </w:rPr>
              <w:t> </w:t>
            </w:r>
            <w:r w:rsidRPr="00DF5484">
              <w:rPr>
                <w:lang w:eastAsia="zh-CN"/>
              </w:rPr>
              <w:t>k</w:t>
            </w:r>
            <w:r w:rsidRPr="00DF5484">
              <w:t>Hz.</w:t>
            </w:r>
          </w:p>
          <w:p w14:paraId="4C8110AC" w14:textId="77777777" w:rsidR="003E32EB" w:rsidRPr="00DF5484" w:rsidRDefault="003E32EB" w:rsidP="007A0E12">
            <w:pPr>
              <w:pStyle w:val="TAN"/>
            </w:pPr>
            <w:r w:rsidRPr="00DF5484">
              <w:t>NOTE 2:</w:t>
            </w:r>
            <w:r w:rsidRPr="00DF5484">
              <w:tab/>
              <w:t xml:space="preserve">For MSR </w:t>
            </w:r>
            <w:r w:rsidRPr="00DF5484">
              <w:rPr>
                <w:i/>
              </w:rPr>
              <w:t>multi band TAB connector</w:t>
            </w:r>
            <w:r w:rsidRPr="00DF5484">
              <w:t xml:space="preserve"> with </w:t>
            </w:r>
            <w:r w:rsidRPr="00DF5484">
              <w:rPr>
                <w:i/>
              </w:rPr>
              <w:t>Inter RF Bandwidth gap</w:t>
            </w:r>
            <w:r w:rsidRPr="00DF5484">
              <w:t xml:space="preserve"> &lt; 2×Δf</w:t>
            </w:r>
            <w:r w:rsidRPr="00DF5484">
              <w:rPr>
                <w:vertAlign w:val="subscript"/>
              </w:rPr>
              <w:t>OBUE</w:t>
            </w:r>
            <w:r w:rsidRPr="00DF5484">
              <w:t xml:space="preserve">the </w:t>
            </w:r>
            <w:r w:rsidRPr="00DF5484">
              <w:rPr>
                <w:i/>
              </w:rPr>
              <w:t>basic limit</w:t>
            </w:r>
            <w:r w:rsidRPr="00DF5484">
              <w:t xml:space="preserve"> within the </w:t>
            </w:r>
            <w:r w:rsidRPr="00DF5484">
              <w:rPr>
                <w:i/>
              </w:rPr>
              <w:t>Inter RF Bandwidth gaps</w:t>
            </w:r>
            <w:r w:rsidRPr="00DF5484">
              <w:t xml:space="preserve"> is calculated as a cumulative sum of contributions from adjacent sub-blocks or RF Bandwidth on each side of the </w:t>
            </w:r>
            <w:r w:rsidRPr="00DF5484">
              <w:rPr>
                <w:i/>
              </w:rPr>
              <w:t>Inter RF Bandwidth gap</w:t>
            </w:r>
            <w:r w:rsidRPr="00DF5484">
              <w:rPr>
                <w:rFonts w:cs="v5.0.0"/>
              </w:rPr>
              <w:t>, where the contribution from the far-end sub-block shall be scaled according to the measurement bandwidth of the near-end sub-block</w:t>
            </w:r>
            <w:r w:rsidRPr="00DF5484">
              <w:t>.</w:t>
            </w:r>
          </w:p>
        </w:tc>
      </w:tr>
      <w:bookmarkEnd w:id="49"/>
    </w:tbl>
    <w:p w14:paraId="4C8110AE" w14:textId="77777777" w:rsidR="003E32EB" w:rsidRPr="00DF5484" w:rsidRDefault="003E32EB" w:rsidP="00A40339"/>
    <w:p w14:paraId="4C8110AF" w14:textId="395ED9D2" w:rsidR="003E32EB" w:rsidRPr="00DF5484" w:rsidRDefault="003E32EB" w:rsidP="00AB06FD">
      <w:pPr>
        <w:pStyle w:val="TH"/>
        <w:rPr>
          <w:rFonts w:cs="v5.0.0"/>
        </w:rPr>
      </w:pPr>
      <w:r w:rsidRPr="00DF5484">
        <w:t>Table 6.6.5.2.2-</w:t>
      </w:r>
      <w:r w:rsidRPr="00DF5484">
        <w:rPr>
          <w:lang w:eastAsia="zh-CN"/>
        </w:rPr>
        <w:t>3</w:t>
      </w:r>
      <w:r w:rsidRPr="00DF5484">
        <w:t xml:space="preserve">: </w:t>
      </w:r>
      <w:bookmarkStart w:id="58" w:name="_Hlk61624062"/>
      <w:ins w:id="59" w:author="Ericsson" w:date="2021-01-15T15:44:00Z">
        <w:r w:rsidR="004D61DE" w:rsidRPr="00DF5484">
          <w:t xml:space="preserve">Medium Range BS operating band unwanted emission mask (UEM) in BC1 and BC3 bands applicable for: BS with maximum output power </w:t>
        </w:r>
        <w:r w:rsidR="004D61DE" w:rsidRPr="00DF5484">
          <w:rPr>
            <w:rFonts w:cs="v4.2.0"/>
          </w:rPr>
          <w:t>P</w:t>
        </w:r>
        <w:r w:rsidR="004D61DE" w:rsidRPr="00DF5484">
          <w:rPr>
            <w:rFonts w:cs="v4.2.0"/>
            <w:vertAlign w:val="subscript"/>
          </w:rPr>
          <w:t>rated,c,cell</w:t>
        </w:r>
        <w:r w:rsidR="004D61DE" w:rsidRPr="00DF5484">
          <w:t>-10*log10(N</w:t>
        </w:r>
        <w:r w:rsidR="004D61DE" w:rsidRPr="00DF5484">
          <w:rPr>
            <w:vertAlign w:val="subscript"/>
          </w:rPr>
          <w:t>TXU,countedpercell</w:t>
        </w:r>
        <w:r w:rsidR="004D61DE" w:rsidRPr="00DF5484">
          <w:t>)</w:t>
        </w:r>
        <w:r w:rsidR="004D61DE" w:rsidRPr="00DF5484">
          <w:rPr>
            <w:rFonts w:cs="v4.2.0"/>
          </w:rPr>
          <w:t xml:space="preserve"> </w:t>
        </w:r>
        <w:r w:rsidR="004D61DE" w:rsidRPr="00DF5484">
          <w:rPr>
            <w:rFonts w:cs="v5.0.0"/>
          </w:rPr>
          <w:sym w:font="Symbol" w:char="F0A3"/>
        </w:r>
        <w:r w:rsidR="004D61DE" w:rsidRPr="00DF5484">
          <w:t xml:space="preserve"> 31 dBm and not supporting NR</w:t>
        </w:r>
      </w:ins>
      <w:del w:id="60" w:author="Ericsson" w:date="2021-01-15T15:44:00Z">
        <w:r w:rsidRPr="00DF5484" w:rsidDel="004D61DE">
          <w:delText xml:space="preserve">Medium </w:delText>
        </w:r>
        <w:bookmarkEnd w:id="58"/>
        <w:r w:rsidRPr="00DF5484" w:rsidDel="004D61DE">
          <w:delText xml:space="preserve">Range BS operating band unwanted emission mask (UEM) </w:delText>
        </w:r>
      </w:del>
      <w:del w:id="61" w:author="Ericsson" w:date="2021-01-15T14:39:00Z">
        <w:r w:rsidRPr="00DF5484" w:rsidDel="004F00EF">
          <w:delText>for BC1,</w:delText>
        </w:r>
      </w:del>
      <w:del w:id="62" w:author="Ericsson" w:date="2021-01-15T15:44:00Z">
        <w:r w:rsidRPr="00DF5484" w:rsidDel="004D61DE">
          <w:delText xml:space="preserve"> </w:delText>
        </w:r>
        <w:r w:rsidRPr="00DF5484" w:rsidDel="004D61DE">
          <w:rPr>
            <w:rFonts w:cs="v4.2.0"/>
          </w:rPr>
          <w:delText>P</w:delText>
        </w:r>
        <w:r w:rsidRPr="00DF5484" w:rsidDel="004D61DE">
          <w:rPr>
            <w:rFonts w:cs="v4.2.0"/>
            <w:vertAlign w:val="subscript"/>
          </w:rPr>
          <w:delText>rated,c,cell</w:delText>
        </w:r>
        <w:r w:rsidRPr="00DF5484" w:rsidDel="004D61DE">
          <w:delText>-10*log10(N</w:delText>
        </w:r>
        <w:r w:rsidRPr="00DF5484" w:rsidDel="004D61DE">
          <w:rPr>
            <w:vertAlign w:val="subscript"/>
          </w:rPr>
          <w:delText>TXU,countedpercell</w:delText>
        </w:r>
        <w:r w:rsidRPr="00DF5484" w:rsidDel="004D61DE">
          <w:delText>)</w:delText>
        </w:r>
        <w:r w:rsidRPr="00DF5484" w:rsidDel="004D61DE">
          <w:rPr>
            <w:rFonts w:cs="v4.2.0"/>
          </w:rPr>
          <w:delText xml:space="preserve"> </w:delText>
        </w:r>
        <w:r w:rsidRPr="00DF5484" w:rsidDel="004D61DE">
          <w:rPr>
            <w:rFonts w:cs="v5.0.0"/>
          </w:rPr>
          <w:sym w:font="Symbol" w:char="F0A3"/>
        </w:r>
        <w:r w:rsidRPr="00DF5484" w:rsidDel="004D61DE">
          <w:delText xml:space="preserve"> 31 dBm </w:delText>
        </w:r>
      </w:del>
      <w:del w:id="63" w:author="Ericsson" w:date="2021-01-15T14:39:00Z">
        <w:r w:rsidRPr="00DF5484" w:rsidDel="004F00EF">
          <w:delText>for BS</w:delText>
        </w:r>
      </w:del>
      <w:del w:id="64" w:author="Ericsson" w:date="2021-01-15T15:44:00Z">
        <w:r w:rsidRPr="00DF5484" w:rsidDel="004D61DE">
          <w:delText xml:space="preserve">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DF5484" w14:paraId="4C8110B4" w14:textId="77777777" w:rsidTr="00A40339">
        <w:trPr>
          <w:cantSplit/>
          <w:jc w:val="center"/>
        </w:trPr>
        <w:tc>
          <w:tcPr>
            <w:tcW w:w="2127" w:type="dxa"/>
          </w:tcPr>
          <w:p w14:paraId="4C8110B0" w14:textId="77777777" w:rsidR="003E32EB" w:rsidRPr="00DF5484" w:rsidRDefault="003E32EB" w:rsidP="00A40339">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976" w:type="dxa"/>
          </w:tcPr>
          <w:p w14:paraId="4C8110B1" w14:textId="77777777" w:rsidR="003E32EB" w:rsidRPr="00DF5484" w:rsidRDefault="003E32EB" w:rsidP="00A40339">
            <w:pPr>
              <w:pStyle w:val="TAH"/>
              <w:rPr>
                <w:rFonts w:cs="Arial"/>
              </w:rPr>
            </w:pPr>
            <w:r w:rsidRPr="00DF5484">
              <w:rPr>
                <w:rFonts w:cs="Arial"/>
              </w:rPr>
              <w:t>Frequency offset of measurement filter centre frequency, f_offset</w:t>
            </w:r>
          </w:p>
        </w:tc>
        <w:tc>
          <w:tcPr>
            <w:tcW w:w="3455" w:type="dxa"/>
          </w:tcPr>
          <w:p w14:paraId="4C8110B2" w14:textId="77777777" w:rsidR="003E32EB" w:rsidRPr="00DF5484" w:rsidRDefault="003E32EB" w:rsidP="00A40339">
            <w:pPr>
              <w:pStyle w:val="TAH"/>
              <w:rPr>
                <w:rFonts w:cs="Arial"/>
              </w:rPr>
            </w:pPr>
            <w:r w:rsidRPr="00DF5484">
              <w:rPr>
                <w:rFonts w:cs="v5.0.0"/>
                <w:i/>
              </w:rPr>
              <w:t>Basic Limit</w:t>
            </w:r>
            <w:r w:rsidRPr="00DF5484">
              <w:rPr>
                <w:rFonts w:cs="Arial"/>
                <w:i/>
              </w:rPr>
              <w:t xml:space="preserve"> </w:t>
            </w:r>
            <w:r w:rsidRPr="00DF5484">
              <w:rPr>
                <w:rFonts w:cs="Arial"/>
              </w:rPr>
              <w:t xml:space="preserve">(NOTE 1, </w:t>
            </w:r>
            <w:r w:rsidRPr="00DF5484">
              <w:rPr>
                <w:rFonts w:cs="Arial"/>
                <w:lang w:eastAsia="zh-CN"/>
              </w:rPr>
              <w:t>2</w:t>
            </w:r>
            <w:r w:rsidRPr="00DF5484">
              <w:rPr>
                <w:rFonts w:cs="Arial"/>
              </w:rPr>
              <w:t>)</w:t>
            </w:r>
          </w:p>
        </w:tc>
        <w:tc>
          <w:tcPr>
            <w:tcW w:w="1430" w:type="dxa"/>
          </w:tcPr>
          <w:p w14:paraId="4C8110B3" w14:textId="77777777" w:rsidR="003E32EB" w:rsidRPr="00DF5484" w:rsidRDefault="003E32EB" w:rsidP="00A40339">
            <w:pPr>
              <w:pStyle w:val="TAH"/>
              <w:rPr>
                <w:rFonts w:cs="Arial"/>
              </w:rPr>
            </w:pPr>
            <w:r w:rsidRPr="00DF5484">
              <w:rPr>
                <w:rFonts w:cs="Arial"/>
              </w:rPr>
              <w:t>Measurement bandwidth</w:t>
            </w:r>
            <w:r w:rsidRPr="00DF5484">
              <w:rPr>
                <w:rFonts w:cs="v5.0.0"/>
              </w:rPr>
              <w:t xml:space="preserve"> </w:t>
            </w:r>
            <w:r w:rsidRPr="00DF5484">
              <w:rPr>
                <w:rFonts w:cs="Arial"/>
              </w:rPr>
              <w:t>(NOTE 4)</w:t>
            </w:r>
          </w:p>
        </w:tc>
      </w:tr>
      <w:tr w:rsidR="003401A4" w:rsidRPr="00DF5484" w14:paraId="4C8110B9" w14:textId="77777777" w:rsidTr="00A40339">
        <w:trPr>
          <w:cantSplit/>
          <w:jc w:val="center"/>
        </w:trPr>
        <w:tc>
          <w:tcPr>
            <w:tcW w:w="2127" w:type="dxa"/>
          </w:tcPr>
          <w:p w14:paraId="4C8110B5" w14:textId="77777777" w:rsidR="003E32EB" w:rsidRPr="00DF5484" w:rsidRDefault="003E32EB" w:rsidP="00A40339">
            <w:pPr>
              <w:pStyle w:val="TAC"/>
              <w:rPr>
                <w:rFonts w:cs="Arial"/>
              </w:rPr>
            </w:pPr>
            <w:r w:rsidRPr="00DF5484">
              <w:rPr>
                <w:rFonts w:cs="Arial"/>
              </w:rPr>
              <w:t xml:space="preserve">0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 &lt; 0.6 MHz</w:t>
            </w:r>
          </w:p>
        </w:tc>
        <w:tc>
          <w:tcPr>
            <w:tcW w:w="2976" w:type="dxa"/>
          </w:tcPr>
          <w:p w14:paraId="4C8110B6" w14:textId="77777777" w:rsidR="003E32EB" w:rsidRPr="00DF5484" w:rsidRDefault="003E32EB" w:rsidP="00A40339">
            <w:pPr>
              <w:pStyle w:val="TAC"/>
              <w:rPr>
                <w:rFonts w:cs="Arial"/>
              </w:rPr>
            </w:pPr>
            <w:r w:rsidRPr="00DF5484">
              <w:rPr>
                <w:rFonts w:cs="Arial"/>
              </w:rPr>
              <w:t xml:space="preserve">0.015MHz </w:t>
            </w:r>
            <w:r w:rsidRPr="00DF5484">
              <w:rPr>
                <w:rFonts w:cs="Arial"/>
              </w:rPr>
              <w:sym w:font="Symbol" w:char="F0A3"/>
            </w:r>
            <w:r w:rsidRPr="00DF5484">
              <w:rPr>
                <w:rFonts w:cs="Arial"/>
              </w:rPr>
              <w:t xml:space="preserve"> f_offset &lt; 0.615MHz </w:t>
            </w:r>
          </w:p>
        </w:tc>
        <w:tc>
          <w:tcPr>
            <w:tcW w:w="3455" w:type="dxa"/>
          </w:tcPr>
          <w:p w14:paraId="4C8110B7" w14:textId="77777777" w:rsidR="003E32EB" w:rsidRPr="00DF5484" w:rsidRDefault="003E32EB" w:rsidP="00A40339">
            <w:pPr>
              <w:pStyle w:val="TAC"/>
              <w:rPr>
                <w:rFonts w:cs="Arial"/>
              </w:rPr>
            </w:pPr>
            <w:r w:rsidRPr="00DF5484">
              <w:rPr>
                <w:rFonts w:cs="Arial"/>
                <w:position w:val="-28"/>
              </w:rPr>
              <w:object w:dxaOrig="3500" w:dyaOrig="680" w14:anchorId="4C814BDF">
                <v:shape id="_x0000_i1028" type="#_x0000_t75" style="width:158.4pt;height:28.8pt" o:ole="">
                  <v:imagedata r:id="rId20" o:title=""/>
                </v:shape>
                <o:OLEObject Type="Embed" ProgID="Equation.DSMT4" ShapeID="_x0000_i1028" DrawAspect="Content" ObjectID="_1672255794" r:id="rId21"/>
              </w:object>
            </w:r>
          </w:p>
        </w:tc>
        <w:tc>
          <w:tcPr>
            <w:tcW w:w="1430" w:type="dxa"/>
          </w:tcPr>
          <w:p w14:paraId="4C8110B8" w14:textId="77777777" w:rsidR="003E32EB" w:rsidRPr="00DF5484" w:rsidRDefault="003E32EB" w:rsidP="00A40339">
            <w:pPr>
              <w:pStyle w:val="TAC"/>
              <w:rPr>
                <w:rFonts w:cs="Arial"/>
              </w:rPr>
            </w:pPr>
            <w:r w:rsidRPr="00DF5484">
              <w:rPr>
                <w:rFonts w:cs="Arial"/>
              </w:rPr>
              <w:t xml:space="preserve">30 kHz </w:t>
            </w:r>
          </w:p>
        </w:tc>
      </w:tr>
      <w:tr w:rsidR="003401A4" w:rsidRPr="00DF5484" w14:paraId="4C8110BE" w14:textId="77777777" w:rsidTr="00A40339">
        <w:trPr>
          <w:cantSplit/>
          <w:jc w:val="center"/>
        </w:trPr>
        <w:tc>
          <w:tcPr>
            <w:tcW w:w="2127" w:type="dxa"/>
          </w:tcPr>
          <w:p w14:paraId="4C8110BA" w14:textId="77777777" w:rsidR="003E32EB" w:rsidRPr="00DF5484" w:rsidRDefault="003E32EB" w:rsidP="00A40339">
            <w:pPr>
              <w:pStyle w:val="TAC"/>
              <w:rPr>
                <w:rFonts w:cs="Arial"/>
              </w:rPr>
            </w:pPr>
            <w:r w:rsidRPr="00DF5484">
              <w:rPr>
                <w:rFonts w:cs="Arial"/>
              </w:rPr>
              <w:t xml:space="preserve">0.6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 &lt; 1 MHz</w:t>
            </w:r>
          </w:p>
        </w:tc>
        <w:tc>
          <w:tcPr>
            <w:tcW w:w="2976" w:type="dxa"/>
          </w:tcPr>
          <w:p w14:paraId="4C8110BB" w14:textId="77777777" w:rsidR="003E32EB" w:rsidRPr="00DF5484" w:rsidRDefault="003E32EB" w:rsidP="00A40339">
            <w:pPr>
              <w:pStyle w:val="TAC"/>
              <w:rPr>
                <w:rFonts w:cs="Arial"/>
              </w:rPr>
            </w:pPr>
            <w:r w:rsidRPr="00DF5484">
              <w:rPr>
                <w:rFonts w:cs="Arial"/>
              </w:rPr>
              <w:t xml:space="preserve">0.615MHz </w:t>
            </w:r>
            <w:r w:rsidRPr="00DF5484">
              <w:rPr>
                <w:rFonts w:cs="Arial"/>
              </w:rPr>
              <w:sym w:font="Symbol" w:char="F0A3"/>
            </w:r>
            <w:r w:rsidRPr="00DF5484">
              <w:rPr>
                <w:rFonts w:cs="Arial"/>
              </w:rPr>
              <w:t xml:space="preserve"> f_offset &lt; 1.015MHz</w:t>
            </w:r>
          </w:p>
        </w:tc>
        <w:tc>
          <w:tcPr>
            <w:tcW w:w="3455" w:type="dxa"/>
          </w:tcPr>
          <w:p w14:paraId="4C8110BC" w14:textId="77777777" w:rsidR="003E32EB" w:rsidRPr="00DF5484" w:rsidRDefault="003E32EB" w:rsidP="00A40339">
            <w:pPr>
              <w:pStyle w:val="TAC"/>
              <w:rPr>
                <w:rFonts w:cs="Arial"/>
              </w:rPr>
            </w:pPr>
            <w:r w:rsidRPr="00DF5484">
              <w:rPr>
                <w:rFonts w:cs="Arial"/>
                <w:position w:val="-28"/>
              </w:rPr>
              <w:object w:dxaOrig="3660" w:dyaOrig="680" w14:anchorId="4C814BE0">
                <v:shape id="_x0000_i1029" type="#_x0000_t75" style="width:150.9pt;height:28.8pt" o:ole="" fillcolor="window">
                  <v:imagedata r:id="rId22" o:title=""/>
                </v:shape>
                <o:OLEObject Type="Embed" ProgID="Equation.DSMT4" ShapeID="_x0000_i1029" DrawAspect="Content" ObjectID="_1672255795" r:id="rId23"/>
              </w:object>
            </w:r>
          </w:p>
        </w:tc>
        <w:tc>
          <w:tcPr>
            <w:tcW w:w="1430" w:type="dxa"/>
          </w:tcPr>
          <w:p w14:paraId="4C8110BD" w14:textId="77777777" w:rsidR="003E32EB" w:rsidRPr="00DF5484" w:rsidRDefault="003E32EB" w:rsidP="00A40339">
            <w:pPr>
              <w:pStyle w:val="TAC"/>
              <w:rPr>
                <w:rFonts w:cs="Arial"/>
              </w:rPr>
            </w:pPr>
            <w:r w:rsidRPr="00DF5484">
              <w:rPr>
                <w:rFonts w:cs="Arial"/>
              </w:rPr>
              <w:t xml:space="preserve">30 kHz </w:t>
            </w:r>
          </w:p>
        </w:tc>
      </w:tr>
      <w:tr w:rsidR="003401A4" w:rsidRPr="00DF5484" w14:paraId="4C8110C3" w14:textId="77777777" w:rsidTr="00A40339">
        <w:trPr>
          <w:cantSplit/>
          <w:jc w:val="center"/>
        </w:trPr>
        <w:tc>
          <w:tcPr>
            <w:tcW w:w="2127" w:type="dxa"/>
          </w:tcPr>
          <w:p w14:paraId="4C8110BF" w14:textId="77777777" w:rsidR="003E32EB" w:rsidRPr="00DF5484" w:rsidRDefault="003E32EB" w:rsidP="00A40339">
            <w:pPr>
              <w:pStyle w:val="TAC"/>
              <w:rPr>
                <w:rFonts w:cs="Arial"/>
              </w:rPr>
            </w:pPr>
            <w:r w:rsidRPr="00DF5484">
              <w:rPr>
                <w:rFonts w:cs="Arial"/>
              </w:rPr>
              <w:t>(NOTE 3)</w:t>
            </w:r>
          </w:p>
        </w:tc>
        <w:tc>
          <w:tcPr>
            <w:tcW w:w="2976" w:type="dxa"/>
          </w:tcPr>
          <w:p w14:paraId="4C8110C0" w14:textId="77777777" w:rsidR="003E32EB" w:rsidRPr="00DF5484" w:rsidRDefault="003E32EB" w:rsidP="00A40339">
            <w:pPr>
              <w:pStyle w:val="TAC"/>
              <w:rPr>
                <w:rFonts w:cs="Arial"/>
              </w:rPr>
            </w:pPr>
            <w:r w:rsidRPr="00DF5484">
              <w:rPr>
                <w:rFonts w:cs="Arial"/>
              </w:rPr>
              <w:t xml:space="preserve">1.015MHz </w:t>
            </w:r>
            <w:r w:rsidRPr="00DF5484">
              <w:rPr>
                <w:rFonts w:cs="Arial"/>
              </w:rPr>
              <w:sym w:font="Symbol" w:char="F0A3"/>
            </w:r>
            <w:r w:rsidRPr="00DF5484">
              <w:rPr>
                <w:rFonts w:cs="Arial"/>
              </w:rPr>
              <w:t xml:space="preserve"> f_offset &lt; 1.5 MHz </w:t>
            </w:r>
          </w:p>
        </w:tc>
        <w:tc>
          <w:tcPr>
            <w:tcW w:w="3455" w:type="dxa"/>
          </w:tcPr>
          <w:p w14:paraId="4C8110C1" w14:textId="77777777" w:rsidR="003E32EB" w:rsidRPr="00DF5484" w:rsidRDefault="003E32EB" w:rsidP="00A40339">
            <w:pPr>
              <w:pStyle w:val="TAC"/>
              <w:rPr>
                <w:rFonts w:cs="Arial"/>
              </w:rPr>
            </w:pPr>
            <w:r w:rsidRPr="00DF5484">
              <w:rPr>
                <w:rFonts w:cs="Arial"/>
              </w:rPr>
              <w:t>-34 dBm</w:t>
            </w:r>
          </w:p>
        </w:tc>
        <w:tc>
          <w:tcPr>
            <w:tcW w:w="1430" w:type="dxa"/>
          </w:tcPr>
          <w:p w14:paraId="4C8110C2" w14:textId="77777777" w:rsidR="003E32EB" w:rsidRPr="00DF5484" w:rsidRDefault="003E32EB" w:rsidP="00A40339">
            <w:pPr>
              <w:pStyle w:val="TAC"/>
              <w:rPr>
                <w:rFonts w:cs="Arial"/>
              </w:rPr>
            </w:pPr>
            <w:r w:rsidRPr="00DF5484">
              <w:rPr>
                <w:rFonts w:cs="Arial"/>
              </w:rPr>
              <w:t xml:space="preserve">30 kHz </w:t>
            </w:r>
          </w:p>
        </w:tc>
      </w:tr>
      <w:tr w:rsidR="003401A4" w:rsidRPr="00DF5484" w14:paraId="4C8110C8" w14:textId="77777777" w:rsidTr="00A40339">
        <w:trPr>
          <w:cantSplit/>
          <w:jc w:val="center"/>
        </w:trPr>
        <w:tc>
          <w:tcPr>
            <w:tcW w:w="2127" w:type="dxa"/>
          </w:tcPr>
          <w:p w14:paraId="4C8110C4" w14:textId="77777777" w:rsidR="003E32EB" w:rsidRPr="00DF5484" w:rsidRDefault="003E32EB" w:rsidP="00A40339">
            <w:pPr>
              <w:pStyle w:val="TAC"/>
              <w:rPr>
                <w:rFonts w:cs="Arial"/>
              </w:rPr>
            </w:pPr>
            <w:r w:rsidRPr="00DF5484">
              <w:rPr>
                <w:rFonts w:cs="Arial"/>
              </w:rPr>
              <w:t xml:space="preserve">1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 xml:space="preserve">f </w:t>
            </w:r>
            <w:r w:rsidRPr="00DF5484">
              <w:rPr>
                <w:rFonts w:cs="Arial"/>
              </w:rPr>
              <w:sym w:font="Symbol" w:char="F0A3"/>
            </w:r>
            <w:r w:rsidRPr="00DF5484">
              <w:rPr>
                <w:rFonts w:cs="Arial"/>
              </w:rPr>
              <w:t xml:space="preserve"> 5 MHz</w:t>
            </w:r>
          </w:p>
        </w:tc>
        <w:tc>
          <w:tcPr>
            <w:tcW w:w="2976" w:type="dxa"/>
          </w:tcPr>
          <w:p w14:paraId="4C8110C5" w14:textId="77777777" w:rsidR="003E32EB" w:rsidRPr="00DF5484" w:rsidRDefault="003E32EB" w:rsidP="00A40339">
            <w:pPr>
              <w:pStyle w:val="TAC"/>
              <w:rPr>
                <w:rFonts w:cs="Arial"/>
              </w:rPr>
            </w:pPr>
            <w:r w:rsidRPr="00DF5484">
              <w:rPr>
                <w:rFonts w:cs="Arial"/>
              </w:rPr>
              <w:t xml:space="preserve">1.5 MHz </w:t>
            </w:r>
            <w:r w:rsidRPr="00DF5484">
              <w:rPr>
                <w:rFonts w:cs="Arial"/>
              </w:rPr>
              <w:sym w:font="Symbol" w:char="F0A3"/>
            </w:r>
            <w:r w:rsidRPr="00DF5484">
              <w:rPr>
                <w:rFonts w:cs="Arial"/>
              </w:rPr>
              <w:t xml:space="preserve"> f_offset &lt; 5.5 MHz</w:t>
            </w:r>
          </w:p>
        </w:tc>
        <w:tc>
          <w:tcPr>
            <w:tcW w:w="3455" w:type="dxa"/>
          </w:tcPr>
          <w:p w14:paraId="4C8110C6" w14:textId="77777777" w:rsidR="003E32EB" w:rsidRPr="00DF5484" w:rsidRDefault="003E32EB" w:rsidP="00A40339">
            <w:pPr>
              <w:pStyle w:val="TAC"/>
              <w:rPr>
                <w:rFonts w:cs="Arial"/>
              </w:rPr>
            </w:pPr>
            <w:r w:rsidRPr="00DF5484">
              <w:rPr>
                <w:rFonts w:cs="Arial"/>
              </w:rPr>
              <w:t>-21 dBm</w:t>
            </w:r>
          </w:p>
        </w:tc>
        <w:tc>
          <w:tcPr>
            <w:tcW w:w="1430" w:type="dxa"/>
          </w:tcPr>
          <w:p w14:paraId="4C8110C7" w14:textId="77777777" w:rsidR="003E32EB" w:rsidRPr="00DF5484" w:rsidRDefault="003E32EB" w:rsidP="00A40339">
            <w:pPr>
              <w:pStyle w:val="TAC"/>
              <w:rPr>
                <w:rFonts w:cs="Arial"/>
              </w:rPr>
            </w:pPr>
            <w:r w:rsidRPr="00DF5484">
              <w:rPr>
                <w:rFonts w:cs="Arial"/>
              </w:rPr>
              <w:t xml:space="preserve">1 MHz </w:t>
            </w:r>
          </w:p>
        </w:tc>
      </w:tr>
      <w:tr w:rsidR="003401A4" w:rsidRPr="00DF5484" w14:paraId="4C8110CD" w14:textId="77777777" w:rsidTr="00A40339">
        <w:trPr>
          <w:cantSplit/>
          <w:jc w:val="center"/>
        </w:trPr>
        <w:tc>
          <w:tcPr>
            <w:tcW w:w="2127" w:type="dxa"/>
          </w:tcPr>
          <w:p w14:paraId="4C8110C9" w14:textId="77777777" w:rsidR="003E32EB" w:rsidRPr="00DF5484" w:rsidRDefault="003E32EB" w:rsidP="00A40339">
            <w:pPr>
              <w:pStyle w:val="TAC"/>
              <w:rPr>
                <w:rFonts w:cs="Arial"/>
              </w:rPr>
            </w:pPr>
            <w:r w:rsidRPr="00DF5484">
              <w:rPr>
                <w:rFonts w:cs="Arial"/>
              </w:rPr>
              <w:t xml:space="preserve">5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 xml:space="preserve">f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w:t>
            </w:r>
            <w:r w:rsidRPr="00DF5484">
              <w:rPr>
                <w:rFonts w:cs="Arial"/>
                <w:vertAlign w:val="subscript"/>
              </w:rPr>
              <w:t>max</w:t>
            </w:r>
          </w:p>
        </w:tc>
        <w:tc>
          <w:tcPr>
            <w:tcW w:w="2976" w:type="dxa"/>
          </w:tcPr>
          <w:p w14:paraId="4C8110CA" w14:textId="77777777" w:rsidR="003E32EB" w:rsidRPr="00DF5484" w:rsidRDefault="003E32EB" w:rsidP="00A40339">
            <w:pPr>
              <w:pStyle w:val="TAC"/>
              <w:rPr>
                <w:rFonts w:cs="Arial"/>
              </w:rPr>
            </w:pPr>
            <w:r w:rsidRPr="00DF5484">
              <w:rPr>
                <w:rFonts w:cs="Arial"/>
              </w:rPr>
              <w:t xml:space="preserve">5.5 MHz </w:t>
            </w:r>
            <w:r w:rsidRPr="00DF5484">
              <w:rPr>
                <w:rFonts w:cs="Arial"/>
              </w:rPr>
              <w:sym w:font="Symbol" w:char="F0A3"/>
            </w:r>
            <w:r w:rsidRPr="00DF5484">
              <w:rPr>
                <w:rFonts w:cs="Arial"/>
              </w:rPr>
              <w:t xml:space="preserve"> f_offset &lt; f_offset</w:t>
            </w:r>
            <w:r w:rsidRPr="00DF5484">
              <w:rPr>
                <w:rFonts w:cs="Arial"/>
                <w:vertAlign w:val="subscript"/>
              </w:rPr>
              <w:t>max</w:t>
            </w:r>
            <w:r w:rsidRPr="00DF5484">
              <w:rPr>
                <w:rFonts w:cs="Arial"/>
              </w:rPr>
              <w:t xml:space="preserve"> </w:t>
            </w:r>
          </w:p>
        </w:tc>
        <w:tc>
          <w:tcPr>
            <w:tcW w:w="3455" w:type="dxa"/>
          </w:tcPr>
          <w:p w14:paraId="4C8110CB" w14:textId="77777777" w:rsidR="003E32EB" w:rsidRPr="00DF5484" w:rsidRDefault="003E32EB" w:rsidP="00A40339">
            <w:pPr>
              <w:pStyle w:val="TAC"/>
              <w:rPr>
                <w:rFonts w:cs="Arial"/>
              </w:rPr>
            </w:pPr>
            <w:r w:rsidRPr="00DF5484">
              <w:rPr>
                <w:rFonts w:cs="Arial"/>
              </w:rPr>
              <w:t>-25 dBm</w:t>
            </w:r>
          </w:p>
        </w:tc>
        <w:tc>
          <w:tcPr>
            <w:tcW w:w="1430" w:type="dxa"/>
          </w:tcPr>
          <w:p w14:paraId="4C8110CC" w14:textId="77777777" w:rsidR="003E32EB" w:rsidRPr="00DF5484" w:rsidRDefault="003E32EB" w:rsidP="00A40339">
            <w:pPr>
              <w:pStyle w:val="TAC"/>
              <w:rPr>
                <w:rFonts w:cs="Arial"/>
              </w:rPr>
            </w:pPr>
            <w:r w:rsidRPr="00DF5484">
              <w:rPr>
                <w:rFonts w:cs="Arial"/>
              </w:rPr>
              <w:t xml:space="preserve">1 MHz </w:t>
            </w:r>
          </w:p>
        </w:tc>
      </w:tr>
      <w:tr w:rsidR="003E32EB" w:rsidRPr="00DF5484" w14:paraId="4C8110D0" w14:textId="77777777" w:rsidTr="00A40339">
        <w:trPr>
          <w:cantSplit/>
          <w:jc w:val="center"/>
        </w:trPr>
        <w:tc>
          <w:tcPr>
            <w:tcW w:w="9988" w:type="dxa"/>
            <w:gridSpan w:val="4"/>
          </w:tcPr>
          <w:p w14:paraId="4C8110CE" w14:textId="77777777" w:rsidR="003E32EB" w:rsidRPr="00DF5484" w:rsidRDefault="003E32EB" w:rsidP="00A40339">
            <w:pPr>
              <w:pStyle w:val="TAN"/>
              <w:rPr>
                <w:rFonts w:cs="Arial"/>
                <w:lang w:eastAsia="zh-CN"/>
              </w:rPr>
            </w:pPr>
            <w:r w:rsidRPr="00DF5484">
              <w:rPr>
                <w:rFonts w:cs="Arial"/>
              </w:rPr>
              <w:t>NOTE 1:</w:t>
            </w:r>
            <w:r w:rsidRPr="00DF5484">
              <w:rPr>
                <w:rFonts w:cs="Arial"/>
              </w:rPr>
              <w:tab/>
              <w:t xml:space="preserve">For MSR </w:t>
            </w:r>
            <w:r w:rsidRPr="00DF5484">
              <w:rPr>
                <w:rFonts w:cs="Arial"/>
                <w:i/>
              </w:rPr>
              <w:t>TAB connector</w:t>
            </w:r>
            <w:r w:rsidRPr="00DF5484">
              <w:rPr>
                <w:rFonts w:cs="Arial"/>
              </w:rPr>
              <w:t xml:space="preserve"> supporting </w:t>
            </w:r>
            <w:r w:rsidRPr="00DF5484">
              <w:rPr>
                <w:rFonts w:cs="Arial"/>
                <w:i/>
              </w:rPr>
              <w:t>non-contiguous spectrum</w:t>
            </w:r>
            <w:r w:rsidRPr="00DF5484">
              <w:rPr>
                <w:rFonts w:cs="Arial"/>
              </w:rPr>
              <w:t xml:space="preserve"> operation </w:t>
            </w:r>
            <w:r w:rsidRPr="00DF5484">
              <w:rPr>
                <w:rFonts w:cs="Arial"/>
                <w:lang w:eastAsia="zh-CN"/>
              </w:rPr>
              <w:t xml:space="preserve">within any operating band </w:t>
            </w:r>
            <w:r w:rsidRPr="00DF5484">
              <w:rPr>
                <w:rFonts w:cs="Arial"/>
              </w:rPr>
              <w:t xml:space="preserve">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is calculated as a cumulative sum of </w:t>
            </w:r>
            <w:r w:rsidRPr="00DF5484">
              <w:rPr>
                <w:rFonts w:cs="Arial"/>
                <w:lang w:eastAsia="zh-CN"/>
              </w:rPr>
              <w:t xml:space="preserve">contributions from </w:t>
            </w:r>
            <w:r w:rsidRPr="00DF5484">
              <w:rPr>
                <w:rFonts w:cs="Arial"/>
              </w:rPr>
              <w:t xml:space="preserve">adjacent </w:t>
            </w:r>
            <w:r w:rsidRPr="00DF5484">
              <w:rPr>
                <w:rFonts w:cs="v5.0.0"/>
              </w:rPr>
              <w:t xml:space="preserve">sub blocks on each side of the </w:t>
            </w:r>
            <w:r w:rsidRPr="00DF5484">
              <w:rPr>
                <w:rFonts w:cs="v5.0.0"/>
                <w:i/>
              </w:rPr>
              <w:t>sub-block gap</w:t>
            </w:r>
            <w:r w:rsidRPr="00DF5484">
              <w:rPr>
                <w:rFonts w:cs="v5.0.0"/>
              </w:rPr>
              <w:t>, where the contribution from the far-end sub-block shall be scaled according to the measurement bandwidth of the near-end sub-block</w:t>
            </w:r>
            <w:r w:rsidRPr="00DF5484">
              <w:rPr>
                <w:rFonts w:cs="Arial"/>
              </w:rPr>
              <w:t xml:space="preserve">. Exception is </w:t>
            </w:r>
            <w:r w:rsidRPr="00DF5484">
              <w:rPr>
                <w:rFonts w:ascii="Symbol" w:hAnsi="Symbol" w:cs="Arial"/>
              </w:rPr>
              <w:t></w:t>
            </w:r>
            <w:r w:rsidRPr="00DF5484">
              <w:rPr>
                <w:rFonts w:cs="Arial"/>
              </w:rPr>
              <w:t>f ≥ 10MHz from both adjacent sub</w:t>
            </w:r>
            <w:r w:rsidRPr="00DF5484">
              <w:rPr>
                <w:rFonts w:cs="Arial"/>
                <w:lang w:eastAsia="zh-CN"/>
              </w:rPr>
              <w:t>-</w:t>
            </w:r>
            <w:r w:rsidRPr="00DF5484">
              <w:rPr>
                <w:rFonts w:cs="Arial"/>
              </w:rPr>
              <w:t xml:space="preserve">blocks on each side of the </w:t>
            </w:r>
            <w:r w:rsidRPr="00DF5484">
              <w:rPr>
                <w:rFonts w:cs="Arial"/>
                <w:i/>
              </w:rPr>
              <w:t>sub-block gap</w:t>
            </w:r>
            <w:r w:rsidRPr="00DF5484">
              <w:rPr>
                <w:rFonts w:cs="Arial"/>
              </w:rPr>
              <w:t xml:space="preserve">, where 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shall be -25 dBm/MHz.</w:t>
            </w:r>
          </w:p>
          <w:p w14:paraId="4C8110CF" w14:textId="77777777" w:rsidR="003E32EB" w:rsidRPr="00DF5484" w:rsidRDefault="003E32EB" w:rsidP="00A40339">
            <w:pPr>
              <w:pStyle w:val="TAN"/>
              <w:rPr>
                <w:rFonts w:cs="Arial"/>
              </w:rPr>
            </w:pPr>
            <w:r w:rsidRPr="00DF5484">
              <w:rPr>
                <w:rFonts w:cs="Arial"/>
              </w:rPr>
              <w:t>NOTE 2:</w:t>
            </w:r>
            <w:r w:rsidR="006E5225" w:rsidRPr="00DF5484">
              <w:rPr>
                <w:rFonts w:cs="Arial"/>
              </w:rPr>
              <w:tab/>
            </w:r>
            <w:r w:rsidRPr="00DF5484">
              <w:rPr>
                <w:rFonts w:cs="Arial"/>
              </w:rPr>
              <w:t xml:space="preserve">For MSR </w:t>
            </w:r>
            <w:r w:rsidRPr="00DF5484">
              <w:rPr>
                <w:rFonts w:cs="Arial"/>
                <w:i/>
              </w:rPr>
              <w:t>multi-band TAB connector</w:t>
            </w:r>
            <w:r w:rsidRPr="00DF5484">
              <w:rPr>
                <w:rFonts w:cs="Arial"/>
              </w:rPr>
              <w:t xml:space="preserve"> with </w:t>
            </w:r>
            <w:r w:rsidRPr="00DF5484">
              <w:rPr>
                <w:rFonts w:cs="Arial"/>
                <w:i/>
              </w:rPr>
              <w:t>Inter RF Bandwidth gap</w:t>
            </w:r>
            <w:r w:rsidRPr="00DF5484">
              <w:rPr>
                <w:rFonts w:cs="Arial"/>
              </w:rPr>
              <w:t xml:space="preserve"> &lt; </w:t>
            </w:r>
            <w:r w:rsidRPr="00DF5484">
              <w:t>2×Δf</w:t>
            </w:r>
            <w:r w:rsidRPr="00DF5484">
              <w:rPr>
                <w:vertAlign w:val="subscript"/>
              </w:rPr>
              <w:t>OBUE</w:t>
            </w:r>
            <w:r w:rsidRPr="00DF5484">
              <w:rPr>
                <w:rFonts w:cs="Arial"/>
              </w:rPr>
              <w:t xml:space="preserve"> the </w:t>
            </w:r>
            <w:r w:rsidRPr="00DF5484">
              <w:rPr>
                <w:i/>
              </w:rPr>
              <w:t>basic limit</w:t>
            </w:r>
            <w:r w:rsidRPr="00DF5484">
              <w:rPr>
                <w:rFonts w:cs="Arial"/>
              </w:rPr>
              <w:t xml:space="preserve"> within the </w:t>
            </w:r>
            <w:r w:rsidRPr="00DF5484">
              <w:rPr>
                <w:rFonts w:cs="Arial"/>
                <w:i/>
              </w:rPr>
              <w:t>Inter RF Bandwidth gaps</w:t>
            </w:r>
            <w:r w:rsidRPr="00DF5484">
              <w:rPr>
                <w:rFonts w:cs="Arial"/>
              </w:rPr>
              <w:t xml:space="preserve"> is calculated as a cumulative sum of contributions from adjacent sub-blocks or </w:t>
            </w:r>
            <w:r w:rsidRPr="00DF5484">
              <w:rPr>
                <w:rFonts w:eastAsia="MS Mincho"/>
                <w:i/>
              </w:rPr>
              <w:t>Base Station RF Bandwidth</w:t>
            </w:r>
            <w:r w:rsidRPr="00DF5484">
              <w:rPr>
                <w:rFonts w:cs="Arial"/>
              </w:rPr>
              <w:t xml:space="preserve"> on each side of the </w:t>
            </w:r>
            <w:r w:rsidRPr="00DF5484">
              <w:rPr>
                <w:rFonts w:cs="Arial"/>
                <w:i/>
              </w:rPr>
              <w:t>Inter RF Bandwidth gap</w:t>
            </w:r>
            <w:r w:rsidRPr="00DF5484">
              <w:rPr>
                <w:rFonts w:cs="v5.0.0"/>
              </w:rPr>
              <w:t>, where the contribution from the far-end sub-block</w:t>
            </w:r>
            <w:r w:rsidRPr="00DF5484">
              <w:rPr>
                <w:rFonts w:cs="Arial"/>
              </w:rPr>
              <w:t xml:space="preserve"> or </w:t>
            </w:r>
            <w:r w:rsidRPr="00DF5484">
              <w:rPr>
                <w:rFonts w:eastAsia="MS Mincho"/>
                <w:i/>
              </w:rPr>
              <w:t>Base Station RF Bandwidth</w:t>
            </w:r>
            <w:r w:rsidRPr="00DF5484">
              <w:rPr>
                <w:rFonts w:cs="v5.0.0"/>
              </w:rPr>
              <w:t xml:space="preserve"> shall be scaled according to the measurement bandwidth of the near-end sub-block</w:t>
            </w:r>
            <w:r w:rsidRPr="00DF5484">
              <w:rPr>
                <w:rFonts w:cs="Arial"/>
              </w:rPr>
              <w:t xml:space="preserve"> or </w:t>
            </w:r>
            <w:r w:rsidRPr="00DF5484">
              <w:rPr>
                <w:rFonts w:eastAsia="MS Mincho"/>
                <w:i/>
              </w:rPr>
              <w:t>Base Station RF Bandwidth</w:t>
            </w:r>
            <w:r w:rsidRPr="00DF5484">
              <w:rPr>
                <w:rFonts w:cs="Arial"/>
              </w:rPr>
              <w:t>.</w:t>
            </w:r>
          </w:p>
        </w:tc>
      </w:tr>
    </w:tbl>
    <w:p w14:paraId="4C8110D1" w14:textId="77777777" w:rsidR="003E32EB" w:rsidRPr="00DF5484" w:rsidRDefault="003E32EB" w:rsidP="00A40339">
      <w:pPr>
        <w:rPr>
          <w:lang w:eastAsia="zh-CN"/>
        </w:rPr>
      </w:pPr>
    </w:p>
    <w:p w14:paraId="4C8110D2" w14:textId="7D341DDF" w:rsidR="003E32EB" w:rsidRPr="00DF5484" w:rsidRDefault="003E32EB" w:rsidP="00AB06FD">
      <w:pPr>
        <w:pStyle w:val="TH"/>
        <w:rPr>
          <w:rFonts w:cs="v5.0.0"/>
        </w:rPr>
      </w:pPr>
      <w:bookmarkStart w:id="65" w:name="_Hlk510629576"/>
      <w:r w:rsidRPr="00DF5484">
        <w:lastRenderedPageBreak/>
        <w:t>Table 6.6.5.2.</w:t>
      </w:r>
      <w:r w:rsidRPr="00DF5484">
        <w:rPr>
          <w:lang w:eastAsia="zh-CN"/>
        </w:rPr>
        <w:t>2</w:t>
      </w:r>
      <w:r w:rsidRPr="00DF5484">
        <w:t>-3</w:t>
      </w:r>
      <w:r w:rsidRPr="00DF5484">
        <w:rPr>
          <w:lang w:eastAsia="zh-CN"/>
        </w:rPr>
        <w:t>a</w:t>
      </w:r>
      <w:r w:rsidRPr="00DF5484">
        <w:t xml:space="preserve">: </w:t>
      </w:r>
      <w:bookmarkStart w:id="66" w:name="_Hlk61624326"/>
      <w:ins w:id="67" w:author="Ericsson" w:date="2021-01-15T15:44:00Z">
        <w:r w:rsidR="004D61DE" w:rsidRPr="00DF5484">
          <w:t xml:space="preserve">Medium Range BS operating band unwanted emission mask (UEM) in BC1 and BC3 bands applicable for: BS with maximum output power </w:t>
        </w:r>
        <w:r w:rsidR="004D61DE" w:rsidRPr="00DF5484">
          <w:rPr>
            <w:rFonts w:cs="v4.2.0"/>
          </w:rPr>
          <w:t>P</w:t>
        </w:r>
        <w:r w:rsidR="004D61DE" w:rsidRPr="00DF5484">
          <w:rPr>
            <w:rFonts w:cs="v4.2.0"/>
            <w:vertAlign w:val="subscript"/>
          </w:rPr>
          <w:t>rated,c,cell</w:t>
        </w:r>
        <w:r w:rsidR="004D61DE" w:rsidRPr="00DF5484">
          <w:t>-10*log10(N</w:t>
        </w:r>
        <w:r w:rsidR="004D61DE" w:rsidRPr="00DF5484">
          <w:rPr>
            <w:vertAlign w:val="subscript"/>
          </w:rPr>
          <w:t>TXU,countedpercell</w:t>
        </w:r>
        <w:r w:rsidR="004D61DE" w:rsidRPr="00DF5484">
          <w:t>)</w:t>
        </w:r>
        <w:r w:rsidR="004D61DE" w:rsidRPr="00DF5484">
          <w:rPr>
            <w:rFonts w:cs="v4.2.0"/>
          </w:rPr>
          <w:t xml:space="preserve"> </w:t>
        </w:r>
        <w:r w:rsidR="004D61DE" w:rsidRPr="00DF5484">
          <w:rPr>
            <w:rFonts w:cs="v5.0.0"/>
          </w:rPr>
          <w:sym w:font="Symbol" w:char="F0A3"/>
        </w:r>
        <w:r w:rsidR="004D61DE" w:rsidRPr="00DF5484">
          <w:t xml:space="preserve"> 31 dBm, supporting NR and not supporting UTRA</w:t>
        </w:r>
      </w:ins>
      <w:del w:id="68" w:author="Ericsson" w:date="2021-01-15T15:44:00Z">
        <w:r w:rsidRPr="00DF5484" w:rsidDel="004D61DE">
          <w:delText xml:space="preserve">Medium </w:delText>
        </w:r>
        <w:bookmarkEnd w:id="66"/>
        <w:r w:rsidRPr="00DF5484" w:rsidDel="004D61DE">
          <w:delText xml:space="preserve">Range BS operating band unwanted emission mask (UEM) for </w:delText>
        </w:r>
      </w:del>
      <w:del w:id="69" w:author="Ericsson" w:date="2021-01-15T14:41:00Z">
        <w:r w:rsidRPr="00DF5484" w:rsidDel="004F00EF">
          <w:delText>BS</w:delText>
        </w:r>
      </w:del>
      <w:del w:id="70" w:author="Ericsson" w:date="2021-01-15T15:44:00Z">
        <w:r w:rsidRPr="00DF5484" w:rsidDel="004D61DE">
          <w:delText xml:space="preserve"> supporting NR and not supporting UTRA</w:delText>
        </w:r>
      </w:del>
      <w:del w:id="71" w:author="Ericsson" w:date="2021-01-15T14:41:00Z">
        <w:r w:rsidRPr="00DF5484" w:rsidDel="004F00EF">
          <w:delText xml:space="preserve"> in BC1 bands,</w:delText>
        </w:r>
      </w:del>
      <w:del w:id="72" w:author="Ericsson" w:date="2021-01-15T15:44:00Z">
        <w:r w:rsidRPr="00DF5484" w:rsidDel="004D61DE">
          <w:delText xml:space="preserve"> </w:delText>
        </w:r>
      </w:del>
      <w:del w:id="73" w:author="Ericsson" w:date="2021-01-15T14:41:00Z">
        <w:r w:rsidRPr="00DF5484" w:rsidDel="004F00EF">
          <w:delText xml:space="preserve">BS maximum output power </w:delText>
        </w:r>
        <w:r w:rsidRPr="00DF5484" w:rsidDel="004F00EF">
          <w:rPr>
            <w:rFonts w:cs="v4.2.0"/>
          </w:rPr>
          <w:delText>P</w:delText>
        </w:r>
        <w:r w:rsidRPr="00DF5484" w:rsidDel="004F00EF">
          <w:rPr>
            <w:rFonts w:cs="v4.2.0"/>
            <w:vertAlign w:val="subscript"/>
          </w:rPr>
          <w:delText>rated,c,cell</w:delText>
        </w:r>
        <w:r w:rsidRPr="00DF5484" w:rsidDel="004F00EF">
          <w:delText>-10*log10(N</w:delText>
        </w:r>
        <w:r w:rsidRPr="00DF5484" w:rsidDel="004F00EF">
          <w:rPr>
            <w:vertAlign w:val="subscript"/>
          </w:rPr>
          <w:delText>TXU,countedpercell</w:delText>
        </w:r>
        <w:r w:rsidRPr="00DF5484" w:rsidDel="004F00EF">
          <w:delText>)</w:delText>
        </w:r>
        <w:r w:rsidRPr="00DF5484" w:rsidDel="004F00EF">
          <w:rPr>
            <w:rFonts w:cs="v4.2.0"/>
          </w:rPr>
          <w:delText xml:space="preserve"> </w:delText>
        </w:r>
        <w:r w:rsidRPr="00DF5484" w:rsidDel="004F00EF">
          <w:rPr>
            <w:rFonts w:cs="v5.0.0"/>
          </w:rPr>
          <w:sym w:font="Symbol" w:char="F0A3"/>
        </w:r>
        <w:r w:rsidRPr="00DF5484" w:rsidDel="004F00EF">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DF5484" w14:paraId="4C8110D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0D3" w14:textId="77777777" w:rsidR="003E32EB" w:rsidRPr="00DF5484" w:rsidRDefault="003E32EB" w:rsidP="00AB06FD">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C8110D4" w14:textId="77777777" w:rsidR="003E32EB" w:rsidRPr="00DF5484" w:rsidRDefault="003E32EB" w:rsidP="00AB06FD">
            <w:pPr>
              <w:pStyle w:val="TAH"/>
              <w:rPr>
                <w:rFonts w:cs="Arial"/>
              </w:rPr>
            </w:pPr>
            <w:r w:rsidRPr="00DF548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8110D5" w14:textId="77777777" w:rsidR="003E32EB" w:rsidRPr="00DF5484" w:rsidRDefault="003E32EB" w:rsidP="00AB06FD">
            <w:pPr>
              <w:pStyle w:val="TAH"/>
              <w:rPr>
                <w:rFonts w:cs="Arial"/>
              </w:rPr>
            </w:pPr>
            <w:r w:rsidRPr="00DF5484">
              <w:rPr>
                <w:rFonts w:cs="Arial"/>
                <w:i/>
              </w:rPr>
              <w:t>Basic limit</w:t>
            </w:r>
            <w:r w:rsidRPr="00DF548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C8110D6" w14:textId="77777777" w:rsidR="003E32EB" w:rsidRPr="00DF5484" w:rsidRDefault="003E32EB" w:rsidP="00AB06FD">
            <w:pPr>
              <w:pStyle w:val="TAH"/>
              <w:rPr>
                <w:rFonts w:cs="Arial"/>
              </w:rPr>
            </w:pPr>
            <w:r w:rsidRPr="00DF5484">
              <w:rPr>
                <w:rFonts w:cs="Arial"/>
              </w:rPr>
              <w:t>Measurement bandwidth (Note 4)</w:t>
            </w:r>
          </w:p>
        </w:tc>
      </w:tr>
      <w:tr w:rsidR="003401A4" w:rsidRPr="00DF5484" w14:paraId="4C8110D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0D8" w14:textId="77777777" w:rsidR="003E32EB" w:rsidRPr="00DF5484" w:rsidRDefault="003E32EB" w:rsidP="00AB06FD">
            <w:pPr>
              <w:pStyle w:val="TAC"/>
              <w:rPr>
                <w:rFonts w:cs="v5.0.0"/>
              </w:rPr>
            </w:pPr>
            <w:r w:rsidRPr="00DF5484">
              <w:rPr>
                <w:rFonts w:cs="v5.0.0"/>
              </w:rPr>
              <w:t xml:space="preserve">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C8110D9" w14:textId="77777777" w:rsidR="003E32EB" w:rsidRPr="00DF5484" w:rsidRDefault="003E32EB" w:rsidP="00AB06FD">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8110DA" w14:textId="77777777" w:rsidR="003E32EB" w:rsidRPr="00DF5484" w:rsidRDefault="003E32EB" w:rsidP="00AB06FD">
            <w:pPr>
              <w:pStyle w:val="TAC"/>
              <w:rPr>
                <w:rFonts w:cs="v5.0.0"/>
              </w:rPr>
            </w:pPr>
            <w:r w:rsidRPr="00DF5484">
              <w:rPr>
                <w:rFonts w:cs="Arial"/>
                <w:position w:val="-28"/>
              </w:rPr>
              <w:object w:dxaOrig="3440" w:dyaOrig="680" w14:anchorId="4C814BE1">
                <v:shape id="_x0000_i1030" type="#_x0000_t75" style="width:136.5pt;height:28.8pt" o:ole="">
                  <v:imagedata r:id="rId24" o:title=""/>
                </v:shape>
                <o:OLEObject Type="Embed" ProgID="Equation.3" ShapeID="_x0000_i1030" DrawAspect="Content" ObjectID="_1672255796" r:id="rId25"/>
              </w:object>
            </w:r>
          </w:p>
        </w:tc>
        <w:tc>
          <w:tcPr>
            <w:tcW w:w="1430" w:type="dxa"/>
            <w:tcBorders>
              <w:top w:val="single" w:sz="4" w:space="0" w:color="auto"/>
              <w:left w:val="single" w:sz="4" w:space="0" w:color="auto"/>
              <w:bottom w:val="single" w:sz="4" w:space="0" w:color="auto"/>
              <w:right w:val="single" w:sz="4" w:space="0" w:color="auto"/>
            </w:tcBorders>
          </w:tcPr>
          <w:p w14:paraId="4C8110DB" w14:textId="77777777" w:rsidR="003E32EB" w:rsidRPr="00DF5484" w:rsidRDefault="003E32EB" w:rsidP="00AB06FD">
            <w:pPr>
              <w:pStyle w:val="TAC"/>
              <w:rPr>
                <w:rFonts w:cs="v5.0.0"/>
              </w:rPr>
            </w:pPr>
            <w:r w:rsidRPr="00DF5484">
              <w:rPr>
                <w:rFonts w:cs="v5.0.0"/>
              </w:rPr>
              <w:t xml:space="preserve">100 kHz </w:t>
            </w:r>
          </w:p>
        </w:tc>
      </w:tr>
      <w:tr w:rsidR="003401A4" w:rsidRPr="00DF5484" w14:paraId="4C8110E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0DD" w14:textId="77777777" w:rsidR="003E32EB" w:rsidRPr="00DF5484" w:rsidRDefault="003E32EB" w:rsidP="00AB06FD">
            <w:pPr>
              <w:pStyle w:val="TAC"/>
              <w:rPr>
                <w:rFonts w:cs="v5.0.0"/>
              </w:rPr>
            </w:pPr>
            <w:r w:rsidRPr="00DF5484">
              <w:rPr>
                <w:rFonts w:cs="v5.0.0"/>
              </w:rPr>
              <w:t xml:space="preserve">5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r w:rsidRPr="00DF5484">
              <w:rPr>
                <w:rFonts w:cs="Arial"/>
              </w:rPr>
              <w:t>min(10 MHz, Δf</w:t>
            </w:r>
            <w:r w:rsidRPr="00DF5484">
              <w:rPr>
                <w:rFonts w:cs="Arial"/>
                <w:vertAlign w:val="subscript"/>
                <w:lang w:eastAsia="zh-CN"/>
              </w:rPr>
              <w:t>max</w:t>
            </w:r>
            <w:r w:rsidRPr="00DF548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4C8110DE" w14:textId="77777777" w:rsidR="003E32EB" w:rsidRPr="00DF5484" w:rsidRDefault="003E32EB" w:rsidP="00AB06FD">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min(10.05 MHz, f_offset</w:t>
            </w:r>
            <w:r w:rsidRPr="00DF5484">
              <w:rPr>
                <w:rFonts w:cs="Arial"/>
                <w:vertAlign w:val="subscript"/>
                <w:lang w:eastAsia="zh-CN"/>
              </w:rPr>
              <w:t>max</w:t>
            </w:r>
            <w:r w:rsidRPr="00DF548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C8110DF" w14:textId="77777777" w:rsidR="003E32EB" w:rsidRPr="00DF5484" w:rsidRDefault="003E32EB" w:rsidP="00AB06FD">
            <w:pPr>
              <w:pStyle w:val="TAC"/>
              <w:rPr>
                <w:rFonts w:cs="v5.0.0"/>
              </w:rPr>
            </w:pPr>
            <w:r w:rsidRPr="00DF548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C8110E0" w14:textId="77777777" w:rsidR="003E32EB" w:rsidRPr="00DF5484" w:rsidRDefault="003E32EB" w:rsidP="00AB06FD">
            <w:pPr>
              <w:pStyle w:val="TAC"/>
              <w:rPr>
                <w:rFonts w:cs="v5.0.0"/>
              </w:rPr>
            </w:pPr>
            <w:r w:rsidRPr="00DF5484">
              <w:rPr>
                <w:rFonts w:cs="v5.0.0"/>
              </w:rPr>
              <w:t xml:space="preserve">100 kHz </w:t>
            </w:r>
          </w:p>
        </w:tc>
      </w:tr>
      <w:tr w:rsidR="003401A4" w:rsidRPr="00DF5484" w14:paraId="4C8110E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0E2" w14:textId="77777777" w:rsidR="003E32EB" w:rsidRPr="00DF5484" w:rsidRDefault="003E32EB" w:rsidP="00AB06FD">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w:t>
            </w:r>
            <w:r w:rsidRPr="00DF548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C8110E3" w14:textId="77777777" w:rsidR="003E32EB" w:rsidRPr="00DF5484" w:rsidRDefault="003E32EB" w:rsidP="00AB06FD">
            <w:pPr>
              <w:pStyle w:val="TAC"/>
              <w:rPr>
                <w:rFonts w:cs="v5.0.0"/>
              </w:rPr>
            </w:pPr>
            <w:r w:rsidRPr="00DF5484">
              <w:rPr>
                <w:rFonts w:cs="v5.0.0"/>
              </w:rPr>
              <w:t xml:space="preserve">10.05 MHz </w:t>
            </w:r>
            <w:r w:rsidRPr="00DF5484">
              <w:rPr>
                <w:rFonts w:cs="v5.0.0"/>
              </w:rPr>
              <w:sym w:font="Symbol" w:char="F0A3"/>
            </w:r>
            <w:r w:rsidRPr="00DF5484">
              <w:rPr>
                <w:rFonts w:cs="v5.0.0"/>
              </w:rPr>
              <w:t xml:space="preserve"> f_offset &lt; f_offset</w:t>
            </w:r>
            <w:r w:rsidRPr="00DF548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8110E4" w14:textId="77777777" w:rsidR="003E32EB" w:rsidRPr="00DF5484" w:rsidRDefault="003E32EB" w:rsidP="00AB06FD">
            <w:pPr>
              <w:pStyle w:val="TAC"/>
              <w:rPr>
                <w:rFonts w:cs="v5.0.0"/>
              </w:rPr>
            </w:pPr>
            <w:r w:rsidRPr="00DF5484">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4C8110E5" w14:textId="77777777" w:rsidR="003E32EB" w:rsidRPr="00DF5484" w:rsidRDefault="003E32EB" w:rsidP="00AB06FD">
            <w:pPr>
              <w:pStyle w:val="TAC"/>
              <w:pBdr>
                <w:top w:val="single" w:sz="12" w:space="3" w:color="auto"/>
              </w:pBdr>
              <w:rPr>
                <w:rFonts w:cs="v5.0.0"/>
                <w:lang w:eastAsia="zh-CN"/>
              </w:rPr>
            </w:pPr>
            <w:r w:rsidRPr="00DF5484">
              <w:rPr>
                <w:rFonts w:cs="v5.0.0"/>
              </w:rPr>
              <w:t>100 kHz</w:t>
            </w:r>
          </w:p>
        </w:tc>
      </w:tr>
      <w:tr w:rsidR="003E32EB" w:rsidRPr="00DF5484" w14:paraId="4C8110E9" w14:textId="77777777" w:rsidTr="00AB06FD">
        <w:trPr>
          <w:cantSplit/>
          <w:jc w:val="center"/>
        </w:trPr>
        <w:tc>
          <w:tcPr>
            <w:tcW w:w="9988" w:type="dxa"/>
            <w:gridSpan w:val="4"/>
          </w:tcPr>
          <w:p w14:paraId="4C8110E7" w14:textId="77777777" w:rsidR="003E32EB" w:rsidRPr="00DF5484" w:rsidRDefault="003E32EB" w:rsidP="007A0E12">
            <w:pPr>
              <w:pStyle w:val="TAN"/>
            </w:pPr>
            <w:r w:rsidRPr="00DF5484">
              <w:t>NOTE 1:</w:t>
            </w:r>
            <w:r w:rsidRPr="00DF5484">
              <w:tab/>
              <w:t xml:space="preserve">For MSR </w:t>
            </w:r>
            <w:r w:rsidRPr="00DF5484">
              <w:rPr>
                <w:i/>
              </w:rPr>
              <w:t>TAB connector</w:t>
            </w:r>
            <w:r w:rsidRPr="00DF5484">
              <w:t xml:space="preserve"> supporting non-contiguous spectrum operation within any operating band the </w:t>
            </w:r>
            <w:r w:rsidRPr="00DF5484">
              <w:rPr>
                <w:i/>
              </w:rPr>
              <w:t xml:space="preserve">basic limit </w:t>
            </w:r>
            <w:r w:rsidRPr="00DF5484">
              <w:t xml:space="preserve"> within </w:t>
            </w:r>
            <w:r w:rsidRPr="00DF5484">
              <w:rPr>
                <w:i/>
              </w:rPr>
              <w:t>sub-block gaps</w:t>
            </w:r>
            <w:r w:rsidRPr="00DF5484">
              <w:t xml:space="preserve"> is calculated as a cumulative sum of contributions from adjacent </w:t>
            </w:r>
            <w:r w:rsidRPr="00DF5484">
              <w:rPr>
                <w:rFonts w:cs="v5.0.0"/>
              </w:rPr>
              <w:t>sub blocks on each side of the sub block gap, where the contribution from the far-end sub-block shall be scaled according to the measurement bandwidth of the near-end sub-block</w:t>
            </w:r>
            <w:r w:rsidRPr="00DF5484">
              <w:t xml:space="preserve">. Exception is </w:t>
            </w:r>
            <w:r w:rsidRPr="00DF5484">
              <w:rPr>
                <w:rFonts w:ascii="Symbol" w:hAnsi="Symbol"/>
              </w:rPr>
              <w:t></w:t>
            </w:r>
            <w:r w:rsidRPr="00DF5484">
              <w:t xml:space="preserve">f ≥ 10MHz from both adjacent sub blocks on each side of the </w:t>
            </w:r>
            <w:r w:rsidRPr="00DF5484">
              <w:rPr>
                <w:i/>
              </w:rPr>
              <w:t>sub-block gap</w:t>
            </w:r>
            <w:r w:rsidRPr="00DF5484">
              <w:t xml:space="preserve">, where the </w:t>
            </w:r>
            <w:r w:rsidRPr="00DF5484">
              <w:rPr>
                <w:i/>
              </w:rPr>
              <w:t>basic limit</w:t>
            </w:r>
            <w:r w:rsidRPr="00DF5484">
              <w:t xml:space="preserve"> within sub-block gaps shall be -</w:t>
            </w:r>
            <w:r w:rsidRPr="00DF5484">
              <w:rPr>
                <w:lang w:eastAsia="zh-CN"/>
              </w:rPr>
              <w:t>29</w:t>
            </w:r>
            <w:r w:rsidRPr="00DF5484">
              <w:t>dBm/1</w:t>
            </w:r>
            <w:r w:rsidRPr="00DF5484">
              <w:rPr>
                <w:lang w:eastAsia="zh-CN"/>
              </w:rPr>
              <w:t>00k</w:t>
            </w:r>
            <w:r w:rsidRPr="00DF5484">
              <w:t>Hz.</w:t>
            </w:r>
          </w:p>
          <w:p w14:paraId="4C8110E8" w14:textId="77777777" w:rsidR="003E32EB" w:rsidRPr="00DF5484" w:rsidRDefault="003E32EB" w:rsidP="007A0E12">
            <w:pPr>
              <w:pStyle w:val="TAN"/>
            </w:pPr>
            <w:r w:rsidRPr="00DF5484">
              <w:t>NOTE 2:</w:t>
            </w:r>
            <w:r w:rsidRPr="00DF5484">
              <w:tab/>
              <w:t xml:space="preserve">For MSR </w:t>
            </w:r>
            <w:r w:rsidRPr="00DF5484">
              <w:rPr>
                <w:i/>
              </w:rPr>
              <w:t>multi band TAB connector</w:t>
            </w:r>
            <w:r w:rsidRPr="00DF5484">
              <w:t xml:space="preserve"> with </w:t>
            </w:r>
            <w:r w:rsidRPr="00DF5484">
              <w:rPr>
                <w:i/>
              </w:rPr>
              <w:t>Inter RF Bandwidth gap</w:t>
            </w:r>
            <w:r w:rsidRPr="00DF5484">
              <w:t xml:space="preserve"> &lt; 2×Δf</w:t>
            </w:r>
            <w:r w:rsidRPr="00DF5484">
              <w:rPr>
                <w:vertAlign w:val="subscript"/>
              </w:rPr>
              <w:t>OBUE</w:t>
            </w:r>
            <w:r w:rsidRPr="00DF5484">
              <w:t xml:space="preserve">the </w:t>
            </w:r>
            <w:r w:rsidRPr="00DF5484">
              <w:rPr>
                <w:i/>
              </w:rPr>
              <w:t>basic limit</w:t>
            </w:r>
            <w:r w:rsidRPr="00DF5484">
              <w:t xml:space="preserve"> within the </w:t>
            </w:r>
            <w:r w:rsidRPr="00DF5484">
              <w:rPr>
                <w:i/>
              </w:rPr>
              <w:t>Inter RF Bandwidth gaps</w:t>
            </w:r>
            <w:r w:rsidRPr="00DF5484">
              <w:t xml:space="preserve"> is calculated as a cumulative sum of contributions from adjacent sub-blocks or </w:t>
            </w:r>
            <w:r w:rsidRPr="00DF5484">
              <w:rPr>
                <w:i/>
              </w:rPr>
              <w:t>RF Bandwidth</w:t>
            </w:r>
            <w:r w:rsidRPr="00DF5484">
              <w:t xml:space="preserve"> on each side of the </w:t>
            </w:r>
            <w:r w:rsidRPr="00DF5484">
              <w:rPr>
                <w:i/>
              </w:rPr>
              <w:t>Inter RF Bandwidth</w:t>
            </w:r>
            <w:r w:rsidRPr="00DF5484">
              <w:t xml:space="preserve"> gap</w:t>
            </w:r>
            <w:r w:rsidRPr="00DF5484">
              <w:rPr>
                <w:rFonts w:cs="v5.0.0"/>
              </w:rPr>
              <w:t>, where the contribution from the far-end sub-block shall be scaled according to the measurement bandwidth of the near-end sub-block</w:t>
            </w:r>
            <w:r w:rsidRPr="00DF5484">
              <w:t>.</w:t>
            </w:r>
          </w:p>
        </w:tc>
      </w:tr>
      <w:bookmarkEnd w:id="65"/>
    </w:tbl>
    <w:p w14:paraId="4C8110EA" w14:textId="77777777" w:rsidR="003E32EB" w:rsidRPr="00DF5484" w:rsidRDefault="003E32EB" w:rsidP="00A40339">
      <w:pPr>
        <w:rPr>
          <w:lang w:eastAsia="zh-CN"/>
        </w:rPr>
      </w:pPr>
    </w:p>
    <w:p w14:paraId="4C8110EB" w14:textId="2B549754" w:rsidR="003E32EB" w:rsidRPr="00DF5484" w:rsidRDefault="003E32EB" w:rsidP="00A40339">
      <w:pPr>
        <w:pStyle w:val="TH"/>
      </w:pPr>
      <w:r w:rsidRPr="00DF5484">
        <w:t>Table 6.6.5.2.2-</w:t>
      </w:r>
      <w:r w:rsidRPr="00DF5484">
        <w:rPr>
          <w:lang w:eastAsia="zh-CN"/>
        </w:rPr>
        <w:t>4</w:t>
      </w:r>
      <w:r w:rsidRPr="00DF5484">
        <w:t xml:space="preserve">: </w:t>
      </w:r>
      <w:bookmarkStart w:id="74" w:name="_Hlk61624714"/>
      <w:ins w:id="75" w:author="Ericsson" w:date="2021-01-15T15:44:00Z">
        <w:r w:rsidR="004D61DE" w:rsidRPr="00DF5484">
          <w:rPr>
            <w:lang w:eastAsia="zh-CN"/>
          </w:rPr>
          <w:t xml:space="preserve">Local </w:t>
        </w:r>
        <w:r w:rsidR="004D61DE">
          <w:rPr>
            <w:lang w:eastAsia="zh-CN"/>
          </w:rPr>
          <w:t>Area BS operating</w:t>
        </w:r>
        <w:r w:rsidR="004D61DE" w:rsidRPr="00DF5484">
          <w:t xml:space="preserve"> band unwanted emission mask (UEM) in BC1 and BC3 bands</w:t>
        </w:r>
      </w:ins>
      <w:bookmarkEnd w:id="74"/>
      <w:del w:id="76" w:author="Ericsson" w:date="2021-01-15T15:44:00Z">
        <w:r w:rsidRPr="00DF5484" w:rsidDel="004D61DE">
          <w:rPr>
            <w:lang w:eastAsia="zh-CN"/>
          </w:rPr>
          <w:delText xml:space="preserve">Local </w:delText>
        </w:r>
      </w:del>
      <w:del w:id="77" w:author="Ericsson" w:date="2021-01-15T15:15:00Z">
        <w:r w:rsidRPr="00DF5484" w:rsidDel="0083045A">
          <w:rPr>
            <w:lang w:eastAsia="zh-CN"/>
          </w:rPr>
          <w:delText>Area o</w:delText>
        </w:r>
        <w:r w:rsidRPr="00DF5484" w:rsidDel="0083045A">
          <w:delText>perating</w:delText>
        </w:r>
      </w:del>
      <w:del w:id="78" w:author="Ericsson" w:date="2021-01-15T15:44:00Z">
        <w:r w:rsidRPr="00DF5484" w:rsidDel="004D61DE">
          <w:delText xml:space="preserve"> band unwanted emission mask (UEM) </w:delText>
        </w:r>
      </w:del>
      <w:del w:id="79" w:author="Ericsson" w:date="2021-01-15T14:42:00Z">
        <w:r w:rsidRPr="00DF5484" w:rsidDel="004F00EF">
          <w:delText>for BC1</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DF5484" w14:paraId="4C8110F1" w14:textId="77777777" w:rsidTr="00A40339">
        <w:trPr>
          <w:cantSplit/>
          <w:jc w:val="center"/>
        </w:trPr>
        <w:tc>
          <w:tcPr>
            <w:tcW w:w="2127" w:type="dxa"/>
          </w:tcPr>
          <w:p w14:paraId="4C8110EC" w14:textId="77777777" w:rsidR="003E32EB" w:rsidRPr="00DF5484" w:rsidRDefault="003E32EB" w:rsidP="00A40339">
            <w:pPr>
              <w:pStyle w:val="TAH"/>
              <w:rPr>
                <w:rFonts w:cs="v5.0.0"/>
              </w:rPr>
            </w:pPr>
            <w:r w:rsidRPr="00DF5484">
              <w:rPr>
                <w:rFonts w:cs="v5.0.0"/>
              </w:rPr>
              <w:t xml:space="preserve">Frequency offset of measurement filter </w:t>
            </w:r>
            <w:r w:rsidRPr="00DF5484">
              <w:rPr>
                <w:rFonts w:cs="v5.0.0"/>
              </w:rPr>
              <w:noBreakHyphen/>
              <w:t xml:space="preserve">3dB point, </w:t>
            </w:r>
            <w:r w:rsidRPr="00DF5484">
              <w:rPr>
                <w:rFonts w:cs="v5.0.0"/>
              </w:rPr>
              <w:sym w:font="Symbol" w:char="F044"/>
            </w:r>
            <w:r w:rsidRPr="00DF5484">
              <w:rPr>
                <w:rFonts w:cs="v5.0.0"/>
              </w:rPr>
              <w:t>f</w:t>
            </w:r>
          </w:p>
        </w:tc>
        <w:tc>
          <w:tcPr>
            <w:tcW w:w="2976" w:type="dxa"/>
          </w:tcPr>
          <w:p w14:paraId="4C8110ED" w14:textId="77777777" w:rsidR="003E32EB" w:rsidRPr="00DF5484" w:rsidRDefault="003E32EB" w:rsidP="00A40339">
            <w:pPr>
              <w:pStyle w:val="TAH"/>
              <w:rPr>
                <w:rFonts w:cs="v5.0.0"/>
              </w:rPr>
            </w:pPr>
            <w:r w:rsidRPr="00DF5484">
              <w:rPr>
                <w:rFonts w:cs="v5.0.0"/>
              </w:rPr>
              <w:t>Frequency offset of measurement filter centre frequency, f_offset</w:t>
            </w:r>
          </w:p>
        </w:tc>
        <w:tc>
          <w:tcPr>
            <w:tcW w:w="3455" w:type="dxa"/>
          </w:tcPr>
          <w:p w14:paraId="4C8110EE" w14:textId="77777777" w:rsidR="003E32EB" w:rsidRPr="00DF5484" w:rsidRDefault="003E32EB" w:rsidP="00A40339">
            <w:pPr>
              <w:pStyle w:val="TAH"/>
              <w:rPr>
                <w:rFonts w:cs="v5.0.0"/>
                <w:lang w:eastAsia="zh-CN"/>
              </w:rPr>
            </w:pPr>
            <w:r w:rsidRPr="00DF5484">
              <w:rPr>
                <w:rFonts w:cs="v5.0.0"/>
                <w:i/>
              </w:rPr>
              <w:t>Basic Limit</w:t>
            </w:r>
            <w:r w:rsidRPr="00DF5484">
              <w:rPr>
                <w:rFonts w:cs="v5.0.0"/>
                <w:i/>
                <w:lang w:eastAsia="zh-CN"/>
              </w:rPr>
              <w:t xml:space="preserve"> </w:t>
            </w:r>
            <w:r w:rsidRPr="00DF5484">
              <w:rPr>
                <w:rFonts w:cs="v5.0.0"/>
                <w:lang w:eastAsia="zh-CN"/>
              </w:rPr>
              <w:t xml:space="preserve">(Note 1, </w:t>
            </w:r>
            <w:r w:rsidRPr="00DF5484">
              <w:rPr>
                <w:rFonts w:cs="Arial"/>
                <w:lang w:eastAsia="zh-CN"/>
              </w:rPr>
              <w:t>2</w:t>
            </w:r>
            <w:r w:rsidRPr="00DF5484">
              <w:rPr>
                <w:rFonts w:cs="v5.0.0"/>
                <w:lang w:eastAsia="zh-CN"/>
              </w:rPr>
              <w:t>)</w:t>
            </w:r>
          </w:p>
          <w:p w14:paraId="4C8110EF" w14:textId="77777777" w:rsidR="003E32EB" w:rsidRPr="00DF5484" w:rsidRDefault="003E32EB" w:rsidP="00A40339">
            <w:pPr>
              <w:pStyle w:val="TAH"/>
              <w:rPr>
                <w:rFonts w:cs="v5.0.0"/>
                <w:lang w:eastAsia="zh-CN"/>
              </w:rPr>
            </w:pPr>
          </w:p>
        </w:tc>
        <w:tc>
          <w:tcPr>
            <w:tcW w:w="1430" w:type="dxa"/>
          </w:tcPr>
          <w:p w14:paraId="4C8110F0" w14:textId="77777777" w:rsidR="003E32EB" w:rsidRPr="00DF5484" w:rsidRDefault="003E32EB" w:rsidP="00A40339">
            <w:pPr>
              <w:pStyle w:val="TAH"/>
              <w:rPr>
                <w:rFonts w:cs="v5.0.0"/>
              </w:rPr>
            </w:pPr>
            <w:r w:rsidRPr="00DF5484">
              <w:rPr>
                <w:rFonts w:cs="v5.0.0"/>
              </w:rPr>
              <w:t xml:space="preserve">Measurement bandwidth </w:t>
            </w:r>
            <w:r w:rsidRPr="00DF5484">
              <w:rPr>
                <w:rFonts w:cs="Arial"/>
              </w:rPr>
              <w:t xml:space="preserve">(NOTE </w:t>
            </w:r>
            <w:r w:rsidRPr="00DF5484">
              <w:rPr>
                <w:rFonts w:cs="Arial"/>
                <w:lang w:eastAsia="zh-CN"/>
              </w:rPr>
              <w:t>4</w:t>
            </w:r>
            <w:r w:rsidRPr="00DF5484">
              <w:rPr>
                <w:rFonts w:cs="Arial"/>
              </w:rPr>
              <w:t>)</w:t>
            </w:r>
          </w:p>
        </w:tc>
      </w:tr>
      <w:tr w:rsidR="003401A4" w:rsidRPr="00DF5484" w14:paraId="4C8110F6" w14:textId="77777777" w:rsidTr="00A40339">
        <w:trPr>
          <w:cantSplit/>
          <w:jc w:val="center"/>
        </w:trPr>
        <w:tc>
          <w:tcPr>
            <w:tcW w:w="2127" w:type="dxa"/>
          </w:tcPr>
          <w:p w14:paraId="4C8110F2" w14:textId="77777777" w:rsidR="003E32EB" w:rsidRPr="00DF5484" w:rsidRDefault="003E32EB" w:rsidP="00A40339">
            <w:pPr>
              <w:pStyle w:val="TAC"/>
              <w:rPr>
                <w:rFonts w:cs="v5.0.0"/>
              </w:rPr>
            </w:pPr>
            <w:r w:rsidRPr="00DF5484">
              <w:rPr>
                <w:rFonts w:cs="v5.0.0"/>
              </w:rPr>
              <w:t xml:space="preserve">0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Pr>
          <w:p w14:paraId="4C8110F3" w14:textId="77777777" w:rsidR="003E32EB" w:rsidRPr="00DF5484" w:rsidRDefault="003E32EB" w:rsidP="00A40339">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tc>
          <w:tcPr>
            <w:tcW w:w="3455" w:type="dxa"/>
            <w:vAlign w:val="center"/>
          </w:tcPr>
          <w:p w14:paraId="4C8110F4" w14:textId="77777777" w:rsidR="003E32EB" w:rsidRPr="00DF5484" w:rsidRDefault="003E32EB" w:rsidP="00A40339">
            <w:pPr>
              <w:pStyle w:val="TAC"/>
              <w:rPr>
                <w:rFonts w:cs="Arial"/>
              </w:rPr>
            </w:pPr>
            <w:r w:rsidRPr="00DF5484">
              <w:rPr>
                <w:rFonts w:cs="Arial"/>
                <w:position w:val="-28"/>
              </w:rPr>
              <w:object w:dxaOrig="3379" w:dyaOrig="680" w14:anchorId="4C814BE2">
                <v:shape id="_x0000_i1031" type="#_x0000_t75" style="width:151.5pt;height:28.8pt" o:ole="">
                  <v:imagedata r:id="rId26" o:title=""/>
                </v:shape>
                <o:OLEObject Type="Embed" ProgID="Equation.3" ShapeID="_x0000_i1031" DrawAspect="Content" ObjectID="_1672255797" r:id="rId27"/>
              </w:object>
            </w:r>
          </w:p>
        </w:tc>
        <w:tc>
          <w:tcPr>
            <w:tcW w:w="1430" w:type="dxa"/>
          </w:tcPr>
          <w:p w14:paraId="4C8110F5" w14:textId="77777777" w:rsidR="003E32EB" w:rsidRPr="00DF5484" w:rsidRDefault="003E32EB" w:rsidP="00A40339">
            <w:pPr>
              <w:pStyle w:val="TAC"/>
              <w:rPr>
                <w:rFonts w:cs="Arial"/>
              </w:rPr>
            </w:pPr>
            <w:r w:rsidRPr="00DF5484">
              <w:rPr>
                <w:rFonts w:cs="Arial"/>
              </w:rPr>
              <w:t xml:space="preserve">100 kHz </w:t>
            </w:r>
          </w:p>
        </w:tc>
      </w:tr>
      <w:tr w:rsidR="003401A4" w:rsidRPr="00DF5484" w14:paraId="4C8110FB" w14:textId="77777777" w:rsidTr="00A40339">
        <w:trPr>
          <w:cantSplit/>
          <w:jc w:val="center"/>
        </w:trPr>
        <w:tc>
          <w:tcPr>
            <w:tcW w:w="2127" w:type="dxa"/>
          </w:tcPr>
          <w:p w14:paraId="4C8110F7" w14:textId="77777777" w:rsidR="003E32EB" w:rsidRPr="00DF5484" w:rsidRDefault="003E32EB" w:rsidP="00A40339">
            <w:pPr>
              <w:pStyle w:val="TAC"/>
              <w:rPr>
                <w:rFonts w:cs="v5.0.0"/>
              </w:rPr>
            </w:pPr>
            <w:r w:rsidRPr="00DF5484">
              <w:rPr>
                <w:rFonts w:cs="v5.0.0"/>
              </w:rPr>
              <w:t xml:space="preserve">5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r w:rsidRPr="00DF5484">
              <w:rPr>
                <w:rFonts w:cs="v5.0.0"/>
                <w:lang w:eastAsia="zh-CN"/>
              </w:rPr>
              <w:t>min(</w:t>
            </w:r>
            <w:r w:rsidRPr="00DF5484">
              <w:rPr>
                <w:rFonts w:cs="v5.0.0"/>
              </w:rPr>
              <w:t>10 MHz</w:t>
            </w:r>
            <w:r w:rsidRPr="00DF5484">
              <w:rPr>
                <w:rFonts w:cs="v5.0.0"/>
                <w:lang w:eastAsia="zh-CN"/>
              </w:rPr>
              <w:t>, Δf</w:t>
            </w:r>
            <w:r w:rsidRPr="00DF5484">
              <w:rPr>
                <w:rFonts w:cs="v5.0.0"/>
                <w:vertAlign w:val="subscript"/>
                <w:lang w:eastAsia="zh-CN"/>
              </w:rPr>
              <w:t>max</w:t>
            </w:r>
            <w:r w:rsidRPr="00DF5484">
              <w:rPr>
                <w:rFonts w:cs="v5.0.0"/>
                <w:lang w:eastAsia="zh-CN"/>
              </w:rPr>
              <w:t>)</w:t>
            </w:r>
          </w:p>
        </w:tc>
        <w:tc>
          <w:tcPr>
            <w:tcW w:w="2976" w:type="dxa"/>
          </w:tcPr>
          <w:p w14:paraId="4C8110F8" w14:textId="77777777" w:rsidR="003E32EB" w:rsidRPr="00DF5484" w:rsidRDefault="003E32EB" w:rsidP="00A40339">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w:t>
            </w:r>
            <w:r w:rsidRPr="00DF5484">
              <w:rPr>
                <w:rFonts w:cs="v5.0.0"/>
                <w:lang w:eastAsia="zh-CN"/>
              </w:rPr>
              <w:t>min(</w:t>
            </w:r>
            <w:r w:rsidRPr="00DF5484">
              <w:rPr>
                <w:rFonts w:cs="v5.0.0"/>
              </w:rPr>
              <w:t>10.05 MHz</w:t>
            </w:r>
            <w:r w:rsidRPr="00DF5484">
              <w:rPr>
                <w:rFonts w:cs="v5.0.0"/>
                <w:lang w:eastAsia="zh-CN"/>
              </w:rPr>
              <w:t>, f_offset</w:t>
            </w:r>
            <w:r w:rsidRPr="00DF5484">
              <w:rPr>
                <w:rFonts w:cs="v5.0.0"/>
                <w:vertAlign w:val="subscript"/>
                <w:lang w:eastAsia="zh-CN"/>
              </w:rPr>
              <w:t>max</w:t>
            </w:r>
            <w:r w:rsidRPr="00DF5484">
              <w:rPr>
                <w:rFonts w:cs="v5.0.0"/>
                <w:lang w:eastAsia="zh-CN"/>
              </w:rPr>
              <w:t>)</w:t>
            </w:r>
          </w:p>
        </w:tc>
        <w:tc>
          <w:tcPr>
            <w:tcW w:w="3455" w:type="dxa"/>
          </w:tcPr>
          <w:p w14:paraId="4C8110F9" w14:textId="77777777" w:rsidR="003E32EB" w:rsidRPr="00DF5484" w:rsidRDefault="003E32EB" w:rsidP="00A40339">
            <w:pPr>
              <w:pStyle w:val="TAC"/>
              <w:rPr>
                <w:rFonts w:cs="Arial"/>
              </w:rPr>
            </w:pPr>
            <w:r w:rsidRPr="00DF5484">
              <w:rPr>
                <w:rFonts w:cs="Arial"/>
              </w:rPr>
              <w:t>-</w:t>
            </w:r>
            <w:r w:rsidRPr="00DF5484">
              <w:rPr>
                <w:rFonts w:cs="Arial"/>
                <w:lang w:eastAsia="zh-CN"/>
              </w:rPr>
              <w:t>37</w:t>
            </w:r>
            <w:r w:rsidRPr="00DF5484">
              <w:rPr>
                <w:rFonts w:cs="Arial"/>
              </w:rPr>
              <w:t xml:space="preserve"> dBm</w:t>
            </w:r>
          </w:p>
        </w:tc>
        <w:tc>
          <w:tcPr>
            <w:tcW w:w="1430" w:type="dxa"/>
          </w:tcPr>
          <w:p w14:paraId="4C8110FA" w14:textId="77777777" w:rsidR="003E32EB" w:rsidRPr="00DF5484" w:rsidRDefault="003E32EB" w:rsidP="00A40339">
            <w:pPr>
              <w:pStyle w:val="TAC"/>
              <w:rPr>
                <w:rFonts w:cs="Arial"/>
              </w:rPr>
            </w:pPr>
            <w:r w:rsidRPr="00DF5484">
              <w:rPr>
                <w:rFonts w:cs="Arial"/>
              </w:rPr>
              <w:t xml:space="preserve">100 kHz </w:t>
            </w:r>
          </w:p>
        </w:tc>
      </w:tr>
      <w:tr w:rsidR="003401A4" w:rsidRPr="00DF5484" w14:paraId="4C811100" w14:textId="77777777" w:rsidTr="00A40339">
        <w:trPr>
          <w:cantSplit/>
          <w:jc w:val="center"/>
        </w:trPr>
        <w:tc>
          <w:tcPr>
            <w:tcW w:w="2127" w:type="dxa"/>
          </w:tcPr>
          <w:p w14:paraId="4C8110FC" w14:textId="77777777" w:rsidR="003E32EB" w:rsidRPr="00DF5484" w:rsidRDefault="003E32EB" w:rsidP="00A40339">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w:t>
            </w:r>
            <w:r w:rsidRPr="00DF5484">
              <w:rPr>
                <w:rFonts w:cs="Arial"/>
                <w:vertAlign w:val="subscript"/>
              </w:rPr>
              <w:t>max</w:t>
            </w:r>
          </w:p>
        </w:tc>
        <w:tc>
          <w:tcPr>
            <w:tcW w:w="2976" w:type="dxa"/>
          </w:tcPr>
          <w:p w14:paraId="4C8110FD" w14:textId="77777777" w:rsidR="003E32EB" w:rsidRPr="00DF5484" w:rsidRDefault="003E32EB" w:rsidP="00A40339">
            <w:pPr>
              <w:pStyle w:val="TAC"/>
              <w:rPr>
                <w:rFonts w:cs="v5.0.0"/>
              </w:rPr>
            </w:pPr>
            <w:r w:rsidRPr="00DF5484">
              <w:rPr>
                <w:rFonts w:cs="v5.0.0"/>
              </w:rPr>
              <w:t xml:space="preserve">10.05 MHz </w:t>
            </w:r>
            <w:r w:rsidRPr="00DF5484">
              <w:rPr>
                <w:rFonts w:cs="v5.0.0"/>
              </w:rPr>
              <w:sym w:font="Symbol" w:char="F0A3"/>
            </w:r>
            <w:r w:rsidRPr="00DF5484">
              <w:rPr>
                <w:rFonts w:cs="v5.0.0"/>
              </w:rPr>
              <w:t xml:space="preserve"> f_offset &lt; f_offset</w:t>
            </w:r>
            <w:r w:rsidRPr="00DF5484">
              <w:rPr>
                <w:rFonts w:cs="v5.0.0"/>
                <w:vertAlign w:val="subscript"/>
              </w:rPr>
              <w:t>max</w:t>
            </w:r>
            <w:r w:rsidRPr="00DF5484">
              <w:rPr>
                <w:rFonts w:cs="v5.0.0"/>
              </w:rPr>
              <w:t xml:space="preserve"> </w:t>
            </w:r>
          </w:p>
        </w:tc>
        <w:tc>
          <w:tcPr>
            <w:tcW w:w="3455" w:type="dxa"/>
          </w:tcPr>
          <w:p w14:paraId="4C8110FE" w14:textId="77777777" w:rsidR="003E32EB" w:rsidRPr="00DF5484" w:rsidRDefault="003E32EB" w:rsidP="00A40339">
            <w:pPr>
              <w:pStyle w:val="TAC"/>
              <w:rPr>
                <w:rFonts w:cs="Arial"/>
              </w:rPr>
            </w:pPr>
            <w:r w:rsidRPr="00DF5484">
              <w:rPr>
                <w:rFonts w:cs="Arial"/>
              </w:rPr>
              <w:t>-</w:t>
            </w:r>
            <w:r w:rsidRPr="00DF5484">
              <w:rPr>
                <w:rFonts w:cs="Arial"/>
                <w:lang w:eastAsia="zh-CN"/>
              </w:rPr>
              <w:t>37</w:t>
            </w:r>
            <w:r w:rsidRPr="00DF5484">
              <w:rPr>
                <w:rFonts w:cs="Arial"/>
              </w:rPr>
              <w:t xml:space="preserve"> dBm </w:t>
            </w:r>
            <w:r w:rsidRPr="00DF5484">
              <w:rPr>
                <w:rFonts w:cs="Arial"/>
                <w:lang w:eastAsia="zh-CN"/>
              </w:rPr>
              <w:t>(NOTE 5)</w:t>
            </w:r>
          </w:p>
        </w:tc>
        <w:tc>
          <w:tcPr>
            <w:tcW w:w="1430" w:type="dxa"/>
          </w:tcPr>
          <w:p w14:paraId="4C8110FF" w14:textId="77777777" w:rsidR="003E32EB" w:rsidRPr="00DF5484" w:rsidRDefault="003E32EB" w:rsidP="00A40339">
            <w:pPr>
              <w:pStyle w:val="TAC"/>
              <w:rPr>
                <w:rFonts w:cs="Arial"/>
              </w:rPr>
            </w:pPr>
            <w:r w:rsidRPr="00DF5484">
              <w:rPr>
                <w:rFonts w:cs="Arial"/>
              </w:rPr>
              <w:t xml:space="preserve">100 kHz </w:t>
            </w:r>
          </w:p>
        </w:tc>
      </w:tr>
      <w:tr w:rsidR="003E32EB" w:rsidRPr="00DF5484" w14:paraId="4C811103" w14:textId="77777777" w:rsidTr="00A40339">
        <w:trPr>
          <w:cantSplit/>
          <w:jc w:val="center"/>
        </w:trPr>
        <w:tc>
          <w:tcPr>
            <w:tcW w:w="9988" w:type="dxa"/>
            <w:gridSpan w:val="4"/>
          </w:tcPr>
          <w:p w14:paraId="4C811101" w14:textId="77777777" w:rsidR="003E32EB" w:rsidRPr="00DF5484" w:rsidRDefault="003E32EB" w:rsidP="00A40339">
            <w:pPr>
              <w:pStyle w:val="TAN"/>
              <w:rPr>
                <w:rFonts w:cs="Arial"/>
                <w:lang w:eastAsia="zh-CN"/>
              </w:rPr>
            </w:pPr>
            <w:r w:rsidRPr="00DF5484">
              <w:rPr>
                <w:rFonts w:cs="Arial"/>
              </w:rPr>
              <w:t>NOTE 1:</w:t>
            </w:r>
            <w:r w:rsidRPr="00DF5484">
              <w:rPr>
                <w:rFonts w:cs="Arial"/>
              </w:rPr>
              <w:tab/>
              <w:t xml:space="preserve">For MSR </w:t>
            </w:r>
            <w:r w:rsidRPr="00DF5484">
              <w:rPr>
                <w:rFonts w:cs="Arial"/>
                <w:i/>
              </w:rPr>
              <w:t>TAB connector</w:t>
            </w:r>
            <w:r w:rsidRPr="00DF5484">
              <w:rPr>
                <w:rFonts w:cs="Arial"/>
              </w:rPr>
              <w:t xml:space="preserve"> supporting </w:t>
            </w:r>
            <w:r w:rsidRPr="00DF5484">
              <w:rPr>
                <w:rFonts w:cs="Arial"/>
                <w:i/>
                <w:u w:val="single"/>
              </w:rPr>
              <w:t>non-contiguous spectrum</w:t>
            </w:r>
            <w:r w:rsidRPr="00DF5484">
              <w:rPr>
                <w:rFonts w:cs="Arial"/>
              </w:rPr>
              <w:t xml:space="preserve"> operation </w:t>
            </w:r>
            <w:r w:rsidRPr="00DF5484">
              <w:rPr>
                <w:rFonts w:cs="Arial"/>
                <w:lang w:eastAsia="zh-CN"/>
              </w:rPr>
              <w:t xml:space="preserve">within any operating band </w:t>
            </w:r>
            <w:r w:rsidRPr="00DF5484">
              <w:rPr>
                <w:rFonts w:cs="Arial"/>
              </w:rPr>
              <w:t xml:space="preserve">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is calculated as a cumulative sum of </w:t>
            </w:r>
            <w:r w:rsidRPr="00DF5484">
              <w:rPr>
                <w:rFonts w:cs="Arial"/>
                <w:lang w:eastAsia="zh-CN"/>
              </w:rPr>
              <w:t xml:space="preserve">contributions from </w:t>
            </w:r>
            <w:r w:rsidRPr="00DF5484">
              <w:rPr>
                <w:rFonts w:cs="Arial"/>
              </w:rPr>
              <w:t xml:space="preserve">adjacent </w:t>
            </w:r>
            <w:r w:rsidRPr="00DF5484">
              <w:rPr>
                <w:rFonts w:cs="v5.0.0"/>
              </w:rPr>
              <w:t xml:space="preserve">sub blocks on each side of the </w:t>
            </w:r>
            <w:r w:rsidRPr="00DF5484">
              <w:rPr>
                <w:rFonts w:cs="v5.0.0"/>
                <w:i/>
              </w:rPr>
              <w:t>sub-block gap</w:t>
            </w:r>
            <w:r w:rsidRPr="00DF5484">
              <w:rPr>
                <w:rFonts w:cs="Arial"/>
              </w:rPr>
              <w:t xml:space="preserve">. Exception is </w:t>
            </w:r>
            <w:r w:rsidRPr="00DF5484">
              <w:rPr>
                <w:rFonts w:ascii="Symbol" w:hAnsi="Symbol" w:cs="Arial"/>
              </w:rPr>
              <w:t></w:t>
            </w:r>
            <w:r w:rsidRPr="00DF5484">
              <w:rPr>
                <w:rFonts w:cs="Arial"/>
              </w:rPr>
              <w:t xml:space="preserve">f ≥ 10MHz from both adjacent sub blocks on each side of the </w:t>
            </w:r>
            <w:r w:rsidRPr="00DF5484">
              <w:rPr>
                <w:rFonts w:cs="Arial"/>
                <w:i/>
              </w:rPr>
              <w:t>sub-block gap</w:t>
            </w:r>
            <w:r w:rsidRPr="00DF5484">
              <w:rPr>
                <w:rFonts w:cs="Arial"/>
              </w:rPr>
              <w:t xml:space="preserve">, where 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shall be -</w:t>
            </w:r>
            <w:r w:rsidRPr="00DF5484">
              <w:rPr>
                <w:rFonts w:cs="Arial"/>
                <w:lang w:eastAsia="zh-CN"/>
              </w:rPr>
              <w:t>37</w:t>
            </w:r>
            <w:r w:rsidRPr="00DF5484">
              <w:rPr>
                <w:rFonts w:cs="Arial"/>
              </w:rPr>
              <w:t>dBm/100 kHz.</w:t>
            </w:r>
          </w:p>
          <w:p w14:paraId="4C811102" w14:textId="77777777" w:rsidR="003E32EB" w:rsidRPr="00DF5484" w:rsidRDefault="003E32EB" w:rsidP="00A40339">
            <w:pPr>
              <w:pStyle w:val="TAN"/>
              <w:rPr>
                <w:rFonts w:cs="Arial"/>
              </w:rPr>
            </w:pPr>
            <w:r w:rsidRPr="00DF5484">
              <w:rPr>
                <w:rFonts w:cs="Arial"/>
              </w:rPr>
              <w:t>NOTE 2:</w:t>
            </w:r>
            <w:r w:rsidR="006E5225" w:rsidRPr="00DF5484">
              <w:rPr>
                <w:rFonts w:cs="Arial"/>
              </w:rPr>
              <w:tab/>
            </w:r>
            <w:r w:rsidRPr="00DF5484">
              <w:rPr>
                <w:rFonts w:cs="Arial"/>
              </w:rPr>
              <w:t xml:space="preserve">For MSR </w:t>
            </w:r>
            <w:r w:rsidRPr="00DF5484">
              <w:rPr>
                <w:rFonts w:cs="Arial"/>
                <w:i/>
              </w:rPr>
              <w:t>multi-band TAB connector</w:t>
            </w:r>
            <w:r w:rsidRPr="00DF5484">
              <w:rPr>
                <w:rFonts w:cs="Arial"/>
              </w:rPr>
              <w:t xml:space="preserve"> with </w:t>
            </w:r>
            <w:r w:rsidRPr="00DF5484">
              <w:rPr>
                <w:rFonts w:cs="Arial"/>
                <w:i/>
              </w:rPr>
              <w:t>Inter RF Bandwidth gap</w:t>
            </w:r>
            <w:r w:rsidRPr="00DF5484">
              <w:rPr>
                <w:rFonts w:cs="Arial"/>
              </w:rPr>
              <w:t xml:space="preserve"> &lt; </w:t>
            </w:r>
            <w:r w:rsidRPr="00DF5484">
              <w:t>2×Δf</w:t>
            </w:r>
            <w:r w:rsidRPr="00DF5484">
              <w:rPr>
                <w:vertAlign w:val="subscript"/>
              </w:rPr>
              <w:t>OBUE</w:t>
            </w:r>
            <w:r w:rsidRPr="00DF5484">
              <w:rPr>
                <w:rFonts w:cs="Arial"/>
              </w:rPr>
              <w:t xml:space="preserve"> the </w:t>
            </w:r>
            <w:r w:rsidRPr="00DF5484">
              <w:rPr>
                <w:i/>
              </w:rPr>
              <w:t>basic limit</w:t>
            </w:r>
            <w:r w:rsidRPr="00DF5484">
              <w:rPr>
                <w:rFonts w:cs="Arial"/>
              </w:rPr>
              <w:t xml:space="preserve"> within the </w:t>
            </w:r>
            <w:r w:rsidRPr="00DF5484">
              <w:rPr>
                <w:rFonts w:cs="Arial"/>
                <w:i/>
              </w:rPr>
              <w:t>Inter RF Bandwidth gaps</w:t>
            </w:r>
            <w:r w:rsidRPr="00DF5484">
              <w:rPr>
                <w:rFonts w:cs="Arial"/>
              </w:rPr>
              <w:t xml:space="preserve"> is calculated as a cumulative sum of contributions from adjacent sub-blocks or </w:t>
            </w:r>
            <w:r w:rsidRPr="00DF5484">
              <w:rPr>
                <w:rFonts w:eastAsia="MS Mincho"/>
                <w:i/>
              </w:rPr>
              <w:t>Base Station RF Bandwidth</w:t>
            </w:r>
            <w:r w:rsidRPr="00DF5484">
              <w:rPr>
                <w:rFonts w:cs="Arial"/>
              </w:rPr>
              <w:t xml:space="preserve"> on each side of the </w:t>
            </w:r>
            <w:r w:rsidRPr="00DF5484">
              <w:rPr>
                <w:rFonts w:cs="Arial"/>
                <w:i/>
              </w:rPr>
              <w:t>Inter RF Bandwidth gap</w:t>
            </w:r>
            <w:r w:rsidRPr="00DF5484">
              <w:rPr>
                <w:rFonts w:cs="Arial"/>
              </w:rPr>
              <w:t>.</w:t>
            </w:r>
          </w:p>
        </w:tc>
      </w:tr>
    </w:tbl>
    <w:p w14:paraId="4C811104" w14:textId="77777777" w:rsidR="003E32EB" w:rsidRPr="00DF5484" w:rsidRDefault="003E32EB" w:rsidP="00A40339"/>
    <w:p w14:paraId="4C811105" w14:textId="77777777" w:rsidR="003E32EB" w:rsidRPr="00DF5484" w:rsidRDefault="003E32EB" w:rsidP="00A40339">
      <w:pPr>
        <w:pStyle w:val="NO"/>
      </w:pPr>
      <w:r w:rsidRPr="00DF5484">
        <w:t>NOTE 3:</w:t>
      </w:r>
      <w:r w:rsidRPr="00DF5484">
        <w:tab/>
        <w:t>This frequency range ensures that the range of values of f_offset is continuous.</w:t>
      </w:r>
    </w:p>
    <w:p w14:paraId="4C811106" w14:textId="77777777" w:rsidR="003E32EB" w:rsidRPr="00DF5484" w:rsidRDefault="003E32EB" w:rsidP="00A40339">
      <w:pPr>
        <w:pStyle w:val="NO"/>
      </w:pPr>
      <w:r w:rsidRPr="00DF5484">
        <w:t>NOTE 4:</w:t>
      </w:r>
      <w:r w:rsidRPr="00DF548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C811107" w14:textId="77777777" w:rsidR="003E32EB" w:rsidRPr="00DF5484" w:rsidRDefault="003E32EB" w:rsidP="007A0E12">
      <w:pPr>
        <w:pStyle w:val="NO"/>
      </w:pPr>
      <w:r w:rsidRPr="00DF5484">
        <w:t>NOTE 5:</w:t>
      </w:r>
      <w:r w:rsidRPr="00DF5484">
        <w:tab/>
        <w:t xml:space="preserve">The requirement is not applicable when </w:t>
      </w:r>
      <w:r w:rsidRPr="00DF5484">
        <w:sym w:font="Symbol" w:char="F044"/>
      </w:r>
      <w:r w:rsidRPr="00DF5484">
        <w:t>f</w:t>
      </w:r>
      <w:r w:rsidRPr="00DF5484">
        <w:rPr>
          <w:vertAlign w:val="subscript"/>
        </w:rPr>
        <w:t>max</w:t>
      </w:r>
      <w:r w:rsidRPr="00DF5484">
        <w:t xml:space="preserve"> &lt; 10 MHz.</w:t>
      </w:r>
    </w:p>
    <w:p w14:paraId="4C811108" w14:textId="77777777" w:rsidR="003E32EB" w:rsidRPr="00DF5484" w:rsidRDefault="003E32EB" w:rsidP="00A40339">
      <w:pPr>
        <w:pStyle w:val="Heading5"/>
      </w:pPr>
      <w:bookmarkStart w:id="80" w:name="_Toc21095880"/>
      <w:bookmarkStart w:id="81" w:name="_Toc29763079"/>
      <w:bookmarkStart w:id="82" w:name="_Toc45869364"/>
      <w:bookmarkStart w:id="83" w:name="_Toc52554612"/>
      <w:bookmarkStart w:id="84" w:name="_Toc52555082"/>
      <w:bookmarkStart w:id="85" w:name="_Toc61112307"/>
      <w:r w:rsidRPr="00DF5484">
        <w:lastRenderedPageBreak/>
        <w:t>6.6.5.2.3</w:t>
      </w:r>
      <w:r w:rsidRPr="00DF5484">
        <w:tab/>
      </w:r>
      <w:r w:rsidRPr="00DF5484">
        <w:rPr>
          <w:i/>
        </w:rPr>
        <w:t>Basic limit</w:t>
      </w:r>
      <w:r w:rsidRPr="00DF5484">
        <w:t xml:space="preserve"> for Band Category 2</w:t>
      </w:r>
      <w:bookmarkEnd w:id="80"/>
      <w:bookmarkEnd w:id="81"/>
      <w:bookmarkEnd w:id="82"/>
      <w:bookmarkEnd w:id="83"/>
      <w:bookmarkEnd w:id="84"/>
      <w:bookmarkEnd w:id="85"/>
    </w:p>
    <w:p w14:paraId="4C811109" w14:textId="77777777" w:rsidR="003E32EB" w:rsidRPr="00DF5484" w:rsidRDefault="003E32EB" w:rsidP="00A40339">
      <w:pPr>
        <w:keepNext/>
        <w:rPr>
          <w:rFonts w:cs="v5.0.0"/>
        </w:rPr>
      </w:pPr>
      <w:r w:rsidRPr="00DF5484">
        <w:rPr>
          <w:rFonts w:cs="v5.0.0"/>
        </w:rPr>
        <w:t xml:space="preserve">For a </w:t>
      </w:r>
      <w:r w:rsidRPr="00DF5484">
        <w:rPr>
          <w:rFonts w:cs="v5.0.0"/>
          <w:i/>
        </w:rPr>
        <w:t>TAB connector</w:t>
      </w:r>
      <w:r w:rsidRPr="00DF5484">
        <w:rPr>
          <w:rFonts w:cs="v5.0.0"/>
        </w:rPr>
        <w:t xml:space="preserve"> operating in Band Category 2 the requirement applies outside the </w:t>
      </w:r>
      <w:r w:rsidRPr="00DF5484">
        <w:rPr>
          <w:rFonts w:cs="v5.0.0"/>
          <w:i/>
        </w:rPr>
        <w:t>Base Station RF Bandwidth edges</w:t>
      </w:r>
      <w:r w:rsidRPr="00DF5484">
        <w:rPr>
          <w:rFonts w:cs="v5.0.0"/>
        </w:rPr>
        <w:t xml:space="preserve">. In addition, for a </w:t>
      </w:r>
      <w:r w:rsidRPr="00DF5484">
        <w:rPr>
          <w:rFonts w:cs="v5.0.0"/>
          <w:i/>
        </w:rPr>
        <w:t>TAB connector</w:t>
      </w:r>
      <w:r w:rsidRPr="00DF5484">
        <w:rPr>
          <w:rFonts w:cs="v5.0.0"/>
        </w:rPr>
        <w:t xml:space="preserve"> operating in </w:t>
      </w:r>
      <w:r w:rsidRPr="00DF5484">
        <w:rPr>
          <w:rFonts w:cs="v5.0.0"/>
          <w:i/>
        </w:rPr>
        <w:t>non-contiguous spectrum</w:t>
      </w:r>
      <w:r w:rsidRPr="00DF5484">
        <w:rPr>
          <w:rFonts w:cs="v5.0.0"/>
        </w:rPr>
        <w:t xml:space="preserve">, it applies inside any </w:t>
      </w:r>
      <w:r w:rsidRPr="00DF5484">
        <w:rPr>
          <w:rFonts w:cs="v5.0.0"/>
          <w:i/>
        </w:rPr>
        <w:t>sub-block gap</w:t>
      </w:r>
      <w:r w:rsidRPr="00DF5484">
        <w:rPr>
          <w:rFonts w:cs="v5.0.0"/>
        </w:rPr>
        <w:t>.</w:t>
      </w:r>
    </w:p>
    <w:p w14:paraId="4C81110A" w14:textId="77777777" w:rsidR="003E32EB" w:rsidRPr="00DF5484" w:rsidRDefault="003E32EB" w:rsidP="00A40339">
      <w:pPr>
        <w:keepNext/>
        <w:rPr>
          <w:rFonts w:cs="v5.0.0"/>
        </w:rPr>
      </w:pPr>
      <w:r w:rsidRPr="00DF5484">
        <w:rPr>
          <w:rFonts w:cs="v5.0.0"/>
        </w:rPr>
        <w:t xml:space="preserve">Outside the </w:t>
      </w:r>
      <w:r w:rsidRPr="00DF5484">
        <w:rPr>
          <w:rFonts w:cs="v5.0.0"/>
          <w:i/>
        </w:rPr>
        <w:t>Base Station RF Bandwidth edges</w:t>
      </w:r>
      <w:r w:rsidRPr="00DF5484">
        <w:rPr>
          <w:rFonts w:cs="v5.0.0"/>
        </w:rPr>
        <w:t xml:space="preserve">, </w:t>
      </w:r>
      <w:r w:rsidRPr="00DF5484">
        <w:rPr>
          <w:rFonts w:cs="v5.0.0"/>
          <w:i/>
        </w:rPr>
        <w:t>b</w:t>
      </w:r>
      <w:r w:rsidRPr="00DF5484">
        <w:rPr>
          <w:rFonts w:cs="v4.2.0"/>
          <w:i/>
        </w:rPr>
        <w:t>asic limits</w:t>
      </w:r>
      <w:r w:rsidRPr="00DF5484" w:rsidDel="00BC08E2">
        <w:rPr>
          <w:rStyle w:val="CommentReference"/>
        </w:rPr>
        <w:t xml:space="preserve"> </w:t>
      </w:r>
      <w:r w:rsidR="00554FCD" w:rsidRPr="00DF5484">
        <w:rPr>
          <w:rFonts w:cs="v5.0.0"/>
        </w:rPr>
        <w:t xml:space="preserve">are </w:t>
      </w:r>
      <w:r w:rsidRPr="00DF5484">
        <w:rPr>
          <w:rFonts w:cs="v5.0.0"/>
        </w:rPr>
        <w:t>specified in tables 6.6.5.2.3-1 to 6.6.5.2.3-8 below, where:</w:t>
      </w:r>
    </w:p>
    <w:p w14:paraId="4C81110B" w14:textId="77777777" w:rsidR="003E32EB" w:rsidRPr="00DF5484" w:rsidRDefault="003E32EB" w:rsidP="00A40339">
      <w:pPr>
        <w:pStyle w:val="B10"/>
        <w:keepNext/>
        <w:rPr>
          <w:rFonts w:cs="v5.0.0"/>
        </w:rPr>
      </w:pPr>
      <w:r w:rsidRPr="00DF5484">
        <w:rPr>
          <w:rFonts w:cs="v5.0.0"/>
        </w:rPr>
        <w:t>-</w:t>
      </w:r>
      <w:r w:rsidRPr="00DF5484">
        <w:rPr>
          <w:rFonts w:cs="v5.0.0"/>
        </w:rPr>
        <w:tab/>
      </w:r>
      <w:r w:rsidRPr="00DF5484">
        <w:rPr>
          <w:rFonts w:cs="v5.0.0"/>
        </w:rPr>
        <w:sym w:font="Symbol" w:char="F044"/>
      </w:r>
      <w:r w:rsidRPr="00DF5484">
        <w:rPr>
          <w:rFonts w:cs="v5.0.0"/>
        </w:rPr>
        <w:t xml:space="preserve">f is the separation between the </w:t>
      </w:r>
      <w:r w:rsidRPr="00DF5484">
        <w:rPr>
          <w:rFonts w:cs="v5.0.0"/>
          <w:i/>
        </w:rPr>
        <w:t>Base Station RF Bandwidth edge</w:t>
      </w:r>
      <w:r w:rsidRPr="00DF5484">
        <w:t xml:space="preserve"> </w:t>
      </w:r>
      <w:r w:rsidRPr="00DF5484">
        <w:rPr>
          <w:rFonts w:cs="v5.0.0"/>
        </w:rPr>
        <w:t>frequency and the nominal -3dB point of the measuring filter closest to the carrier frequency.</w:t>
      </w:r>
    </w:p>
    <w:p w14:paraId="4C81110C" w14:textId="77777777" w:rsidR="003E32EB" w:rsidRPr="00DF5484" w:rsidRDefault="003E32EB" w:rsidP="00A40339">
      <w:pPr>
        <w:pStyle w:val="B10"/>
        <w:keepNext/>
        <w:rPr>
          <w:rFonts w:cs="v5.0.0"/>
        </w:rPr>
      </w:pPr>
      <w:r w:rsidRPr="00DF5484">
        <w:rPr>
          <w:rFonts w:cs="v5.0.0"/>
        </w:rPr>
        <w:t>-</w:t>
      </w:r>
      <w:r w:rsidRPr="00DF5484">
        <w:rPr>
          <w:rFonts w:cs="v5.0.0"/>
        </w:rPr>
        <w:tab/>
        <w:t xml:space="preserve">f_offset is the separation between the </w:t>
      </w:r>
      <w:r w:rsidRPr="00DF5484">
        <w:rPr>
          <w:rFonts w:cs="v5.0.0"/>
          <w:i/>
        </w:rPr>
        <w:t>Base Station RF Bandwidth edge</w:t>
      </w:r>
      <w:r w:rsidRPr="00DF5484">
        <w:t xml:space="preserve"> </w:t>
      </w:r>
      <w:r w:rsidRPr="00DF5484">
        <w:rPr>
          <w:rFonts w:cs="v5.0.0"/>
        </w:rPr>
        <w:t>frequency and the centre of the measuring filter.</w:t>
      </w:r>
    </w:p>
    <w:p w14:paraId="4C81110D" w14:textId="77777777" w:rsidR="003E32EB" w:rsidRPr="00DF5484" w:rsidRDefault="003E32EB" w:rsidP="00A40339">
      <w:pPr>
        <w:pStyle w:val="B10"/>
        <w:keepNext/>
        <w:rPr>
          <w:rFonts w:cs="v5.0.0"/>
        </w:rPr>
      </w:pPr>
      <w:r w:rsidRPr="00DF5484">
        <w:rPr>
          <w:rFonts w:cs="v5.0.0"/>
        </w:rPr>
        <w:t>-</w:t>
      </w:r>
      <w:r w:rsidRPr="00DF5484">
        <w:rPr>
          <w:rFonts w:cs="v5.0.0"/>
        </w:rPr>
        <w:tab/>
        <w:t>f_offset</w:t>
      </w:r>
      <w:r w:rsidRPr="00DF5484">
        <w:rPr>
          <w:rFonts w:cs="v5.0.0"/>
          <w:vertAlign w:val="subscript"/>
        </w:rPr>
        <w:t>max</w:t>
      </w:r>
      <w:r w:rsidRPr="00DF5484">
        <w:rPr>
          <w:rFonts w:cs="v5.0.0"/>
        </w:rPr>
        <w:t xml:space="preserve"> is the offset to the frequency </w:t>
      </w:r>
      <w:r w:rsidRPr="00DF5484">
        <w:t>Δf</w:t>
      </w:r>
      <w:r w:rsidRPr="00DF5484">
        <w:rPr>
          <w:vertAlign w:val="subscript"/>
        </w:rPr>
        <w:t>OBUE</w:t>
      </w:r>
      <w:r w:rsidRPr="00DF5484" w:rsidDel="006357E3">
        <w:rPr>
          <w:rFonts w:cs="v5.0.0"/>
        </w:rPr>
        <w:t xml:space="preserve"> </w:t>
      </w:r>
      <w:r w:rsidRPr="00DF5484">
        <w:rPr>
          <w:rFonts w:cs="v5.0.0"/>
        </w:rPr>
        <w:t xml:space="preserve"> outside the </w:t>
      </w:r>
      <w:r w:rsidRPr="00DF5484">
        <w:rPr>
          <w:rFonts w:cs="v5.0.0"/>
          <w:i/>
        </w:rPr>
        <w:t>downlink operating band</w:t>
      </w:r>
      <w:r w:rsidRPr="00DF5484">
        <w:rPr>
          <w:rFonts w:cs="v5.0.0"/>
        </w:rPr>
        <w:t>.</w:t>
      </w:r>
    </w:p>
    <w:p w14:paraId="4C81110E" w14:textId="77777777" w:rsidR="003E32EB" w:rsidRPr="00DF5484" w:rsidRDefault="003E32EB" w:rsidP="00A40339">
      <w:pPr>
        <w:pStyle w:val="B10"/>
        <w:rPr>
          <w:rFonts w:cs="v5.0.0"/>
        </w:rPr>
      </w:pPr>
      <w:r w:rsidRPr="00DF5484">
        <w:rPr>
          <w:rFonts w:cs="v5.0.0"/>
        </w:rPr>
        <w:t>-</w:t>
      </w:r>
      <w:r w:rsidRPr="00DF5484">
        <w:rPr>
          <w:rFonts w:cs="v5.0.0"/>
        </w:rPr>
        <w:tab/>
      </w:r>
      <w:r w:rsidRPr="00DF5484">
        <w:rPr>
          <w:rFonts w:cs="v5.0.0"/>
        </w:rPr>
        <w:sym w:font="Symbol" w:char="F044"/>
      </w:r>
      <w:r w:rsidRPr="00DF5484">
        <w:rPr>
          <w:rFonts w:cs="v5.0.0"/>
        </w:rPr>
        <w:t>f</w:t>
      </w:r>
      <w:r w:rsidRPr="00DF5484">
        <w:rPr>
          <w:rFonts w:cs="v5.0.0"/>
          <w:vertAlign w:val="subscript"/>
        </w:rPr>
        <w:t>max</w:t>
      </w:r>
      <w:r w:rsidRPr="00DF5484">
        <w:rPr>
          <w:rFonts w:cs="v5.0.0"/>
        </w:rPr>
        <w:t xml:space="preserve"> is equal to f_offset</w:t>
      </w:r>
      <w:r w:rsidRPr="00DF5484">
        <w:rPr>
          <w:rFonts w:cs="v5.0.0"/>
          <w:vertAlign w:val="subscript"/>
        </w:rPr>
        <w:t>max</w:t>
      </w:r>
      <w:r w:rsidRPr="00DF5484">
        <w:rPr>
          <w:rFonts w:cs="v5.0.0"/>
        </w:rPr>
        <w:t xml:space="preserve"> minus half of the bandwidth of the measuring filter.</w:t>
      </w:r>
    </w:p>
    <w:p w14:paraId="4C81110F" w14:textId="77777777" w:rsidR="003E32EB" w:rsidRPr="00DF5484" w:rsidRDefault="003E32EB" w:rsidP="00A40339">
      <w:pPr>
        <w:rPr>
          <w:lang w:eastAsia="zh-CN"/>
        </w:rPr>
      </w:pPr>
      <w:r w:rsidRPr="00DF5484">
        <w:t xml:space="preserve">For a </w:t>
      </w:r>
      <w:r w:rsidRPr="00DF5484">
        <w:rPr>
          <w:i/>
        </w:rPr>
        <w:t>multi-band TAB connector</w:t>
      </w:r>
      <w:r w:rsidRPr="00DF5484">
        <w:t xml:space="preserve">, inside any </w:t>
      </w:r>
      <w:r w:rsidRPr="00DF5484">
        <w:rPr>
          <w:i/>
        </w:rPr>
        <w:t>Inter-RF Bandwidth gaps</w:t>
      </w:r>
      <w:r w:rsidRPr="00DF5484">
        <w:t xml:space="preserve"> with Wgap &lt; </w:t>
      </w:r>
      <w:r w:rsidR="00F339FE" w:rsidRPr="00DF5484">
        <w:t>2×Δf</w:t>
      </w:r>
      <w:r w:rsidR="00F339FE" w:rsidRPr="00DF5484">
        <w:rPr>
          <w:vertAlign w:val="subscript"/>
        </w:rPr>
        <w:t>OBUE</w:t>
      </w:r>
      <w:r w:rsidRPr="00DF5484">
        <w:t xml:space="preserve"> MHz, </w:t>
      </w:r>
      <w:r w:rsidR="00554FCD" w:rsidRPr="00DF5484">
        <w:t xml:space="preserve">a combined </w:t>
      </w:r>
      <w:r w:rsidR="00554FCD" w:rsidRPr="00DF5484">
        <w:rPr>
          <w:i/>
        </w:rPr>
        <w:t xml:space="preserve">basic </w:t>
      </w:r>
      <w:r w:rsidR="00554FCD" w:rsidRPr="00DF5484">
        <w:t>limit shall be applied which is the cumulative sum of</w:t>
      </w:r>
      <w:r w:rsidRPr="00DF5484">
        <w:t xml:space="preserve"> the </w:t>
      </w:r>
      <w:r w:rsidRPr="00DF5484">
        <w:rPr>
          <w:i/>
        </w:rPr>
        <w:t>basic limit</w:t>
      </w:r>
      <w:r w:rsidRPr="00DF5484">
        <w:t xml:space="preserve">s specified at the </w:t>
      </w:r>
      <w:r w:rsidRPr="00DF5484">
        <w:rPr>
          <w:i/>
        </w:rPr>
        <w:t>Base Station RF Bandwidth edges</w:t>
      </w:r>
      <w:r w:rsidRPr="00DF5484">
        <w:t xml:space="preserve"> on each side of the </w:t>
      </w:r>
      <w:r w:rsidRPr="00DF5484">
        <w:rPr>
          <w:i/>
        </w:rPr>
        <w:t>Inter-RF Bandwidth gap</w:t>
      </w:r>
      <w:r w:rsidRPr="00DF5484">
        <w:t xml:space="preserve">. The </w:t>
      </w:r>
      <w:r w:rsidRPr="00DF5484">
        <w:rPr>
          <w:i/>
        </w:rPr>
        <w:t>basic limit</w:t>
      </w:r>
      <w:r w:rsidRPr="00DF5484">
        <w:t xml:space="preserve"> for </w:t>
      </w:r>
      <w:r w:rsidRPr="00DF5484">
        <w:rPr>
          <w:i/>
        </w:rPr>
        <w:t>Base Station RF Bandwidth edge</w:t>
      </w:r>
      <w:r w:rsidRPr="00DF5484">
        <w:t xml:space="preserve"> is specified in table 6.6.5.2.3-1 to 6.6.5.2.3-8 below,</w:t>
      </w:r>
      <w:r w:rsidRPr="00DF5484">
        <w:rPr>
          <w:rFonts w:cs="v5.0.0"/>
        </w:rPr>
        <w:t xml:space="preserve"> where in this case:</w:t>
      </w:r>
    </w:p>
    <w:p w14:paraId="4C811110" w14:textId="77777777" w:rsidR="003E32EB" w:rsidRPr="00DF5484" w:rsidRDefault="003E32EB" w:rsidP="00A40339">
      <w:pPr>
        <w:pStyle w:val="B10"/>
      </w:pPr>
      <w:r w:rsidRPr="00DF5484">
        <w:t>-</w:t>
      </w:r>
      <w:r w:rsidRPr="00DF5484">
        <w:tab/>
      </w:r>
      <w:r w:rsidRPr="00DF5484">
        <w:sym w:font="Symbol" w:char="F044"/>
      </w:r>
      <w:r w:rsidRPr="00DF5484">
        <w:t xml:space="preserve">f is the separation between the </w:t>
      </w:r>
      <w:r w:rsidRPr="00DF5484">
        <w:rPr>
          <w:i/>
        </w:rPr>
        <w:t>Base Station RF Bandwidth edge</w:t>
      </w:r>
      <w:r w:rsidRPr="00DF5484">
        <w:t xml:space="preserve"> frequency and the nominal -3 dB point of the measuring filter closest to the carrier frequency.</w:t>
      </w:r>
    </w:p>
    <w:p w14:paraId="4C811111" w14:textId="77777777" w:rsidR="003E32EB" w:rsidRPr="00DF5484" w:rsidRDefault="003E32EB" w:rsidP="00A40339">
      <w:pPr>
        <w:pStyle w:val="B10"/>
      </w:pPr>
      <w:r w:rsidRPr="00DF5484">
        <w:t>-</w:t>
      </w:r>
      <w:r w:rsidRPr="00DF5484">
        <w:tab/>
        <w:t xml:space="preserve">f_offset is the separation between the </w:t>
      </w:r>
      <w:r w:rsidRPr="00DF5484">
        <w:rPr>
          <w:i/>
        </w:rPr>
        <w:t>Base Station RF Bandwidth edge</w:t>
      </w:r>
      <w:r w:rsidRPr="00DF5484">
        <w:t xml:space="preserve"> frequency and the centre of the measuring filter.</w:t>
      </w:r>
    </w:p>
    <w:p w14:paraId="4C811112" w14:textId="77777777" w:rsidR="003E32EB" w:rsidRPr="00DF5484" w:rsidRDefault="003E32EB" w:rsidP="00A40339">
      <w:pPr>
        <w:pStyle w:val="B10"/>
        <w:rPr>
          <w:lang w:eastAsia="zh-CN"/>
        </w:rPr>
      </w:pPr>
      <w:r w:rsidRPr="00DF5484">
        <w:t>-</w:t>
      </w:r>
      <w:r w:rsidRPr="00DF5484">
        <w:tab/>
        <w:t>f_offset</w:t>
      </w:r>
      <w:r w:rsidRPr="00DF5484">
        <w:rPr>
          <w:vertAlign w:val="subscript"/>
        </w:rPr>
        <w:t>max</w:t>
      </w:r>
      <w:r w:rsidRPr="00DF5484">
        <w:t xml:space="preserve"> is equal to the </w:t>
      </w:r>
      <w:r w:rsidRPr="00DF5484">
        <w:rPr>
          <w:i/>
        </w:rPr>
        <w:t>Inter RF Bandwidth gap</w:t>
      </w:r>
      <w:r w:rsidRPr="00DF5484">
        <w:t xml:space="preserve"> </w:t>
      </w:r>
      <w:r w:rsidRPr="00DF5484">
        <w:rPr>
          <w:rFonts w:cs="v5.0.0"/>
          <w:lang w:eastAsia="zh-CN"/>
        </w:rPr>
        <w:t>minus half of the bandwidth of the measuring filter</w:t>
      </w:r>
      <w:r w:rsidRPr="00DF5484">
        <w:t>.</w:t>
      </w:r>
    </w:p>
    <w:p w14:paraId="4C811113" w14:textId="77777777" w:rsidR="003E32EB" w:rsidRPr="00DF5484" w:rsidRDefault="003E32EB" w:rsidP="00A40339">
      <w:pPr>
        <w:pStyle w:val="B10"/>
      </w:pPr>
      <w:r w:rsidRPr="00DF5484">
        <w:t>-</w:t>
      </w:r>
      <w:r w:rsidRPr="00DF5484">
        <w:tab/>
      </w:r>
      <w:r w:rsidRPr="00DF5484">
        <w:sym w:font="Symbol" w:char="F044"/>
      </w:r>
      <w:r w:rsidRPr="00DF5484">
        <w:t>f</w:t>
      </w:r>
      <w:r w:rsidRPr="00DF5484">
        <w:rPr>
          <w:vertAlign w:val="subscript"/>
        </w:rPr>
        <w:t>max</w:t>
      </w:r>
      <w:r w:rsidRPr="00DF5484">
        <w:t xml:space="preserve"> is equal to f_offsetmax minus half of the bandwidth of the measuring filter.</w:t>
      </w:r>
    </w:p>
    <w:p w14:paraId="4C811114" w14:textId="77777777" w:rsidR="00625570" w:rsidRPr="00DF5484" w:rsidRDefault="00625570" w:rsidP="00625570">
      <w:pPr>
        <w:rPr>
          <w:lang w:eastAsia="zh-CN"/>
        </w:rPr>
      </w:pPr>
      <w:r w:rsidRPr="00DF5484">
        <w:t xml:space="preserve">For a </w:t>
      </w:r>
      <w:r w:rsidRPr="00DF5484">
        <w:rPr>
          <w:i/>
        </w:rPr>
        <w:t>multi-band TAB connector</w:t>
      </w:r>
      <w:r w:rsidRPr="00DF5484">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DF5484">
        <w:sym w:font="Symbol" w:char="F044"/>
      </w:r>
      <w:r w:rsidRPr="00DF5484">
        <w:t>f</w:t>
      </w:r>
      <w:r w:rsidRPr="00DF5484">
        <w:rPr>
          <w:vertAlign w:val="subscript"/>
        </w:rPr>
        <w:t>max</w:t>
      </w:r>
      <w:r w:rsidRPr="00DF5484">
        <w:t xml:space="preserve">), of a band where there is no carrier transmitted shall apply from 10 MHz below the lowest frequency, up to 10 MHz above the highest frequency of the supported downlink operating band without any carrier transmitted. And no cumulative </w:t>
      </w:r>
      <w:r w:rsidRPr="00DF5484">
        <w:rPr>
          <w:i/>
        </w:rPr>
        <w:t>basic limits</w:t>
      </w:r>
      <w:r w:rsidRPr="00DF5484">
        <w:t xml:space="preserve"> are applied in the </w:t>
      </w:r>
      <w:r w:rsidRPr="00DF5484">
        <w:rPr>
          <w:i/>
        </w:rPr>
        <w:t>inter-band gap</w:t>
      </w:r>
      <w:r w:rsidRPr="00DF5484">
        <w:t xml:space="preserve"> between a supported downlink band with carrier(s) transmitted and a supported downlink band without any carrier transmitted. </w:t>
      </w:r>
    </w:p>
    <w:p w14:paraId="4C811115" w14:textId="77777777" w:rsidR="003E32EB" w:rsidRPr="00DF5484" w:rsidRDefault="003E32EB" w:rsidP="00A40339">
      <w:r w:rsidRPr="00DF5484">
        <w:t xml:space="preserve">Inside any </w:t>
      </w:r>
      <w:r w:rsidRPr="00DF5484">
        <w:rPr>
          <w:i/>
        </w:rPr>
        <w:t>sub-block gap</w:t>
      </w:r>
      <w:r w:rsidRPr="00DF5484">
        <w:t xml:space="preserve"> for a </w:t>
      </w:r>
      <w:r w:rsidRPr="00DF5484">
        <w:rPr>
          <w:i/>
        </w:rPr>
        <w:t>TAB connector</w:t>
      </w:r>
      <w:r w:rsidRPr="00DF5484">
        <w:t xml:space="preserve"> operating in </w:t>
      </w:r>
      <w:r w:rsidRPr="00DF5484">
        <w:rPr>
          <w:i/>
        </w:rPr>
        <w:t>non-contiguous spectrum</w:t>
      </w:r>
      <w:r w:rsidRPr="00DF5484">
        <w:t xml:space="preserve">, </w:t>
      </w:r>
      <w:r w:rsidR="00554FCD" w:rsidRPr="00DF5484">
        <w:t xml:space="preserve">a combined </w:t>
      </w:r>
      <w:r w:rsidR="00554FCD" w:rsidRPr="00DF5484">
        <w:rPr>
          <w:i/>
        </w:rPr>
        <w:t xml:space="preserve">basic </w:t>
      </w:r>
      <w:r w:rsidR="00554FCD" w:rsidRPr="00DF5484">
        <w:t>limit shall be applied which is the cumulative sum of</w:t>
      </w:r>
      <w:r w:rsidRPr="00DF5484">
        <w:t xml:space="preserve"> the </w:t>
      </w:r>
      <w:r w:rsidRPr="00DF5484">
        <w:rPr>
          <w:i/>
        </w:rPr>
        <w:t>basic limit</w:t>
      </w:r>
      <w:r w:rsidRPr="00DF5484">
        <w:t xml:space="preserve"> specified for the adjacent sub blocks on each side of the </w:t>
      </w:r>
      <w:r w:rsidRPr="00DF5484">
        <w:rPr>
          <w:i/>
        </w:rPr>
        <w:t>sub-block gap</w:t>
      </w:r>
      <w:r w:rsidRPr="00DF5484">
        <w:t xml:space="preserve">. The </w:t>
      </w:r>
      <w:r w:rsidRPr="00DF5484">
        <w:rPr>
          <w:i/>
        </w:rPr>
        <w:t>basic limit</w:t>
      </w:r>
      <w:r w:rsidRPr="00DF5484">
        <w:t xml:space="preserve"> for each sub block is specified in tables 6.6.5.2.3-1 to 6.6.5.2.3-8 below, where in this case:</w:t>
      </w:r>
    </w:p>
    <w:p w14:paraId="4C811116" w14:textId="77777777" w:rsidR="003E32EB" w:rsidRPr="00DF5484" w:rsidRDefault="003E32EB" w:rsidP="00A40339">
      <w:pPr>
        <w:pStyle w:val="B10"/>
      </w:pPr>
      <w:r w:rsidRPr="00DF5484">
        <w:t>-</w:t>
      </w:r>
      <w:r w:rsidRPr="00DF5484">
        <w:tab/>
      </w:r>
      <w:r w:rsidRPr="00DF5484">
        <w:sym w:font="Symbol" w:char="F044"/>
      </w:r>
      <w:r w:rsidRPr="00DF5484">
        <w:t>f is the separation between the sub block edge frequency and the nominal -3 dB point of the measuring filter closest to the sub block edge.</w:t>
      </w:r>
    </w:p>
    <w:p w14:paraId="4C811117" w14:textId="77777777" w:rsidR="003E32EB" w:rsidRPr="00DF5484" w:rsidRDefault="003E32EB" w:rsidP="00A40339">
      <w:pPr>
        <w:pStyle w:val="B10"/>
      </w:pPr>
      <w:r w:rsidRPr="00DF5484">
        <w:t>-</w:t>
      </w:r>
      <w:r w:rsidRPr="00DF5484">
        <w:tab/>
        <w:t>f_offset is the separation between the sub block edge frequency and the centre of the measuring filter.</w:t>
      </w:r>
    </w:p>
    <w:p w14:paraId="4C811118" w14:textId="77777777" w:rsidR="003E32EB" w:rsidRPr="00DF5484" w:rsidRDefault="003E32EB" w:rsidP="00A40339">
      <w:pPr>
        <w:pStyle w:val="B10"/>
      </w:pPr>
      <w:r w:rsidRPr="00DF5484">
        <w:t>-</w:t>
      </w:r>
      <w:r w:rsidRPr="00DF5484">
        <w:tab/>
        <w:t>f_offset</w:t>
      </w:r>
      <w:r w:rsidRPr="00DF5484">
        <w:rPr>
          <w:vertAlign w:val="subscript"/>
        </w:rPr>
        <w:t>max</w:t>
      </w:r>
      <w:r w:rsidRPr="00DF5484">
        <w:t xml:space="preserve"> is equal to the </w:t>
      </w:r>
      <w:r w:rsidRPr="00DF5484">
        <w:rPr>
          <w:i/>
        </w:rPr>
        <w:t>sub-block gap</w:t>
      </w:r>
      <w:r w:rsidRPr="00DF5484">
        <w:t xml:space="preserve"> bandwidth minus half of the bandwidth of the measuring filter.</w:t>
      </w:r>
    </w:p>
    <w:p w14:paraId="4C811119" w14:textId="77777777" w:rsidR="004D1501" w:rsidRPr="00DF5484" w:rsidRDefault="003E32EB" w:rsidP="004D1501">
      <w:pPr>
        <w:pStyle w:val="B10"/>
      </w:pPr>
      <w:r w:rsidRPr="00DF5484">
        <w:t>-</w:t>
      </w:r>
      <w:r w:rsidRPr="00DF5484">
        <w:tab/>
      </w:r>
      <w:r w:rsidRPr="00DF5484">
        <w:sym w:font="Symbol" w:char="F044"/>
      </w:r>
      <w:r w:rsidRPr="00DF5484">
        <w:t>f</w:t>
      </w:r>
      <w:r w:rsidRPr="00DF5484">
        <w:rPr>
          <w:vertAlign w:val="subscript"/>
        </w:rPr>
        <w:t>max</w:t>
      </w:r>
      <w:r w:rsidRPr="00DF5484">
        <w:t xml:space="preserve"> is equal to f_offset</w:t>
      </w:r>
      <w:r w:rsidRPr="00DF5484">
        <w:rPr>
          <w:vertAlign w:val="subscript"/>
        </w:rPr>
        <w:t>max</w:t>
      </w:r>
      <w:r w:rsidRPr="00DF5484">
        <w:t xml:space="preserve"> minus half of the bandwidth of the measuring filter.</w:t>
      </w:r>
    </w:p>
    <w:p w14:paraId="4C81111A" w14:textId="77777777" w:rsidR="004D1501" w:rsidRPr="00DF5484" w:rsidRDefault="004D1501" w:rsidP="004D1501">
      <w:pPr>
        <w:pStyle w:val="B10"/>
        <w:ind w:left="0" w:firstLine="0"/>
      </w:pPr>
      <w:r w:rsidRPr="00DF5484">
        <w:t xml:space="preserve">Applicability of Wide Area operating band unwanted emission requirements in Tables </w:t>
      </w:r>
      <w:r w:rsidRPr="00DF5484">
        <w:rPr>
          <w:rFonts w:cs="Arial"/>
        </w:rPr>
        <w:t>6.6.5.2.3</w:t>
      </w:r>
      <w:r w:rsidRPr="00DF5484">
        <w:t xml:space="preserve">1, </w:t>
      </w:r>
      <w:r w:rsidRPr="00DF5484">
        <w:rPr>
          <w:rFonts w:cs="Arial"/>
        </w:rPr>
        <w:t>6.6.5.2.3</w:t>
      </w:r>
      <w:r w:rsidRPr="00DF5484">
        <w:t xml:space="preserve">-1a and </w:t>
      </w:r>
      <w:r w:rsidRPr="00DF5484">
        <w:rPr>
          <w:rFonts w:cs="Arial"/>
        </w:rPr>
        <w:t>6.6.5.2.3</w:t>
      </w:r>
      <w:r w:rsidRPr="00DF5484">
        <w:t>-1b is specified in table 6.6.5.2.3-0.</w:t>
      </w:r>
    </w:p>
    <w:p w14:paraId="4C81111B" w14:textId="77777777" w:rsidR="004D1501" w:rsidRPr="00DF5484" w:rsidRDefault="004D1501" w:rsidP="004D1501">
      <w:pPr>
        <w:pStyle w:val="TH"/>
        <w:rPr>
          <w:rFonts w:cs="v5.0.0"/>
        </w:rPr>
      </w:pPr>
      <w:r w:rsidRPr="00DF5484">
        <w:lastRenderedPageBreak/>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DF5484" w14:paraId="4C81111F" w14:textId="77777777" w:rsidTr="007E3678">
        <w:trPr>
          <w:cantSplit/>
          <w:jc w:val="center"/>
        </w:trPr>
        <w:tc>
          <w:tcPr>
            <w:tcW w:w="0" w:type="auto"/>
          </w:tcPr>
          <w:p w14:paraId="4C81111C" w14:textId="77777777" w:rsidR="004D1501" w:rsidRPr="00DF5484" w:rsidRDefault="004D1501" w:rsidP="007E3678">
            <w:pPr>
              <w:pStyle w:val="TAH"/>
              <w:rPr>
                <w:rFonts w:cs="Arial"/>
                <w:szCs w:val="18"/>
              </w:rPr>
            </w:pPr>
            <w:r w:rsidRPr="00DF5484">
              <w:rPr>
                <w:rFonts w:cs="Arial"/>
                <w:szCs w:val="18"/>
              </w:rPr>
              <w:t>NR band operation</w:t>
            </w:r>
          </w:p>
        </w:tc>
        <w:tc>
          <w:tcPr>
            <w:tcW w:w="0" w:type="auto"/>
          </w:tcPr>
          <w:p w14:paraId="4C81111D" w14:textId="77777777" w:rsidR="004D1501" w:rsidRPr="00DF5484" w:rsidRDefault="004D1501" w:rsidP="007E3678">
            <w:pPr>
              <w:pStyle w:val="TAH"/>
              <w:rPr>
                <w:rFonts w:cs="Arial"/>
                <w:szCs w:val="18"/>
              </w:rPr>
            </w:pPr>
            <w:r w:rsidRPr="00DF5484">
              <w:rPr>
                <w:rFonts w:cs="Arial"/>
                <w:szCs w:val="18"/>
              </w:rPr>
              <w:t>UTRA supported (NOTE 1)</w:t>
            </w:r>
          </w:p>
        </w:tc>
        <w:tc>
          <w:tcPr>
            <w:tcW w:w="0" w:type="auto"/>
          </w:tcPr>
          <w:p w14:paraId="4C81111E" w14:textId="77777777" w:rsidR="004D1501" w:rsidRPr="00DF5484" w:rsidRDefault="004D1501" w:rsidP="007E3678">
            <w:pPr>
              <w:pStyle w:val="TAH"/>
              <w:rPr>
                <w:rFonts w:cs="Arial"/>
              </w:rPr>
            </w:pPr>
            <w:r w:rsidRPr="00DF5484">
              <w:rPr>
                <w:rFonts w:cs="Arial"/>
                <w:szCs w:val="18"/>
              </w:rPr>
              <w:t>Applicable requirement table</w:t>
            </w:r>
          </w:p>
        </w:tc>
      </w:tr>
      <w:tr w:rsidR="004D1501" w:rsidRPr="00DF5484" w14:paraId="4C811123" w14:textId="77777777" w:rsidTr="007E3678">
        <w:trPr>
          <w:cantSplit/>
          <w:jc w:val="center"/>
        </w:trPr>
        <w:tc>
          <w:tcPr>
            <w:tcW w:w="0" w:type="auto"/>
          </w:tcPr>
          <w:p w14:paraId="4C811120" w14:textId="77777777" w:rsidR="004D1501" w:rsidRPr="00DF5484" w:rsidRDefault="004D1501" w:rsidP="007E3678">
            <w:pPr>
              <w:pStyle w:val="TAH"/>
              <w:rPr>
                <w:rFonts w:cs="Arial"/>
                <w:b w:val="0"/>
                <w:szCs w:val="18"/>
              </w:rPr>
            </w:pPr>
            <w:r w:rsidRPr="00DF5484">
              <w:rPr>
                <w:rFonts w:cs="Arial"/>
                <w:b w:val="0"/>
                <w:szCs w:val="18"/>
              </w:rPr>
              <w:t>None</w:t>
            </w:r>
          </w:p>
        </w:tc>
        <w:tc>
          <w:tcPr>
            <w:tcW w:w="0" w:type="auto"/>
          </w:tcPr>
          <w:p w14:paraId="4C811121" w14:textId="77777777" w:rsidR="004D1501" w:rsidRPr="00DF5484" w:rsidRDefault="004D1501" w:rsidP="007E3678">
            <w:pPr>
              <w:pStyle w:val="TAH"/>
              <w:rPr>
                <w:rFonts w:cs="Arial"/>
                <w:b w:val="0"/>
                <w:szCs w:val="18"/>
              </w:rPr>
            </w:pPr>
            <w:r w:rsidRPr="00DF5484">
              <w:rPr>
                <w:rFonts w:cs="Arial"/>
                <w:b w:val="0"/>
                <w:szCs w:val="18"/>
              </w:rPr>
              <w:t>Y/N</w:t>
            </w:r>
          </w:p>
        </w:tc>
        <w:tc>
          <w:tcPr>
            <w:tcW w:w="0" w:type="auto"/>
          </w:tcPr>
          <w:p w14:paraId="4C811122" w14:textId="77777777" w:rsidR="004D1501" w:rsidRPr="00DF5484" w:rsidRDefault="004D1501" w:rsidP="007E3678">
            <w:pPr>
              <w:pStyle w:val="TAH"/>
              <w:rPr>
                <w:rFonts w:cs="Arial"/>
                <w:b w:val="0"/>
                <w:szCs w:val="18"/>
              </w:rPr>
            </w:pPr>
            <w:r w:rsidRPr="00DF5484">
              <w:rPr>
                <w:rFonts w:cs="Arial"/>
                <w:b w:val="0"/>
              </w:rPr>
              <w:t>6.6.5.2.3-1</w:t>
            </w:r>
          </w:p>
        </w:tc>
      </w:tr>
      <w:tr w:rsidR="004D1501" w:rsidRPr="00DF5484" w14:paraId="4C811127" w14:textId="77777777" w:rsidTr="007E3678">
        <w:trPr>
          <w:cantSplit/>
          <w:jc w:val="center"/>
        </w:trPr>
        <w:tc>
          <w:tcPr>
            <w:tcW w:w="0" w:type="auto"/>
          </w:tcPr>
          <w:p w14:paraId="4C811124" w14:textId="77777777" w:rsidR="004D1501" w:rsidRPr="00DF5484" w:rsidRDefault="004D1501" w:rsidP="007E3678">
            <w:pPr>
              <w:pStyle w:val="TAC"/>
              <w:rPr>
                <w:rFonts w:cs="Arial"/>
                <w:szCs w:val="18"/>
              </w:rPr>
            </w:pPr>
            <w:r w:rsidRPr="00DF5484">
              <w:rPr>
                <w:rFonts w:cs="Arial"/>
                <w:szCs w:val="18"/>
              </w:rPr>
              <w:t>In certain regions (NOTE 2), bands 3, 8</w:t>
            </w:r>
          </w:p>
        </w:tc>
        <w:tc>
          <w:tcPr>
            <w:tcW w:w="0" w:type="auto"/>
          </w:tcPr>
          <w:p w14:paraId="4C811125" w14:textId="77777777" w:rsidR="004D1501" w:rsidRPr="00DF5484" w:rsidRDefault="004D1501" w:rsidP="007E3678">
            <w:pPr>
              <w:pStyle w:val="TAC"/>
              <w:rPr>
                <w:rFonts w:cs="Arial"/>
                <w:szCs w:val="18"/>
              </w:rPr>
            </w:pPr>
            <w:r w:rsidRPr="00DF5484">
              <w:rPr>
                <w:rFonts w:cs="Arial"/>
                <w:szCs w:val="18"/>
              </w:rPr>
              <w:t>N</w:t>
            </w:r>
          </w:p>
        </w:tc>
        <w:tc>
          <w:tcPr>
            <w:tcW w:w="0" w:type="auto"/>
          </w:tcPr>
          <w:p w14:paraId="4C811126" w14:textId="77777777" w:rsidR="004D1501" w:rsidRPr="00DF5484" w:rsidRDefault="004D1501" w:rsidP="007E3678">
            <w:pPr>
              <w:pStyle w:val="TAC"/>
              <w:rPr>
                <w:rFonts w:cs="Arial"/>
              </w:rPr>
            </w:pPr>
            <w:r w:rsidRPr="00DF5484">
              <w:t>6.6.5.2.3</w:t>
            </w:r>
            <w:r w:rsidRPr="00DF5484">
              <w:rPr>
                <w:rFonts w:cs="Arial"/>
              </w:rPr>
              <w:t>-1</w:t>
            </w:r>
          </w:p>
        </w:tc>
      </w:tr>
      <w:tr w:rsidR="004D1501" w:rsidRPr="00DF5484" w14:paraId="4C81112B" w14:textId="77777777" w:rsidTr="007E3678">
        <w:trPr>
          <w:cantSplit/>
          <w:jc w:val="center"/>
        </w:trPr>
        <w:tc>
          <w:tcPr>
            <w:tcW w:w="0" w:type="auto"/>
          </w:tcPr>
          <w:p w14:paraId="4C811128" w14:textId="77777777" w:rsidR="004D1501" w:rsidRPr="00DF5484" w:rsidRDefault="004D1501" w:rsidP="007E3678">
            <w:pPr>
              <w:pStyle w:val="TAC"/>
              <w:rPr>
                <w:rFonts w:cs="Arial"/>
                <w:szCs w:val="18"/>
              </w:rPr>
            </w:pPr>
            <w:r w:rsidRPr="00DF5484">
              <w:rPr>
                <w:rFonts w:cs="Arial"/>
                <w:szCs w:val="18"/>
              </w:rPr>
              <w:t xml:space="preserve">Any below 1 GHz except </w:t>
            </w:r>
            <w:r w:rsidRPr="00DF5484">
              <w:t>for certain regions (NOTE 2), band </w:t>
            </w:r>
            <w:r w:rsidRPr="00DF5484">
              <w:rPr>
                <w:rFonts w:cs="Arial"/>
                <w:szCs w:val="18"/>
              </w:rPr>
              <w:t>8</w:t>
            </w:r>
          </w:p>
        </w:tc>
        <w:tc>
          <w:tcPr>
            <w:tcW w:w="0" w:type="auto"/>
          </w:tcPr>
          <w:p w14:paraId="4C811129" w14:textId="77777777" w:rsidR="004D1501" w:rsidRPr="00DF5484" w:rsidRDefault="004D1501" w:rsidP="007E3678">
            <w:pPr>
              <w:pStyle w:val="TAC"/>
              <w:rPr>
                <w:rFonts w:cs="Arial"/>
                <w:szCs w:val="18"/>
              </w:rPr>
            </w:pPr>
            <w:r w:rsidRPr="00DF5484">
              <w:rPr>
                <w:rFonts w:cs="Arial"/>
                <w:szCs w:val="18"/>
              </w:rPr>
              <w:t>N</w:t>
            </w:r>
          </w:p>
        </w:tc>
        <w:tc>
          <w:tcPr>
            <w:tcW w:w="0" w:type="auto"/>
          </w:tcPr>
          <w:p w14:paraId="4C81112A" w14:textId="77777777" w:rsidR="004D1501" w:rsidRPr="00DF5484" w:rsidRDefault="004D1501" w:rsidP="007E3678">
            <w:pPr>
              <w:pStyle w:val="TAC"/>
              <w:rPr>
                <w:rFonts w:cs="Arial"/>
              </w:rPr>
            </w:pPr>
            <w:r w:rsidRPr="00DF5484">
              <w:t>6.6.5.2.3</w:t>
            </w:r>
            <w:r w:rsidRPr="00DF5484">
              <w:rPr>
                <w:rFonts w:cs="Arial"/>
              </w:rPr>
              <w:t>-1a</w:t>
            </w:r>
          </w:p>
        </w:tc>
      </w:tr>
      <w:tr w:rsidR="004D1501" w:rsidRPr="00DF5484" w14:paraId="4C81112F" w14:textId="77777777" w:rsidTr="007E3678">
        <w:trPr>
          <w:cantSplit/>
          <w:jc w:val="center"/>
        </w:trPr>
        <w:tc>
          <w:tcPr>
            <w:tcW w:w="0" w:type="auto"/>
          </w:tcPr>
          <w:p w14:paraId="4C81112C" w14:textId="77777777" w:rsidR="004D1501" w:rsidRPr="00DF5484" w:rsidRDefault="004D1501" w:rsidP="007E3678">
            <w:pPr>
              <w:pStyle w:val="TAC"/>
              <w:rPr>
                <w:rFonts w:cs="Arial"/>
                <w:szCs w:val="18"/>
              </w:rPr>
            </w:pPr>
            <w:r w:rsidRPr="00DF5484">
              <w:rPr>
                <w:rFonts w:cs="Arial"/>
                <w:szCs w:val="18"/>
              </w:rPr>
              <w:t>Any above 1 GHz except for certain regions (NOTE 2), band 3</w:t>
            </w:r>
          </w:p>
        </w:tc>
        <w:tc>
          <w:tcPr>
            <w:tcW w:w="0" w:type="auto"/>
          </w:tcPr>
          <w:p w14:paraId="4C81112D" w14:textId="77777777" w:rsidR="004D1501" w:rsidRPr="00DF5484" w:rsidRDefault="004D1501" w:rsidP="007E3678">
            <w:pPr>
              <w:pStyle w:val="TAC"/>
              <w:rPr>
                <w:rFonts w:cs="Arial"/>
                <w:szCs w:val="18"/>
              </w:rPr>
            </w:pPr>
            <w:r w:rsidRPr="00DF5484">
              <w:rPr>
                <w:rFonts w:cs="Arial"/>
                <w:szCs w:val="18"/>
              </w:rPr>
              <w:t>N</w:t>
            </w:r>
          </w:p>
        </w:tc>
        <w:tc>
          <w:tcPr>
            <w:tcW w:w="0" w:type="auto"/>
          </w:tcPr>
          <w:p w14:paraId="4C81112E" w14:textId="77777777" w:rsidR="004D1501" w:rsidRPr="00DF5484" w:rsidRDefault="004D1501" w:rsidP="007E3678">
            <w:pPr>
              <w:pStyle w:val="TAC"/>
              <w:rPr>
                <w:rFonts w:cs="Arial"/>
              </w:rPr>
            </w:pPr>
            <w:r w:rsidRPr="00DF5484">
              <w:t>6.6.5.2.3</w:t>
            </w:r>
            <w:r w:rsidRPr="00DF5484">
              <w:rPr>
                <w:rFonts w:cs="Arial"/>
              </w:rPr>
              <w:t>-1b</w:t>
            </w:r>
          </w:p>
        </w:tc>
      </w:tr>
      <w:tr w:rsidR="004D1501" w:rsidRPr="00DF5484" w14:paraId="4C811132" w14:textId="77777777" w:rsidTr="007E3678">
        <w:trPr>
          <w:cantSplit/>
          <w:jc w:val="center"/>
        </w:trPr>
        <w:tc>
          <w:tcPr>
            <w:tcW w:w="0" w:type="auto"/>
            <w:gridSpan w:val="3"/>
          </w:tcPr>
          <w:p w14:paraId="4C811130" w14:textId="77777777" w:rsidR="004D1501" w:rsidRPr="00DF5484" w:rsidRDefault="004D1501" w:rsidP="007E3678">
            <w:pPr>
              <w:pStyle w:val="TAN"/>
            </w:pPr>
            <w:r w:rsidRPr="00DF5484">
              <w:t>NOTE 1:</w:t>
            </w:r>
            <w:r w:rsidRPr="00DF5484">
              <w:tab/>
              <w:t>NR operation with UTRA is not supported in this version of specification.</w:t>
            </w:r>
          </w:p>
          <w:p w14:paraId="4C811131" w14:textId="77777777" w:rsidR="004D1501" w:rsidRPr="00DF5484" w:rsidRDefault="004D1501" w:rsidP="007E3678">
            <w:pPr>
              <w:pStyle w:val="TAN"/>
            </w:pPr>
            <w:r w:rsidRPr="00DF5484">
              <w:rPr>
                <w:rFonts w:cs="Arial"/>
              </w:rPr>
              <w:t>NOTE 2:</w:t>
            </w:r>
            <w:r w:rsidRPr="00DF5484">
              <w:tab/>
            </w:r>
            <w:r w:rsidRPr="00DF5484">
              <w:rPr>
                <w:rFonts w:cs="Arial"/>
              </w:rPr>
              <w:t xml:space="preserve">Applicable only for operation in regions </w:t>
            </w:r>
            <w:r w:rsidRPr="00DF5484">
              <w:t>where Category B limits as defined in ITU-R Recommendation SM.329 [14] are used for which category B option 2 operating band unwanted emissions requirements as defined in TS 36.104 [8] and TS 38.104 [27] are applied.</w:t>
            </w:r>
          </w:p>
        </w:tc>
      </w:tr>
    </w:tbl>
    <w:p w14:paraId="4C811133" w14:textId="77777777" w:rsidR="003E32EB" w:rsidRPr="00DF5484" w:rsidRDefault="003E32EB" w:rsidP="00A40339">
      <w:pPr>
        <w:pStyle w:val="B10"/>
      </w:pPr>
    </w:p>
    <w:p w14:paraId="4C811134" w14:textId="36596E32" w:rsidR="003E32EB" w:rsidRPr="00DF5484" w:rsidRDefault="003E32EB" w:rsidP="00A40339">
      <w:pPr>
        <w:pStyle w:val="TH"/>
        <w:rPr>
          <w:rFonts w:cs="v5.0.0"/>
        </w:rPr>
      </w:pPr>
      <w:r w:rsidRPr="00DF5484">
        <w:t xml:space="preserve">Table 6.6.5.2.3-1: </w:t>
      </w:r>
      <w:bookmarkStart w:id="86" w:name="_Hlk61625389"/>
      <w:ins w:id="87" w:author="Ericsson" w:date="2021-01-15T15:44:00Z">
        <w:r w:rsidR="004D61DE" w:rsidRPr="00DF5484">
          <w:t>Wide Area BS operating band unwanted emission mask (UEM) in BC2 bands</w:t>
        </w:r>
        <w:r w:rsidR="004D61DE">
          <w:t xml:space="preserve"> </w:t>
        </w:r>
        <w:r w:rsidR="004D61DE" w:rsidRPr="00DF5484">
          <w:t>applicable for: BS not supporting NR; BS supporting NR in Band n3 or n8</w:t>
        </w:r>
      </w:ins>
      <w:del w:id="88" w:author="Ericsson" w:date="2021-01-15T15:44:00Z">
        <w:r w:rsidRPr="00DF5484" w:rsidDel="004D61DE">
          <w:delText xml:space="preserve">Wide </w:delText>
        </w:r>
        <w:bookmarkEnd w:id="86"/>
        <w:r w:rsidRPr="00DF5484" w:rsidDel="004D61DE">
          <w:delText xml:space="preserve">Area operating band unwanted emission mask (UEM) </w:delText>
        </w:r>
      </w:del>
      <w:del w:id="89" w:author="Ericsson" w:date="2021-01-15T14:53:00Z">
        <w:r w:rsidRPr="00DF5484" w:rsidDel="00B26C42">
          <w:delText xml:space="preserve">for </w:delText>
        </w:r>
      </w:del>
      <w:del w:id="90" w:author="Ericsson" w:date="2021-01-15T15:44:00Z">
        <w:r w:rsidRPr="00DF5484" w:rsidDel="004D61DE">
          <w:delText>BC2 for BS not supporting NR</w:delText>
        </w:r>
      </w:del>
      <w:del w:id="91" w:author="Ericsson" w:date="2021-01-15T14:53:00Z">
        <w:r w:rsidRPr="00DF5484" w:rsidDel="00B26C42">
          <w:delText xml:space="preserve"> or</w:delText>
        </w:r>
      </w:del>
      <w:del w:id="92" w:author="Ericsson" w:date="2021-01-15T15:44:00Z">
        <w:r w:rsidRPr="00DF5484" w:rsidDel="004D61DE">
          <w:delText xml:space="preserve"> BS supporting NR in Band n3 or n8</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DF5484" w14:paraId="4C811139" w14:textId="77777777" w:rsidTr="00A40339">
        <w:trPr>
          <w:cantSplit/>
          <w:jc w:val="center"/>
        </w:trPr>
        <w:tc>
          <w:tcPr>
            <w:tcW w:w="1953" w:type="dxa"/>
          </w:tcPr>
          <w:p w14:paraId="4C811135" w14:textId="77777777" w:rsidR="003E32EB" w:rsidRPr="00DF5484" w:rsidRDefault="003E32EB" w:rsidP="00A40339">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976" w:type="dxa"/>
          </w:tcPr>
          <w:p w14:paraId="4C811136" w14:textId="77777777" w:rsidR="003E32EB" w:rsidRPr="00DF5484" w:rsidRDefault="003E32EB" w:rsidP="00A40339">
            <w:pPr>
              <w:pStyle w:val="TAH"/>
              <w:rPr>
                <w:rFonts w:cs="Arial"/>
              </w:rPr>
            </w:pPr>
            <w:r w:rsidRPr="00DF5484">
              <w:rPr>
                <w:rFonts w:cs="Arial"/>
              </w:rPr>
              <w:t>Frequency offset of measurement filter centre frequency, f_offset</w:t>
            </w:r>
          </w:p>
        </w:tc>
        <w:tc>
          <w:tcPr>
            <w:tcW w:w="3455" w:type="dxa"/>
          </w:tcPr>
          <w:p w14:paraId="4C811137" w14:textId="77777777" w:rsidR="003E32EB" w:rsidRPr="00DF5484" w:rsidRDefault="003E32EB" w:rsidP="00A40339">
            <w:pPr>
              <w:pStyle w:val="TAH"/>
              <w:rPr>
                <w:rFonts w:cs="Arial"/>
              </w:rPr>
            </w:pPr>
            <w:r w:rsidRPr="00DF5484">
              <w:rPr>
                <w:rFonts w:cs="Arial"/>
                <w:i/>
              </w:rPr>
              <w:t xml:space="preserve">Basic Limit </w:t>
            </w:r>
            <w:r w:rsidRPr="00DF5484">
              <w:rPr>
                <w:rFonts w:cs="Arial"/>
              </w:rPr>
              <w:t>(NOTE 2,</w:t>
            </w:r>
            <w:r w:rsidRPr="00DF5484">
              <w:rPr>
                <w:rFonts w:cs="Arial"/>
                <w:lang w:eastAsia="zh-CN"/>
              </w:rPr>
              <w:t xml:space="preserve"> 3)</w:t>
            </w:r>
          </w:p>
        </w:tc>
        <w:tc>
          <w:tcPr>
            <w:tcW w:w="1430" w:type="dxa"/>
          </w:tcPr>
          <w:p w14:paraId="4C811138" w14:textId="77777777" w:rsidR="003E32EB" w:rsidRPr="00DF5484" w:rsidRDefault="003E32EB" w:rsidP="00A40339">
            <w:pPr>
              <w:pStyle w:val="TAH"/>
              <w:rPr>
                <w:rFonts w:cs="Arial"/>
              </w:rPr>
            </w:pPr>
            <w:r w:rsidRPr="00DF5484">
              <w:rPr>
                <w:rFonts w:cs="Arial"/>
              </w:rPr>
              <w:t>Measurement bandwidth</w:t>
            </w:r>
            <w:r w:rsidRPr="00DF5484">
              <w:rPr>
                <w:rFonts w:cs="v5.0.0"/>
              </w:rPr>
              <w:t xml:space="preserve"> </w:t>
            </w:r>
            <w:r w:rsidRPr="00DF5484">
              <w:rPr>
                <w:rFonts w:cs="Arial"/>
              </w:rPr>
              <w:t xml:space="preserve">(NOTE </w:t>
            </w:r>
            <w:r w:rsidRPr="00DF5484">
              <w:rPr>
                <w:rFonts w:cs="Arial"/>
                <w:lang w:eastAsia="zh-CN"/>
              </w:rPr>
              <w:t>10</w:t>
            </w:r>
            <w:r w:rsidRPr="00DF5484">
              <w:rPr>
                <w:rFonts w:cs="Arial"/>
              </w:rPr>
              <w:t>)</w:t>
            </w:r>
          </w:p>
        </w:tc>
      </w:tr>
      <w:tr w:rsidR="003401A4" w:rsidRPr="00DF5484" w14:paraId="4C81113F" w14:textId="77777777" w:rsidTr="00A40339">
        <w:trPr>
          <w:cantSplit/>
          <w:jc w:val="center"/>
        </w:trPr>
        <w:tc>
          <w:tcPr>
            <w:tcW w:w="1953" w:type="dxa"/>
          </w:tcPr>
          <w:p w14:paraId="4C81113A" w14:textId="77777777" w:rsidR="003E32EB" w:rsidRPr="00DF5484" w:rsidRDefault="003E32EB" w:rsidP="00A40339">
            <w:pPr>
              <w:pStyle w:val="TAC"/>
              <w:rPr>
                <w:rFonts w:cs="v5.0.0"/>
              </w:rPr>
            </w:pPr>
            <w:r w:rsidRPr="00DF5484">
              <w:rPr>
                <w:rFonts w:cs="v5.0.0"/>
              </w:rPr>
              <w:t xml:space="preserve">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0.2 MHz</w:t>
            </w:r>
          </w:p>
          <w:p w14:paraId="4C81113B" w14:textId="77777777" w:rsidR="003E32EB" w:rsidRPr="00DF5484" w:rsidRDefault="003E32EB" w:rsidP="00A40339">
            <w:pPr>
              <w:pStyle w:val="TAC"/>
              <w:rPr>
                <w:rFonts w:cs="v5.0.0"/>
              </w:rPr>
            </w:pPr>
            <w:r w:rsidRPr="00DF5484">
              <w:rPr>
                <w:rFonts w:cs="v5.0.0"/>
              </w:rPr>
              <w:t>(NOTE 1)</w:t>
            </w:r>
          </w:p>
        </w:tc>
        <w:tc>
          <w:tcPr>
            <w:tcW w:w="2976" w:type="dxa"/>
          </w:tcPr>
          <w:p w14:paraId="4C81113C" w14:textId="77777777" w:rsidR="003E32EB" w:rsidRPr="00DF5484" w:rsidRDefault="003E32EB" w:rsidP="00A40339">
            <w:pPr>
              <w:pStyle w:val="TAC"/>
              <w:rPr>
                <w:rFonts w:cs="v5.0.0"/>
              </w:rPr>
            </w:pPr>
            <w:r w:rsidRPr="00DF5484">
              <w:rPr>
                <w:rFonts w:cs="v5.0.0"/>
              </w:rPr>
              <w:t xml:space="preserve">0.015 MHz </w:t>
            </w:r>
            <w:r w:rsidRPr="00DF5484">
              <w:rPr>
                <w:rFonts w:cs="v5.0.0"/>
              </w:rPr>
              <w:sym w:font="Symbol" w:char="F0A3"/>
            </w:r>
            <w:r w:rsidRPr="00DF5484">
              <w:rPr>
                <w:rFonts w:cs="v5.0.0"/>
              </w:rPr>
              <w:t xml:space="preserve"> f_offset &lt; 0.215 MHz </w:t>
            </w:r>
          </w:p>
        </w:tc>
        <w:tc>
          <w:tcPr>
            <w:tcW w:w="3455" w:type="dxa"/>
          </w:tcPr>
          <w:p w14:paraId="4C81113D" w14:textId="77777777" w:rsidR="003E32EB" w:rsidRPr="00DF5484" w:rsidRDefault="003E32EB" w:rsidP="00A40339">
            <w:pPr>
              <w:pStyle w:val="TAC"/>
              <w:rPr>
                <w:rFonts w:cs="Arial"/>
              </w:rPr>
            </w:pPr>
            <w:r w:rsidRPr="00DF5484">
              <w:rPr>
                <w:rFonts w:cs="Arial"/>
              </w:rPr>
              <w:t>-14 dBm</w:t>
            </w:r>
          </w:p>
        </w:tc>
        <w:tc>
          <w:tcPr>
            <w:tcW w:w="1430" w:type="dxa"/>
          </w:tcPr>
          <w:p w14:paraId="4C81113E" w14:textId="77777777" w:rsidR="003E32EB" w:rsidRPr="00DF5484" w:rsidRDefault="003E32EB" w:rsidP="00A40339">
            <w:pPr>
              <w:pStyle w:val="TAC"/>
              <w:rPr>
                <w:rFonts w:cs="Arial"/>
              </w:rPr>
            </w:pPr>
            <w:r w:rsidRPr="00DF5484">
              <w:rPr>
                <w:rFonts w:cs="Arial"/>
              </w:rPr>
              <w:t xml:space="preserve">30 kHz </w:t>
            </w:r>
          </w:p>
        </w:tc>
      </w:tr>
      <w:tr w:rsidR="003401A4" w:rsidRPr="00DF5484" w14:paraId="4C811145" w14:textId="77777777" w:rsidTr="00A40339">
        <w:trPr>
          <w:cantSplit/>
          <w:jc w:val="center"/>
        </w:trPr>
        <w:tc>
          <w:tcPr>
            <w:tcW w:w="1953" w:type="dxa"/>
          </w:tcPr>
          <w:p w14:paraId="4C811140" w14:textId="77777777" w:rsidR="003E32EB" w:rsidRPr="00DF5484" w:rsidRDefault="003E32EB" w:rsidP="00A40339">
            <w:pPr>
              <w:pStyle w:val="TAC"/>
              <w:rPr>
                <w:rFonts w:cs="v5.0.0"/>
              </w:rPr>
            </w:pPr>
            <w:r w:rsidRPr="00DF5484">
              <w:rPr>
                <w:rFonts w:cs="v5.0.0"/>
              </w:rPr>
              <w:t xml:space="preserve">0.2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1 MHz</w:t>
            </w:r>
          </w:p>
        </w:tc>
        <w:tc>
          <w:tcPr>
            <w:tcW w:w="2976" w:type="dxa"/>
          </w:tcPr>
          <w:p w14:paraId="4C811141" w14:textId="77777777" w:rsidR="003E32EB" w:rsidRPr="00DF5484" w:rsidRDefault="003E32EB" w:rsidP="00A40339">
            <w:pPr>
              <w:pStyle w:val="TAC"/>
              <w:rPr>
                <w:rFonts w:cs="v5.0.0"/>
              </w:rPr>
            </w:pPr>
            <w:r w:rsidRPr="00DF5484">
              <w:rPr>
                <w:rFonts w:cs="v5.0.0"/>
              </w:rPr>
              <w:t xml:space="preserve">0.215 MHz </w:t>
            </w:r>
            <w:r w:rsidRPr="00DF5484">
              <w:rPr>
                <w:rFonts w:cs="v5.0.0"/>
              </w:rPr>
              <w:sym w:font="Symbol" w:char="F0A3"/>
            </w:r>
            <w:r w:rsidRPr="00DF5484">
              <w:rPr>
                <w:rFonts w:cs="v5.0.0"/>
              </w:rPr>
              <w:t xml:space="preserve"> f_offset &lt; 1.015 MHz</w:t>
            </w:r>
          </w:p>
        </w:tc>
        <w:tc>
          <w:tcPr>
            <w:tcW w:w="3455" w:type="dxa"/>
          </w:tcPr>
          <w:p w14:paraId="4C811142" w14:textId="77777777" w:rsidR="003E32EB" w:rsidRPr="00DF5484" w:rsidRDefault="003E32EB" w:rsidP="00A40339">
            <w:pPr>
              <w:pStyle w:val="EQ"/>
              <w:rPr>
                <w:noProof w:val="0"/>
              </w:rPr>
            </w:pPr>
            <w:r w:rsidRPr="00DF5484">
              <w:rPr>
                <w:noProof w:val="0"/>
                <w:position w:val="-30"/>
              </w:rPr>
              <w:object w:dxaOrig="3660" w:dyaOrig="720" w14:anchorId="4C814BE3">
                <v:shape id="_x0000_i1032" type="#_x0000_t75" style="width:150.9pt;height:28.8pt" o:ole="" fillcolor="window">
                  <v:imagedata r:id="rId13" o:title=""/>
                </v:shape>
                <o:OLEObject Type="Embed" ProgID="Equation.3" ShapeID="_x0000_i1032" DrawAspect="Content" ObjectID="_1672255798" r:id="rId28"/>
              </w:object>
            </w:r>
          </w:p>
          <w:p w14:paraId="4C811143" w14:textId="77777777" w:rsidR="004C7800" w:rsidRPr="00DF5484" w:rsidRDefault="004C7800" w:rsidP="004C7800">
            <w:pPr>
              <w:pStyle w:val="TAC"/>
            </w:pPr>
            <w:r w:rsidRPr="00DF5484">
              <w:rPr>
                <w:rFonts w:cs="Arial"/>
              </w:rPr>
              <w:t>(Note 13)</w:t>
            </w:r>
          </w:p>
        </w:tc>
        <w:tc>
          <w:tcPr>
            <w:tcW w:w="1430" w:type="dxa"/>
          </w:tcPr>
          <w:p w14:paraId="4C811144" w14:textId="77777777" w:rsidR="003E32EB" w:rsidRPr="00DF5484" w:rsidRDefault="003E32EB" w:rsidP="00A40339">
            <w:pPr>
              <w:pStyle w:val="TAC"/>
              <w:rPr>
                <w:rFonts w:cs="Arial"/>
              </w:rPr>
            </w:pPr>
            <w:r w:rsidRPr="00DF5484">
              <w:rPr>
                <w:rFonts w:cs="Arial"/>
              </w:rPr>
              <w:t xml:space="preserve">30 kHz </w:t>
            </w:r>
          </w:p>
        </w:tc>
      </w:tr>
      <w:tr w:rsidR="004C7800" w:rsidRPr="00DF5484" w14:paraId="4C81114A" w14:textId="77777777" w:rsidTr="00A40339">
        <w:trPr>
          <w:cantSplit/>
          <w:jc w:val="center"/>
        </w:trPr>
        <w:tc>
          <w:tcPr>
            <w:tcW w:w="1953" w:type="dxa"/>
          </w:tcPr>
          <w:p w14:paraId="4C811146" w14:textId="77777777" w:rsidR="004C7800" w:rsidRPr="00DF5484" w:rsidRDefault="004C7800" w:rsidP="004C7800">
            <w:pPr>
              <w:pStyle w:val="TAC"/>
              <w:rPr>
                <w:rFonts w:cs="v5.0.0"/>
              </w:rPr>
            </w:pPr>
            <w:r w:rsidRPr="00DF5484">
              <w:rPr>
                <w:rFonts w:cs="v5.0.0"/>
              </w:rPr>
              <w:t xml:space="preserve">(NOTE </w:t>
            </w:r>
            <w:r w:rsidRPr="00DF5484">
              <w:rPr>
                <w:rFonts w:cs="v5.0.0"/>
                <w:lang w:eastAsia="zh-CN"/>
              </w:rPr>
              <w:t>9</w:t>
            </w:r>
            <w:r w:rsidRPr="00DF5484">
              <w:rPr>
                <w:rFonts w:cs="v5.0.0"/>
              </w:rPr>
              <w:t>)</w:t>
            </w:r>
          </w:p>
        </w:tc>
        <w:tc>
          <w:tcPr>
            <w:tcW w:w="2976" w:type="dxa"/>
          </w:tcPr>
          <w:p w14:paraId="4C811147" w14:textId="77777777" w:rsidR="004C7800" w:rsidRPr="00DF5484" w:rsidRDefault="004C7800" w:rsidP="004C7800">
            <w:pPr>
              <w:pStyle w:val="TAC"/>
              <w:rPr>
                <w:rFonts w:cs="v5.0.0"/>
              </w:rPr>
            </w:pPr>
            <w:r w:rsidRPr="00DF5484">
              <w:rPr>
                <w:rFonts w:cs="v5.0.0"/>
              </w:rPr>
              <w:t xml:space="preserve">1.015 MHz </w:t>
            </w:r>
            <w:r w:rsidRPr="00DF5484">
              <w:rPr>
                <w:rFonts w:cs="v5.0.0"/>
              </w:rPr>
              <w:sym w:font="Symbol" w:char="F0A3"/>
            </w:r>
            <w:r w:rsidRPr="00DF5484">
              <w:rPr>
                <w:rFonts w:cs="v5.0.0"/>
              </w:rPr>
              <w:t xml:space="preserve"> f_offset &lt; 1.5 MHz </w:t>
            </w:r>
          </w:p>
        </w:tc>
        <w:tc>
          <w:tcPr>
            <w:tcW w:w="3455" w:type="dxa"/>
          </w:tcPr>
          <w:p w14:paraId="4C811148" w14:textId="77777777" w:rsidR="004C7800" w:rsidRPr="00DF5484" w:rsidRDefault="004C7800" w:rsidP="004C7800">
            <w:pPr>
              <w:pStyle w:val="TAC"/>
              <w:rPr>
                <w:rFonts w:cs="Arial"/>
              </w:rPr>
            </w:pPr>
            <w:r w:rsidRPr="00DF5484">
              <w:rPr>
                <w:rFonts w:cs="Arial"/>
              </w:rPr>
              <w:t>-26 dBm (Note 13)</w:t>
            </w:r>
          </w:p>
        </w:tc>
        <w:tc>
          <w:tcPr>
            <w:tcW w:w="1430" w:type="dxa"/>
          </w:tcPr>
          <w:p w14:paraId="4C811149" w14:textId="77777777" w:rsidR="004C7800" w:rsidRPr="00DF5484" w:rsidRDefault="004C7800" w:rsidP="004C7800">
            <w:pPr>
              <w:pStyle w:val="TAC"/>
              <w:rPr>
                <w:rFonts w:cs="Arial"/>
              </w:rPr>
            </w:pPr>
            <w:r w:rsidRPr="00DF5484">
              <w:rPr>
                <w:rFonts w:cs="Arial"/>
              </w:rPr>
              <w:t xml:space="preserve">30 kHz </w:t>
            </w:r>
          </w:p>
        </w:tc>
      </w:tr>
      <w:tr w:rsidR="004C7800" w:rsidRPr="00DF5484" w14:paraId="4C811150" w14:textId="77777777" w:rsidTr="00A40339">
        <w:trPr>
          <w:cantSplit/>
          <w:jc w:val="center"/>
        </w:trPr>
        <w:tc>
          <w:tcPr>
            <w:tcW w:w="1953" w:type="dxa"/>
          </w:tcPr>
          <w:p w14:paraId="4C81114B" w14:textId="77777777" w:rsidR="004C7800" w:rsidRPr="00DF5484" w:rsidRDefault="004C7800" w:rsidP="004C7800">
            <w:pPr>
              <w:pStyle w:val="TAC"/>
              <w:rPr>
                <w:rFonts w:cs="Arial"/>
              </w:rPr>
            </w:pPr>
            <w:r w:rsidRPr="00DF5484">
              <w:rPr>
                <w:rFonts w:cs="v5.0.0"/>
              </w:rPr>
              <w:t xml:space="preserve">1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Arial"/>
              </w:rPr>
              <w:sym w:font="Symbol" w:char="F0A3"/>
            </w:r>
            <w:r w:rsidRPr="00DF5484">
              <w:rPr>
                <w:rFonts w:cs="Arial"/>
              </w:rPr>
              <w:t xml:space="preserve"> </w:t>
            </w:r>
          </w:p>
          <w:p w14:paraId="4C81114C" w14:textId="77777777" w:rsidR="004C7800" w:rsidRPr="00DF5484" w:rsidRDefault="004C7800" w:rsidP="004C7800">
            <w:pPr>
              <w:pStyle w:val="TAC"/>
              <w:rPr>
                <w:rFonts w:cs="v5.0.0"/>
              </w:rPr>
            </w:pPr>
            <w:r w:rsidRPr="00DF5484">
              <w:rPr>
                <w:rFonts w:cs="Arial"/>
              </w:rPr>
              <w:t>min(</w:t>
            </w:r>
            <w:r w:rsidRPr="00DF5484">
              <w:rPr>
                <w:rFonts w:cs="Arial"/>
              </w:rPr>
              <w:sym w:font="Symbol" w:char="F044"/>
            </w:r>
            <w:r w:rsidRPr="00DF5484">
              <w:rPr>
                <w:rFonts w:cs="Arial"/>
              </w:rPr>
              <w:t>f</w:t>
            </w:r>
            <w:r w:rsidRPr="00DF5484">
              <w:rPr>
                <w:rFonts w:cs="Arial"/>
                <w:vertAlign w:val="subscript"/>
              </w:rPr>
              <w:t>max</w:t>
            </w:r>
            <w:r w:rsidRPr="00DF5484">
              <w:rPr>
                <w:rFonts w:cs="Arial"/>
              </w:rPr>
              <w:t xml:space="preserve">, 10 MHz) </w:t>
            </w:r>
          </w:p>
        </w:tc>
        <w:tc>
          <w:tcPr>
            <w:tcW w:w="2976" w:type="dxa"/>
          </w:tcPr>
          <w:p w14:paraId="4C81114D" w14:textId="77777777" w:rsidR="004C7800" w:rsidRPr="00DF5484" w:rsidRDefault="004C7800" w:rsidP="004C7800">
            <w:pPr>
              <w:pStyle w:val="TAC"/>
              <w:rPr>
                <w:rFonts w:cs="v5.0.0"/>
              </w:rPr>
            </w:pPr>
            <w:r w:rsidRPr="00DF5484">
              <w:rPr>
                <w:rFonts w:cs="v5.0.0"/>
              </w:rPr>
              <w:t xml:space="preserve">1.5 MHz </w:t>
            </w:r>
            <w:r w:rsidRPr="00DF5484">
              <w:rPr>
                <w:rFonts w:cs="v5.0.0"/>
              </w:rPr>
              <w:sym w:font="Symbol" w:char="F0A3"/>
            </w:r>
            <w:r w:rsidRPr="00DF5484">
              <w:rPr>
                <w:rFonts w:cs="v5.0.0"/>
              </w:rPr>
              <w:t xml:space="preserve"> f_offset &lt; min(f_offset</w:t>
            </w:r>
            <w:r w:rsidRPr="00DF5484">
              <w:rPr>
                <w:rFonts w:cs="v5.0.0"/>
                <w:vertAlign w:val="subscript"/>
              </w:rPr>
              <w:t>max</w:t>
            </w:r>
            <w:r w:rsidRPr="00DF5484">
              <w:rPr>
                <w:rFonts w:cs="v5.0.0"/>
              </w:rPr>
              <w:t>, 10.5 MHz)</w:t>
            </w:r>
          </w:p>
        </w:tc>
        <w:tc>
          <w:tcPr>
            <w:tcW w:w="3455" w:type="dxa"/>
          </w:tcPr>
          <w:p w14:paraId="4C81114E" w14:textId="77777777" w:rsidR="004C7800" w:rsidRPr="00DF5484" w:rsidRDefault="004C7800" w:rsidP="004C7800">
            <w:pPr>
              <w:pStyle w:val="TAC"/>
              <w:rPr>
                <w:rFonts w:cs="Arial"/>
              </w:rPr>
            </w:pPr>
            <w:r w:rsidRPr="00DF5484">
              <w:rPr>
                <w:rFonts w:cs="Arial"/>
              </w:rPr>
              <w:t>-13 dBm (Note 13)</w:t>
            </w:r>
          </w:p>
        </w:tc>
        <w:tc>
          <w:tcPr>
            <w:tcW w:w="1430" w:type="dxa"/>
          </w:tcPr>
          <w:p w14:paraId="4C81114F" w14:textId="77777777" w:rsidR="004C7800" w:rsidRPr="00DF5484" w:rsidRDefault="004C7800" w:rsidP="004C7800">
            <w:pPr>
              <w:pStyle w:val="TAC"/>
              <w:rPr>
                <w:rFonts w:cs="Arial"/>
              </w:rPr>
            </w:pPr>
            <w:r w:rsidRPr="00DF5484">
              <w:rPr>
                <w:rFonts w:cs="Arial"/>
              </w:rPr>
              <w:t xml:space="preserve">1 MHz </w:t>
            </w:r>
          </w:p>
        </w:tc>
      </w:tr>
      <w:tr w:rsidR="004C7800" w:rsidRPr="00DF5484" w14:paraId="4C811155" w14:textId="77777777" w:rsidTr="00A40339">
        <w:trPr>
          <w:cantSplit/>
          <w:jc w:val="center"/>
        </w:trPr>
        <w:tc>
          <w:tcPr>
            <w:tcW w:w="1953" w:type="dxa"/>
          </w:tcPr>
          <w:p w14:paraId="4C811151" w14:textId="77777777" w:rsidR="004C7800" w:rsidRPr="00DF5484" w:rsidRDefault="004C7800" w:rsidP="004C7800">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w:t>
            </w:r>
            <w:r w:rsidRPr="00DF5484">
              <w:rPr>
                <w:rFonts w:cs="Arial"/>
                <w:vertAlign w:val="subscript"/>
              </w:rPr>
              <w:t>max</w:t>
            </w:r>
          </w:p>
        </w:tc>
        <w:tc>
          <w:tcPr>
            <w:tcW w:w="2976" w:type="dxa"/>
          </w:tcPr>
          <w:p w14:paraId="4C811152" w14:textId="77777777" w:rsidR="004C7800" w:rsidRPr="00DF5484" w:rsidRDefault="004C7800" w:rsidP="004C7800">
            <w:pPr>
              <w:pStyle w:val="TAC"/>
              <w:rPr>
                <w:rFonts w:cs="v5.0.0"/>
              </w:rPr>
            </w:pPr>
            <w:r w:rsidRPr="00DF5484">
              <w:rPr>
                <w:rFonts w:cs="v5.0.0"/>
              </w:rPr>
              <w:t xml:space="preserve">10.5 MHz </w:t>
            </w:r>
            <w:r w:rsidRPr="00DF5484">
              <w:rPr>
                <w:rFonts w:cs="v5.0.0"/>
              </w:rPr>
              <w:sym w:font="Symbol" w:char="F0A3"/>
            </w:r>
            <w:r w:rsidRPr="00DF5484">
              <w:rPr>
                <w:rFonts w:cs="v5.0.0"/>
              </w:rPr>
              <w:t xml:space="preserve"> f_offset &lt; f_offset</w:t>
            </w:r>
            <w:r w:rsidRPr="00DF5484">
              <w:rPr>
                <w:rFonts w:cs="v5.0.0"/>
                <w:vertAlign w:val="subscript"/>
              </w:rPr>
              <w:t>max</w:t>
            </w:r>
            <w:r w:rsidRPr="00DF5484">
              <w:rPr>
                <w:rFonts w:cs="v5.0.0"/>
              </w:rPr>
              <w:t xml:space="preserve"> </w:t>
            </w:r>
          </w:p>
        </w:tc>
        <w:tc>
          <w:tcPr>
            <w:tcW w:w="3455" w:type="dxa"/>
          </w:tcPr>
          <w:p w14:paraId="4C811153" w14:textId="77777777" w:rsidR="004C7800" w:rsidRPr="00DF5484" w:rsidRDefault="004C7800" w:rsidP="004C7800">
            <w:pPr>
              <w:pStyle w:val="TAC"/>
              <w:rPr>
                <w:rFonts w:cs="Arial"/>
              </w:rPr>
            </w:pPr>
            <w:r w:rsidRPr="00DF5484">
              <w:rPr>
                <w:rFonts w:cs="Arial"/>
              </w:rPr>
              <w:t>-15 dBm (Note 1</w:t>
            </w:r>
            <w:r w:rsidRPr="00DF5484">
              <w:rPr>
                <w:rFonts w:cs="Arial"/>
                <w:lang w:eastAsia="zh-CN"/>
              </w:rPr>
              <w:t>1, 13</w:t>
            </w:r>
            <w:r w:rsidRPr="00DF5484">
              <w:rPr>
                <w:rFonts w:cs="Arial"/>
              </w:rPr>
              <w:t>)</w:t>
            </w:r>
          </w:p>
        </w:tc>
        <w:tc>
          <w:tcPr>
            <w:tcW w:w="1430" w:type="dxa"/>
          </w:tcPr>
          <w:p w14:paraId="4C811154" w14:textId="77777777" w:rsidR="004C7800" w:rsidRPr="00DF5484" w:rsidRDefault="004C7800" w:rsidP="004C7800">
            <w:pPr>
              <w:pStyle w:val="TAC"/>
              <w:rPr>
                <w:rFonts w:cs="Arial"/>
              </w:rPr>
            </w:pPr>
            <w:r w:rsidRPr="00DF5484">
              <w:rPr>
                <w:rFonts w:cs="Arial"/>
              </w:rPr>
              <w:t xml:space="preserve">1 MHz </w:t>
            </w:r>
          </w:p>
        </w:tc>
      </w:tr>
      <w:tr w:rsidR="003E32EB" w:rsidRPr="00DF5484" w14:paraId="4C81115A" w14:textId="77777777" w:rsidTr="00A40339">
        <w:trPr>
          <w:cantSplit/>
          <w:jc w:val="center"/>
        </w:trPr>
        <w:tc>
          <w:tcPr>
            <w:tcW w:w="9814" w:type="dxa"/>
            <w:gridSpan w:val="4"/>
          </w:tcPr>
          <w:p w14:paraId="4C811156" w14:textId="77777777" w:rsidR="003E32EB" w:rsidRPr="00DF5484" w:rsidRDefault="003E32EB" w:rsidP="00A40339">
            <w:pPr>
              <w:pStyle w:val="TAN"/>
              <w:rPr>
                <w:rFonts w:cs="Arial"/>
              </w:rPr>
            </w:pPr>
            <w:r w:rsidRPr="00DF5484">
              <w:rPr>
                <w:rFonts w:cs="Arial"/>
              </w:rPr>
              <w:t>NOTE 1:</w:t>
            </w:r>
            <w:r w:rsidR="006E5225" w:rsidRPr="00DF5484">
              <w:rPr>
                <w:rFonts w:cs="Arial"/>
              </w:rPr>
              <w:tab/>
            </w:r>
            <w:r w:rsidRPr="00DF5484">
              <w:rPr>
                <w:rFonts w:cs="Arial"/>
              </w:rPr>
              <w:t xml:space="preserve">For operation with an E-UTRA 1.4 or 3 MHz carrier adjacent to the </w:t>
            </w:r>
            <w:r w:rsidRPr="00DF5484">
              <w:rPr>
                <w:rFonts w:cs="Arial"/>
                <w:i/>
              </w:rPr>
              <w:t>Base Station RF Bandwidth edge</w:t>
            </w:r>
            <w:r w:rsidRPr="00DF5484">
              <w:rPr>
                <w:rFonts w:eastAsia="SimSun" w:cs="Arial"/>
                <w:kern w:val="2"/>
                <w:lang w:eastAsia="zh-CN"/>
              </w:rPr>
              <w:t xml:space="preserve">, the limits in table 6.6.5.2.3-2 apply for </w:t>
            </w:r>
            <w:r w:rsidRPr="00DF5484">
              <w:rPr>
                <w:rFonts w:cs="Arial"/>
              </w:rPr>
              <w:t xml:space="preserve">0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 &lt; 0.15 MHz.</w:t>
            </w:r>
          </w:p>
          <w:p w14:paraId="4C811157" w14:textId="77777777" w:rsidR="003E32EB" w:rsidRPr="00DF5484" w:rsidRDefault="003E32EB" w:rsidP="00A40339">
            <w:pPr>
              <w:pStyle w:val="TAN"/>
              <w:rPr>
                <w:rFonts w:cs="Arial"/>
              </w:rPr>
            </w:pPr>
            <w:r w:rsidRPr="00DF5484">
              <w:rPr>
                <w:rFonts w:cs="Arial"/>
              </w:rPr>
              <w:t>NOTE 2:</w:t>
            </w:r>
            <w:r w:rsidRPr="00DF5484">
              <w:rPr>
                <w:rFonts w:cs="Arial"/>
              </w:rPr>
              <w:tab/>
              <w:t xml:space="preserve">For MSR </w:t>
            </w:r>
            <w:r w:rsidRPr="00DF5484">
              <w:rPr>
                <w:rFonts w:cs="Arial"/>
                <w:i/>
              </w:rPr>
              <w:t>TAB connector</w:t>
            </w:r>
            <w:r w:rsidRPr="00DF5484">
              <w:rPr>
                <w:rFonts w:cs="Arial"/>
              </w:rPr>
              <w:t xml:space="preserve"> supporting </w:t>
            </w:r>
            <w:r w:rsidRPr="00DF5484">
              <w:rPr>
                <w:rFonts w:cs="Arial"/>
                <w:i/>
              </w:rPr>
              <w:t>non-contiguous spectrum</w:t>
            </w:r>
            <w:r w:rsidRPr="00DF5484">
              <w:rPr>
                <w:rFonts w:cs="Arial"/>
              </w:rPr>
              <w:t xml:space="preserve"> operation </w:t>
            </w:r>
            <w:r w:rsidRPr="00DF5484">
              <w:rPr>
                <w:rFonts w:cs="Arial"/>
                <w:lang w:eastAsia="zh-CN"/>
              </w:rPr>
              <w:t xml:space="preserve">within any operating band </w:t>
            </w:r>
            <w:r w:rsidRPr="00DF5484">
              <w:rPr>
                <w:rFonts w:cs="Arial"/>
              </w:rPr>
              <w:t xml:space="preserve">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is calculated as a cumulative sum of </w:t>
            </w:r>
            <w:r w:rsidRPr="00DF5484">
              <w:rPr>
                <w:rFonts w:cs="Arial"/>
                <w:lang w:eastAsia="zh-CN"/>
              </w:rPr>
              <w:t xml:space="preserve">contributions from </w:t>
            </w:r>
            <w:r w:rsidRPr="00DF5484">
              <w:rPr>
                <w:rFonts w:cs="Arial"/>
              </w:rPr>
              <w:t xml:space="preserve">adjacent </w:t>
            </w:r>
            <w:r w:rsidRPr="00DF5484">
              <w:rPr>
                <w:rFonts w:cs="v5.0.0"/>
              </w:rPr>
              <w:t>sub</w:t>
            </w:r>
            <w:r w:rsidRPr="00DF5484">
              <w:rPr>
                <w:rFonts w:cs="v5.0.0"/>
                <w:lang w:eastAsia="zh-CN"/>
              </w:rPr>
              <w:t>-</w:t>
            </w:r>
            <w:r w:rsidRPr="00DF5484">
              <w:rPr>
                <w:rFonts w:cs="v5.0.0"/>
              </w:rPr>
              <w:t xml:space="preserve">blocks on each side of the </w:t>
            </w:r>
            <w:r w:rsidRPr="00DF5484">
              <w:rPr>
                <w:rFonts w:cs="v5.0.0"/>
                <w:i/>
              </w:rPr>
              <w:t>sub-block gap</w:t>
            </w:r>
            <w:r w:rsidRPr="00DF5484">
              <w:rPr>
                <w:rFonts w:cs="v5.0.0"/>
              </w:rPr>
              <w:t>, where the contribution from the far-end sub-block shall be scaled according to the measurement bandwidth of the near-end sub-block</w:t>
            </w:r>
            <w:r w:rsidRPr="00DF5484">
              <w:rPr>
                <w:rFonts w:cs="Arial"/>
              </w:rPr>
              <w:t xml:space="preserve">. Exception is </w:t>
            </w:r>
            <w:r w:rsidRPr="00DF5484">
              <w:rPr>
                <w:rFonts w:ascii="Symbol" w:hAnsi="Symbol" w:cs="Arial"/>
              </w:rPr>
              <w:t></w:t>
            </w:r>
            <w:r w:rsidRPr="00DF5484">
              <w:rPr>
                <w:rFonts w:cs="Arial"/>
              </w:rPr>
              <w:t>f ≥ 10MHz from both adjacent sub</w:t>
            </w:r>
            <w:r w:rsidRPr="00DF5484">
              <w:rPr>
                <w:rFonts w:cs="Arial"/>
                <w:lang w:eastAsia="zh-CN"/>
              </w:rPr>
              <w:t>-</w:t>
            </w:r>
            <w:r w:rsidRPr="00DF5484">
              <w:rPr>
                <w:rFonts w:cs="Arial"/>
              </w:rPr>
              <w:t xml:space="preserve">blocks on each side of the </w:t>
            </w:r>
            <w:r w:rsidRPr="00DF5484">
              <w:rPr>
                <w:rFonts w:cs="Arial"/>
                <w:i/>
              </w:rPr>
              <w:t>sub-block gap</w:t>
            </w:r>
            <w:r w:rsidRPr="00DF5484">
              <w:rPr>
                <w:rFonts w:cs="Arial"/>
              </w:rPr>
              <w:t xml:space="preserve">, where 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shall be -15dBm/MHz</w:t>
            </w:r>
            <w:r w:rsidR="004C7800" w:rsidRPr="00DF5484">
              <w:rPr>
                <w:rFonts w:cs="Arial"/>
              </w:rPr>
              <w:t xml:space="preserve"> </w:t>
            </w:r>
            <w:r w:rsidR="004C7800" w:rsidRPr="00DF5484">
              <w:rPr>
                <w:rFonts w:cs="Arial"/>
                <w:szCs w:val="18"/>
              </w:rPr>
              <w:t>(for</w:t>
            </w:r>
            <w:r w:rsidR="004C7800" w:rsidRPr="00DF5484">
              <w:rPr>
                <w:rFonts w:cs="Arial"/>
              </w:rPr>
              <w:t xml:space="preserve"> MSR </w:t>
            </w:r>
            <w:r w:rsidR="004C7800" w:rsidRPr="00DF5484">
              <w:rPr>
                <w:rFonts w:cs="Arial"/>
                <w:i/>
              </w:rPr>
              <w:t>multi-band TAB connector</w:t>
            </w:r>
            <w:r w:rsidR="004C7800" w:rsidRPr="00DF5484">
              <w:rPr>
                <w:rFonts w:cs="Arial"/>
              </w:rPr>
              <w:t>, either this limit or -16dBm/100kHz with correspondingly adjusted f_offset shall apply for this frequency offset range for operating bands &lt; 1 GHz)</w:t>
            </w:r>
            <w:r w:rsidRPr="00DF5484">
              <w:rPr>
                <w:rFonts w:cs="Arial"/>
              </w:rPr>
              <w:t>.</w:t>
            </w:r>
          </w:p>
          <w:p w14:paraId="4C811158" w14:textId="77777777" w:rsidR="004C7800" w:rsidRPr="00DF5484" w:rsidRDefault="003E32EB" w:rsidP="004C7800">
            <w:pPr>
              <w:pStyle w:val="TAN"/>
              <w:rPr>
                <w:rFonts w:cs="Arial"/>
              </w:rPr>
            </w:pPr>
            <w:r w:rsidRPr="00DF5484">
              <w:rPr>
                <w:rFonts w:cs="Arial"/>
              </w:rPr>
              <w:t>NOTE</w:t>
            </w:r>
            <w:r w:rsidRPr="00DF5484">
              <w:rPr>
                <w:rFonts w:cs="Arial"/>
                <w:lang w:eastAsia="zh-CN"/>
              </w:rPr>
              <w:t xml:space="preserve"> </w:t>
            </w:r>
            <w:r w:rsidRPr="00DF5484">
              <w:rPr>
                <w:rFonts w:cs="Arial"/>
              </w:rPr>
              <w:t>3:</w:t>
            </w:r>
            <w:r w:rsidR="006E5225" w:rsidRPr="00DF5484">
              <w:rPr>
                <w:rFonts w:cs="Arial"/>
              </w:rPr>
              <w:tab/>
            </w:r>
            <w:r w:rsidRPr="00DF5484">
              <w:rPr>
                <w:rFonts w:cs="Arial"/>
              </w:rPr>
              <w:t xml:space="preserve">For a MSR </w:t>
            </w:r>
            <w:r w:rsidRPr="00DF5484">
              <w:rPr>
                <w:rFonts w:cs="Arial"/>
                <w:i/>
              </w:rPr>
              <w:t>multi-band TAB connector</w:t>
            </w:r>
            <w:r w:rsidRPr="00DF5484">
              <w:rPr>
                <w:rFonts w:cs="Arial"/>
              </w:rPr>
              <w:t xml:space="preserve"> with </w:t>
            </w:r>
            <w:r w:rsidRPr="00DF5484">
              <w:rPr>
                <w:rFonts w:cs="Arial"/>
                <w:i/>
              </w:rPr>
              <w:t>Inter RF Bandwidth gap</w:t>
            </w:r>
            <w:r w:rsidRPr="00DF5484">
              <w:rPr>
                <w:rFonts w:cs="Arial"/>
              </w:rPr>
              <w:t xml:space="preserve"> &lt; </w:t>
            </w:r>
            <w:r w:rsidRPr="00DF5484">
              <w:t>2×Δf</w:t>
            </w:r>
            <w:r w:rsidRPr="00DF5484">
              <w:rPr>
                <w:vertAlign w:val="subscript"/>
              </w:rPr>
              <w:t>OBUE</w:t>
            </w:r>
            <w:r w:rsidRPr="00DF5484">
              <w:rPr>
                <w:rFonts w:cs="Arial"/>
              </w:rPr>
              <w:t xml:space="preserve"> operation the </w:t>
            </w:r>
            <w:r w:rsidRPr="00DF5484">
              <w:rPr>
                <w:i/>
              </w:rPr>
              <w:t>basic limit</w:t>
            </w:r>
            <w:r w:rsidRPr="00DF5484">
              <w:rPr>
                <w:rFonts w:cs="Arial"/>
              </w:rPr>
              <w:t xml:space="preserve"> within the </w:t>
            </w:r>
            <w:r w:rsidRPr="00DF5484">
              <w:rPr>
                <w:rFonts w:cs="Arial"/>
                <w:i/>
              </w:rPr>
              <w:t>Inter RF Bandwidth gaps</w:t>
            </w:r>
            <w:r w:rsidRPr="00DF5484">
              <w:rPr>
                <w:rFonts w:cs="Arial"/>
              </w:rPr>
              <w:t xml:space="preserve"> is calculated as a cumulative sum of contributions from adjacent sub-blocks or </w:t>
            </w:r>
            <w:r w:rsidRPr="00DF5484">
              <w:rPr>
                <w:rFonts w:eastAsia="MS Mincho"/>
                <w:i/>
              </w:rPr>
              <w:t>Base Station RF Bandwidth</w:t>
            </w:r>
            <w:r w:rsidRPr="00DF5484">
              <w:rPr>
                <w:rFonts w:cs="Arial"/>
              </w:rPr>
              <w:t xml:space="preserve"> on each side of the </w:t>
            </w:r>
            <w:r w:rsidRPr="00DF5484">
              <w:rPr>
                <w:rFonts w:cs="Arial"/>
                <w:i/>
              </w:rPr>
              <w:t>Inter RF Bandwidth gap</w:t>
            </w:r>
            <w:r w:rsidRPr="00DF5484">
              <w:rPr>
                <w:rFonts w:cs="v5.0.0"/>
              </w:rPr>
              <w:t xml:space="preserve">, where the contribution from the far-end sub-block </w:t>
            </w:r>
            <w:r w:rsidRPr="00DF5484">
              <w:rPr>
                <w:rFonts w:cs="Arial"/>
              </w:rPr>
              <w:t xml:space="preserve">or </w:t>
            </w:r>
            <w:r w:rsidRPr="00DF5484">
              <w:rPr>
                <w:rFonts w:eastAsia="MS Mincho"/>
                <w:i/>
              </w:rPr>
              <w:t>Base Station RF Bandwidth</w:t>
            </w:r>
            <w:r w:rsidRPr="00DF5484">
              <w:rPr>
                <w:rFonts w:cs="v5.0.0"/>
              </w:rPr>
              <w:t xml:space="preserve"> shall be scaled according to the measurement bandwidth of the near-end sub-block</w:t>
            </w:r>
            <w:r w:rsidRPr="00DF5484">
              <w:rPr>
                <w:rFonts w:cs="Arial"/>
              </w:rPr>
              <w:t xml:space="preserve"> or </w:t>
            </w:r>
            <w:r w:rsidRPr="00DF5484">
              <w:rPr>
                <w:rFonts w:eastAsia="MS Mincho"/>
                <w:i/>
              </w:rPr>
              <w:t>Base Station RF Bandwidth</w:t>
            </w:r>
            <w:r w:rsidRPr="00DF5484">
              <w:rPr>
                <w:rFonts w:cs="Arial"/>
              </w:rPr>
              <w:t>.</w:t>
            </w:r>
          </w:p>
          <w:p w14:paraId="4C811159" w14:textId="77777777" w:rsidR="003E32EB" w:rsidRPr="00DF5484" w:rsidRDefault="004C7800" w:rsidP="004C7800">
            <w:pPr>
              <w:pStyle w:val="TAN"/>
              <w:rPr>
                <w:rFonts w:cs="Arial"/>
              </w:rPr>
            </w:pPr>
            <w:r w:rsidRPr="00DF5484">
              <w:rPr>
                <w:rFonts w:cs="Arial"/>
              </w:rPr>
              <w:t>NOTE 13:</w:t>
            </w:r>
            <w:r w:rsidRPr="00DF5484">
              <w:rPr>
                <w:rFonts w:cs="Arial"/>
              </w:rPr>
              <w:tab/>
              <w:t xml:space="preserve">For MSR </w:t>
            </w:r>
            <w:r w:rsidRPr="00DF5484">
              <w:rPr>
                <w:rFonts w:cs="Arial"/>
                <w:i/>
              </w:rPr>
              <w:t>multi-band TAB connector</w:t>
            </w:r>
            <w:r w:rsidRPr="00DF5484">
              <w:rPr>
                <w:rFonts w:cs="Arial"/>
              </w:rPr>
              <w:t>, either this limit or -16dBm/100kHz with correspondingly adjusted f_offset shall apply for this frequency offset range for operating bands &lt; 1 GHz.</w:t>
            </w:r>
          </w:p>
        </w:tc>
      </w:tr>
    </w:tbl>
    <w:p w14:paraId="4C81115B" w14:textId="77777777" w:rsidR="003E32EB" w:rsidRPr="00DF5484" w:rsidRDefault="003E32EB" w:rsidP="00A40339"/>
    <w:p w14:paraId="4C81115C" w14:textId="7DA3214C" w:rsidR="003E32EB" w:rsidRPr="00DF5484" w:rsidRDefault="003E32EB" w:rsidP="007A0E12">
      <w:pPr>
        <w:pStyle w:val="TH"/>
        <w:rPr>
          <w:rFonts w:cs="v5.0.0"/>
        </w:rPr>
      </w:pPr>
      <w:r w:rsidRPr="00DF5484">
        <w:lastRenderedPageBreak/>
        <w:t xml:space="preserve">Table 6.6.5.2.3-1a: </w:t>
      </w:r>
      <w:bookmarkStart w:id="93" w:name="_Hlk61625431"/>
      <w:ins w:id="94" w:author="Ericsson" w:date="2021-01-15T15:44:00Z">
        <w:r w:rsidR="004D61DE" w:rsidRPr="00DF5484">
          <w:t>Wide Area BS operating band unwanted emission mask (UEM) in BC2 bands below 1 GHz applicable for: BS supporting NR, not operating in band n8 and not supporting UTRA</w:t>
        </w:r>
      </w:ins>
      <w:del w:id="95" w:author="Ericsson" w:date="2021-01-15T15:44:00Z">
        <w:r w:rsidRPr="00DF5484" w:rsidDel="004D61DE">
          <w:delText xml:space="preserve">Wide </w:delText>
        </w:r>
        <w:bookmarkEnd w:id="93"/>
        <w:r w:rsidRPr="00DF5484" w:rsidDel="004D61DE">
          <w:delText>Area operating band unwanted emission mask (UEM) for BS supporting NR</w:delText>
        </w:r>
      </w:del>
      <w:del w:id="96" w:author="Ericsson" w:date="2021-01-15T14:55:00Z">
        <w:r w:rsidRPr="00DF5484" w:rsidDel="00B26C42">
          <w:delText xml:space="preserve"> (except</w:delText>
        </w:r>
      </w:del>
      <w:del w:id="97" w:author="Ericsson" w:date="2021-01-15T15:44:00Z">
        <w:r w:rsidRPr="00DF5484" w:rsidDel="004D61DE">
          <w:delText xml:space="preserve"> operati</w:delText>
        </w:r>
      </w:del>
      <w:del w:id="98" w:author="Ericsson" w:date="2021-01-15T14:55:00Z">
        <w:r w:rsidRPr="00DF5484" w:rsidDel="00B26C42">
          <w:delText>on</w:delText>
        </w:r>
      </w:del>
      <w:del w:id="99" w:author="Ericsson" w:date="2021-01-15T15:44:00Z">
        <w:r w:rsidRPr="00DF5484" w:rsidDel="004D61DE">
          <w:delText xml:space="preserve"> in band n8</w:delText>
        </w:r>
      </w:del>
      <w:del w:id="100" w:author="Ericsson" w:date="2021-01-15T14:55:00Z">
        <w:r w:rsidRPr="00DF5484" w:rsidDel="00B26C42">
          <w:delText>) but</w:delText>
        </w:r>
      </w:del>
      <w:del w:id="101" w:author="Ericsson" w:date="2021-01-15T15:44:00Z">
        <w:r w:rsidRPr="00DF5484" w:rsidDel="004D61DE">
          <w:delText xml:space="preserve"> not supporting UTRA </w:delText>
        </w:r>
      </w:del>
      <w:del w:id="102" w:author="Ericsson" w:date="2021-01-15T14:55:00Z">
        <w:r w:rsidRPr="00DF5484" w:rsidDel="00B26C42">
          <w:delText>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DF5484" w14:paraId="4C811161" w14:textId="77777777" w:rsidTr="00AB06FD">
        <w:trPr>
          <w:cantSplit/>
          <w:jc w:val="center"/>
        </w:trPr>
        <w:tc>
          <w:tcPr>
            <w:tcW w:w="1953" w:type="dxa"/>
          </w:tcPr>
          <w:p w14:paraId="4C81115D" w14:textId="77777777" w:rsidR="003E32EB" w:rsidRPr="00DF5484" w:rsidRDefault="003E32EB" w:rsidP="00AB06FD">
            <w:pPr>
              <w:pStyle w:val="TAH"/>
              <w:rPr>
                <w:rFonts w:cs="v5.0.0"/>
              </w:rPr>
            </w:pPr>
            <w:r w:rsidRPr="00DF5484">
              <w:rPr>
                <w:rFonts w:cs="v5.0.0"/>
              </w:rPr>
              <w:t xml:space="preserve">Frequency offset of measurement filter </w:t>
            </w:r>
            <w:r w:rsidRPr="00DF5484">
              <w:rPr>
                <w:rFonts w:cs="v5.0.0"/>
              </w:rPr>
              <w:noBreakHyphen/>
              <w:t xml:space="preserve">3dB point, </w:t>
            </w:r>
            <w:r w:rsidRPr="00DF5484">
              <w:rPr>
                <w:rFonts w:cs="v5.0.0"/>
              </w:rPr>
              <w:sym w:font="Symbol" w:char="F044"/>
            </w:r>
            <w:r w:rsidRPr="00DF5484">
              <w:rPr>
                <w:rFonts w:cs="v5.0.0"/>
              </w:rPr>
              <w:t>f</w:t>
            </w:r>
          </w:p>
        </w:tc>
        <w:tc>
          <w:tcPr>
            <w:tcW w:w="2976" w:type="dxa"/>
          </w:tcPr>
          <w:p w14:paraId="4C81115E" w14:textId="77777777" w:rsidR="003E32EB" w:rsidRPr="00DF5484" w:rsidRDefault="003E32EB" w:rsidP="00AB06FD">
            <w:pPr>
              <w:pStyle w:val="TAH"/>
              <w:rPr>
                <w:rFonts w:cs="v5.0.0"/>
              </w:rPr>
            </w:pPr>
            <w:r w:rsidRPr="00DF5484">
              <w:rPr>
                <w:rFonts w:cs="v5.0.0"/>
              </w:rPr>
              <w:t>Frequency offset of measurement filter centre frequency, f_offset</w:t>
            </w:r>
          </w:p>
        </w:tc>
        <w:tc>
          <w:tcPr>
            <w:tcW w:w="3455" w:type="dxa"/>
          </w:tcPr>
          <w:p w14:paraId="4C81115F" w14:textId="77777777" w:rsidR="003E32EB" w:rsidRPr="00DF5484" w:rsidRDefault="003E32EB" w:rsidP="00AB06FD">
            <w:pPr>
              <w:pStyle w:val="TAH"/>
              <w:rPr>
                <w:rFonts w:cs="v5.0.0"/>
              </w:rPr>
            </w:pPr>
            <w:r w:rsidRPr="00DF5484">
              <w:rPr>
                <w:rFonts w:cs="v5.0.0"/>
                <w:i/>
              </w:rPr>
              <w:t>Basic limit</w:t>
            </w:r>
            <w:r w:rsidRPr="00DF5484">
              <w:rPr>
                <w:rFonts w:cs="v5.0.0"/>
              </w:rPr>
              <w:t xml:space="preserve"> (Note 1</w:t>
            </w:r>
            <w:r w:rsidRPr="00DF5484">
              <w:rPr>
                <w:rFonts w:cs="Arial"/>
              </w:rPr>
              <w:t>, 2</w:t>
            </w:r>
            <w:r w:rsidRPr="00DF5484">
              <w:rPr>
                <w:rFonts w:cs="v5.0.0"/>
              </w:rPr>
              <w:t>)</w:t>
            </w:r>
          </w:p>
        </w:tc>
        <w:tc>
          <w:tcPr>
            <w:tcW w:w="1430" w:type="dxa"/>
          </w:tcPr>
          <w:p w14:paraId="4C811160" w14:textId="77777777" w:rsidR="003E32EB" w:rsidRPr="00DF5484" w:rsidRDefault="003E32EB" w:rsidP="00AB06FD">
            <w:pPr>
              <w:pStyle w:val="TAH"/>
              <w:rPr>
                <w:rFonts w:cs="v5.0.0"/>
              </w:rPr>
            </w:pPr>
            <w:r w:rsidRPr="00DF5484">
              <w:rPr>
                <w:rFonts w:cs="v5.0.0"/>
              </w:rPr>
              <w:t xml:space="preserve">Measurement bandwidth </w:t>
            </w:r>
            <w:r w:rsidRPr="00DF5484">
              <w:rPr>
                <w:rFonts w:cs="Arial"/>
              </w:rPr>
              <w:t>(Note 10)</w:t>
            </w:r>
          </w:p>
        </w:tc>
      </w:tr>
      <w:tr w:rsidR="003401A4" w:rsidRPr="00DF5484" w14:paraId="4C811166" w14:textId="77777777" w:rsidTr="00AB06FD">
        <w:trPr>
          <w:cantSplit/>
          <w:jc w:val="center"/>
        </w:trPr>
        <w:tc>
          <w:tcPr>
            <w:tcW w:w="1953" w:type="dxa"/>
          </w:tcPr>
          <w:p w14:paraId="4C811162" w14:textId="77777777" w:rsidR="003E32EB" w:rsidRPr="00DF5484" w:rsidRDefault="003E32EB" w:rsidP="00AB06FD">
            <w:pPr>
              <w:pStyle w:val="TAC"/>
              <w:rPr>
                <w:rFonts w:cs="v5.0.0"/>
              </w:rPr>
            </w:pPr>
            <w:r w:rsidRPr="00DF5484">
              <w:rPr>
                <w:rFonts w:cs="v5.0.0"/>
              </w:rPr>
              <w:t xml:space="preserve">0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Pr>
          <w:p w14:paraId="4C811163" w14:textId="77777777" w:rsidR="003E32EB" w:rsidRPr="00DF5484" w:rsidRDefault="003E32EB" w:rsidP="00AB06FD">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tc>
          <w:tcPr>
            <w:tcW w:w="3455" w:type="dxa"/>
            <w:vAlign w:val="center"/>
          </w:tcPr>
          <w:p w14:paraId="4C811164" w14:textId="77777777" w:rsidR="003E32EB" w:rsidRPr="00DF5484" w:rsidRDefault="00DD381D" w:rsidP="00AB06FD">
            <w:pPr>
              <w:pStyle w:val="TAC"/>
              <w:rPr>
                <w:rFonts w:cs="Arial"/>
              </w:rPr>
            </w:pPr>
            <w:r w:rsidRPr="00DF5484">
              <w:rPr>
                <w:rFonts w:cs="Arial"/>
                <w:noProof/>
                <w:position w:val="-30"/>
                <w:lang w:eastAsia="ko-KR"/>
              </w:rPr>
              <w:drawing>
                <wp:inline distT="0" distB="0" distL="0" distR="0" wp14:anchorId="4C814BE4" wp14:editId="4C814BE5">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4C811165" w14:textId="77777777" w:rsidR="003E32EB" w:rsidRPr="00DF5484" w:rsidRDefault="003E32EB" w:rsidP="00AB06FD">
            <w:pPr>
              <w:pStyle w:val="TAC"/>
              <w:rPr>
                <w:rFonts w:cs="Arial"/>
              </w:rPr>
            </w:pPr>
            <w:r w:rsidRPr="00DF5484">
              <w:rPr>
                <w:rFonts w:cs="Arial"/>
              </w:rPr>
              <w:t xml:space="preserve">100 kHz </w:t>
            </w:r>
          </w:p>
        </w:tc>
      </w:tr>
      <w:tr w:rsidR="003401A4" w:rsidRPr="00DF5484" w14:paraId="4C81116D" w14:textId="77777777" w:rsidTr="00AB06FD">
        <w:trPr>
          <w:cantSplit/>
          <w:jc w:val="center"/>
        </w:trPr>
        <w:tc>
          <w:tcPr>
            <w:tcW w:w="1953" w:type="dxa"/>
          </w:tcPr>
          <w:p w14:paraId="4C811167" w14:textId="77777777" w:rsidR="003E32EB" w:rsidRPr="00DF5484" w:rsidRDefault="003E32EB" w:rsidP="00AB06FD">
            <w:pPr>
              <w:pStyle w:val="TAC"/>
              <w:rPr>
                <w:rFonts w:cs="v5.0.0"/>
              </w:rPr>
            </w:pPr>
            <w:r w:rsidRPr="00DF5484">
              <w:rPr>
                <w:rFonts w:cs="v5.0.0"/>
              </w:rPr>
              <w:t xml:space="preserve">5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p>
          <w:p w14:paraId="4C811168" w14:textId="77777777" w:rsidR="003E32EB" w:rsidRPr="00DF5484" w:rsidRDefault="003E32EB" w:rsidP="00AB06FD">
            <w:pPr>
              <w:pStyle w:val="TAC"/>
              <w:rPr>
                <w:rFonts w:cs="v5.0.0"/>
              </w:rPr>
            </w:pPr>
            <w:r w:rsidRPr="00DF5484">
              <w:rPr>
                <w:rFonts w:cs="v5.0.0"/>
              </w:rPr>
              <w:t xml:space="preserve">min(10 MHz, </w:t>
            </w:r>
            <w:r w:rsidRPr="00DF5484">
              <w:rPr>
                <w:rFonts w:cs="Arial"/>
              </w:rPr>
              <w:sym w:font="Symbol" w:char="F044"/>
            </w:r>
            <w:r w:rsidRPr="00DF5484">
              <w:rPr>
                <w:rFonts w:cs="Arial"/>
              </w:rPr>
              <w:t>f</w:t>
            </w:r>
            <w:r w:rsidRPr="00DF5484">
              <w:rPr>
                <w:rFonts w:cs="Arial"/>
                <w:vertAlign w:val="subscript"/>
              </w:rPr>
              <w:t>max</w:t>
            </w:r>
            <w:r w:rsidRPr="00DF5484">
              <w:rPr>
                <w:rFonts w:cs="v5.0.0"/>
              </w:rPr>
              <w:t>)</w:t>
            </w:r>
          </w:p>
        </w:tc>
        <w:tc>
          <w:tcPr>
            <w:tcW w:w="2976" w:type="dxa"/>
          </w:tcPr>
          <w:p w14:paraId="4C811169" w14:textId="77777777" w:rsidR="003E32EB" w:rsidRPr="00DF5484" w:rsidRDefault="003E32EB" w:rsidP="00AB06FD">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w:t>
            </w:r>
          </w:p>
          <w:p w14:paraId="4C81116A" w14:textId="77777777" w:rsidR="003E32EB" w:rsidRPr="00DF5484" w:rsidRDefault="003E32EB" w:rsidP="00AB06FD">
            <w:pPr>
              <w:pStyle w:val="TAC"/>
              <w:rPr>
                <w:rFonts w:cs="v5.0.0"/>
              </w:rPr>
            </w:pPr>
            <w:r w:rsidRPr="00DF5484">
              <w:rPr>
                <w:rFonts w:cs="v5.0.0"/>
              </w:rPr>
              <w:t>min(10.05 MHz, f_offset</w:t>
            </w:r>
            <w:r w:rsidRPr="00DF5484">
              <w:rPr>
                <w:rFonts w:cs="v5.0.0"/>
                <w:vertAlign w:val="subscript"/>
              </w:rPr>
              <w:t>max</w:t>
            </w:r>
            <w:r w:rsidRPr="00DF5484">
              <w:rPr>
                <w:rFonts w:cs="v5.0.0"/>
              </w:rPr>
              <w:t>)</w:t>
            </w:r>
          </w:p>
        </w:tc>
        <w:tc>
          <w:tcPr>
            <w:tcW w:w="3455" w:type="dxa"/>
          </w:tcPr>
          <w:p w14:paraId="4C81116B" w14:textId="77777777" w:rsidR="003E32EB" w:rsidRPr="00DF5484" w:rsidRDefault="003E32EB" w:rsidP="00AB06FD">
            <w:pPr>
              <w:pStyle w:val="TAC"/>
              <w:rPr>
                <w:rFonts w:cs="Arial"/>
              </w:rPr>
            </w:pPr>
            <w:r w:rsidRPr="00DF5484">
              <w:rPr>
                <w:rFonts w:cs="Arial"/>
              </w:rPr>
              <w:t>-14 dBm</w:t>
            </w:r>
          </w:p>
        </w:tc>
        <w:tc>
          <w:tcPr>
            <w:tcW w:w="1430" w:type="dxa"/>
          </w:tcPr>
          <w:p w14:paraId="4C81116C" w14:textId="77777777" w:rsidR="003E32EB" w:rsidRPr="00DF5484" w:rsidRDefault="003E32EB" w:rsidP="00AB06FD">
            <w:pPr>
              <w:pStyle w:val="TAC"/>
              <w:rPr>
                <w:rFonts w:cs="Arial"/>
              </w:rPr>
            </w:pPr>
            <w:r w:rsidRPr="00DF5484">
              <w:rPr>
                <w:rFonts w:cs="Arial"/>
              </w:rPr>
              <w:t xml:space="preserve">100 kHz </w:t>
            </w:r>
          </w:p>
        </w:tc>
      </w:tr>
      <w:tr w:rsidR="003401A4" w:rsidRPr="00DF5484" w14:paraId="4C811172" w14:textId="77777777" w:rsidTr="00AB06FD">
        <w:trPr>
          <w:cantSplit/>
          <w:jc w:val="center"/>
        </w:trPr>
        <w:tc>
          <w:tcPr>
            <w:tcW w:w="1953" w:type="dxa"/>
          </w:tcPr>
          <w:p w14:paraId="4C81116E" w14:textId="77777777" w:rsidR="003E32EB" w:rsidRPr="00DF5484" w:rsidRDefault="003E32EB" w:rsidP="00AB06FD">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w:t>
            </w:r>
            <w:r w:rsidRPr="00DF5484">
              <w:rPr>
                <w:rFonts w:cs="Arial"/>
                <w:vertAlign w:val="subscript"/>
              </w:rPr>
              <w:t>max</w:t>
            </w:r>
          </w:p>
        </w:tc>
        <w:tc>
          <w:tcPr>
            <w:tcW w:w="2976" w:type="dxa"/>
          </w:tcPr>
          <w:p w14:paraId="4C81116F" w14:textId="77777777" w:rsidR="003E32EB" w:rsidRPr="00DF5484" w:rsidRDefault="003E32EB" w:rsidP="00AB06FD">
            <w:pPr>
              <w:pStyle w:val="TAC"/>
              <w:rPr>
                <w:rFonts w:cs="v5.0.0"/>
              </w:rPr>
            </w:pPr>
            <w:r w:rsidRPr="00DF5484">
              <w:rPr>
                <w:rFonts w:cs="v5.0.0"/>
              </w:rPr>
              <w:t xml:space="preserve">10.05 MHz </w:t>
            </w:r>
            <w:r w:rsidRPr="00DF5484">
              <w:rPr>
                <w:rFonts w:cs="v5.0.0"/>
              </w:rPr>
              <w:sym w:font="Symbol" w:char="F0A3"/>
            </w:r>
            <w:r w:rsidRPr="00DF5484">
              <w:rPr>
                <w:rFonts w:cs="v5.0.0"/>
              </w:rPr>
              <w:t xml:space="preserve"> f_offset &lt; f_offset</w:t>
            </w:r>
            <w:r w:rsidRPr="00DF5484">
              <w:rPr>
                <w:rFonts w:cs="v5.0.0"/>
                <w:vertAlign w:val="subscript"/>
              </w:rPr>
              <w:t>max</w:t>
            </w:r>
            <w:r w:rsidRPr="00DF5484">
              <w:rPr>
                <w:rFonts w:cs="v5.0.0"/>
              </w:rPr>
              <w:t xml:space="preserve"> </w:t>
            </w:r>
          </w:p>
        </w:tc>
        <w:tc>
          <w:tcPr>
            <w:tcW w:w="3455" w:type="dxa"/>
          </w:tcPr>
          <w:p w14:paraId="4C811170" w14:textId="77777777" w:rsidR="003E32EB" w:rsidRPr="00DF5484" w:rsidRDefault="003E32EB" w:rsidP="00AB06FD">
            <w:pPr>
              <w:pStyle w:val="TAC"/>
              <w:rPr>
                <w:rFonts w:cs="Arial"/>
              </w:rPr>
            </w:pPr>
            <w:r w:rsidRPr="00DF5484">
              <w:rPr>
                <w:rFonts w:cs="Arial"/>
              </w:rPr>
              <w:t>-16 dBm (Note 11)</w:t>
            </w:r>
          </w:p>
        </w:tc>
        <w:tc>
          <w:tcPr>
            <w:tcW w:w="1430" w:type="dxa"/>
          </w:tcPr>
          <w:p w14:paraId="4C811171" w14:textId="77777777" w:rsidR="003E32EB" w:rsidRPr="00DF5484" w:rsidRDefault="003E32EB" w:rsidP="00AB06FD">
            <w:pPr>
              <w:pStyle w:val="TAC"/>
              <w:rPr>
                <w:rFonts w:cs="Arial"/>
              </w:rPr>
            </w:pPr>
            <w:r w:rsidRPr="00DF5484">
              <w:rPr>
                <w:rFonts w:cs="Arial"/>
              </w:rPr>
              <w:t xml:space="preserve">100 kHz </w:t>
            </w:r>
          </w:p>
        </w:tc>
      </w:tr>
      <w:tr w:rsidR="003E32EB" w:rsidRPr="00DF5484" w14:paraId="4C811176" w14:textId="77777777" w:rsidTr="00AB06FD">
        <w:trPr>
          <w:cantSplit/>
          <w:jc w:val="center"/>
        </w:trPr>
        <w:tc>
          <w:tcPr>
            <w:tcW w:w="9814" w:type="dxa"/>
            <w:gridSpan w:val="4"/>
          </w:tcPr>
          <w:p w14:paraId="4C811173" w14:textId="77777777" w:rsidR="003E32EB" w:rsidRPr="00DF5484" w:rsidRDefault="003E32EB" w:rsidP="00AB06FD">
            <w:pPr>
              <w:pStyle w:val="TAN"/>
              <w:rPr>
                <w:rFonts w:cs="Arial"/>
              </w:rPr>
            </w:pPr>
            <w:r w:rsidRPr="00DF5484">
              <w:rPr>
                <w:rFonts w:cs="Arial"/>
              </w:rPr>
              <w:t>NOTE 1:</w:t>
            </w:r>
            <w:r w:rsidRPr="00DF5484">
              <w:rPr>
                <w:rFonts w:cs="Arial"/>
              </w:rPr>
              <w:tab/>
              <w:t xml:space="preserve">For MSR </w:t>
            </w:r>
            <w:r w:rsidRPr="00DF5484">
              <w:rPr>
                <w:rFonts w:cs="Arial"/>
                <w:i/>
              </w:rPr>
              <w:t>TAB connector</w:t>
            </w:r>
            <w:r w:rsidRPr="00DF5484">
              <w:rPr>
                <w:rFonts w:cs="Arial"/>
              </w:rPr>
              <w:t xml:space="preserve"> supporting non-contiguous spectrum operation within any operating band, the </w:t>
            </w:r>
            <w:r w:rsidRPr="00DF5484">
              <w:rPr>
                <w:rFonts w:cs="Arial"/>
                <w:i/>
              </w:rPr>
              <w:t>basic limit</w:t>
            </w:r>
            <w:r w:rsidRPr="00DF5484">
              <w:rPr>
                <w:rFonts w:cs="Arial"/>
              </w:rPr>
              <w:t xml:space="preserve"> within </w:t>
            </w:r>
            <w:r w:rsidRPr="00DF5484">
              <w:rPr>
                <w:rFonts w:cs="Arial"/>
                <w:i/>
              </w:rPr>
              <w:t>sub-block gaps</w:t>
            </w:r>
            <w:r w:rsidRPr="00DF5484">
              <w:rPr>
                <w:rFonts w:cs="Arial"/>
              </w:rPr>
              <w:t xml:space="preserve"> is calculated as a cumulative sum of contributions from adjacent </w:t>
            </w:r>
            <w:r w:rsidRPr="00DF5484">
              <w:rPr>
                <w:rFonts w:cs="v5.0.0"/>
              </w:rPr>
              <w:t xml:space="preserve">sub blocks on each side of the sub block gap, where the contribution from the far-end sub-block </w:t>
            </w:r>
            <w:r w:rsidRPr="00DF5484">
              <w:rPr>
                <w:rFonts w:cs="Arial"/>
              </w:rPr>
              <w:t xml:space="preserve">or </w:t>
            </w:r>
            <w:r w:rsidRPr="00DF5484">
              <w:rPr>
                <w:rFonts w:cs="Arial"/>
                <w:i/>
              </w:rPr>
              <w:t>RF Bandwidth</w:t>
            </w:r>
            <w:r w:rsidRPr="00DF5484">
              <w:rPr>
                <w:rFonts w:cs="Arial"/>
              </w:rPr>
              <w:t xml:space="preserve"> </w:t>
            </w:r>
            <w:r w:rsidRPr="00DF5484">
              <w:rPr>
                <w:rFonts w:cs="v5.0.0"/>
              </w:rPr>
              <w:t>shall be scaled according to the measurement bandwidth of the near-end sub-block</w:t>
            </w:r>
            <w:r w:rsidRPr="00DF5484">
              <w:rPr>
                <w:rFonts w:cs="Arial"/>
              </w:rPr>
              <w:t xml:space="preserve"> or </w:t>
            </w:r>
            <w:r w:rsidRPr="00DF5484">
              <w:rPr>
                <w:rFonts w:cs="Arial"/>
                <w:i/>
              </w:rPr>
              <w:t>RF Bandwidth</w:t>
            </w:r>
            <w:r w:rsidRPr="00DF5484">
              <w:rPr>
                <w:rFonts w:cs="Arial"/>
              </w:rPr>
              <w:t xml:space="preserve">. Exception is </w:t>
            </w:r>
            <w:r w:rsidRPr="00DF5484">
              <w:rPr>
                <w:rFonts w:ascii="Symbol" w:hAnsi="Symbol" w:cs="Arial"/>
              </w:rPr>
              <w:t></w:t>
            </w:r>
            <w:r w:rsidRPr="00DF5484">
              <w:rPr>
                <w:rFonts w:cs="Arial"/>
              </w:rPr>
              <w:t xml:space="preserve">f ≥ 10MHz from both adjacent sub blocks on each side of the </w:t>
            </w:r>
            <w:r w:rsidRPr="00DF5484">
              <w:rPr>
                <w:rFonts w:cs="Arial"/>
                <w:i/>
              </w:rPr>
              <w:t>sub-block gap</w:t>
            </w:r>
            <w:r w:rsidRPr="00DF5484">
              <w:rPr>
                <w:rFonts w:cs="Arial"/>
              </w:rPr>
              <w:t xml:space="preserve">, where the </w:t>
            </w:r>
            <w:r w:rsidRPr="00DF5484">
              <w:rPr>
                <w:rFonts w:cs="Arial"/>
                <w:i/>
              </w:rPr>
              <w:t>basic limit</w:t>
            </w:r>
            <w:r w:rsidRPr="00DF5484">
              <w:rPr>
                <w:rFonts w:cs="Arial"/>
              </w:rPr>
              <w:t xml:space="preserve"> within sub-block gaps shall be -16dBm/100kHz.</w:t>
            </w:r>
          </w:p>
          <w:p w14:paraId="4C811174" w14:textId="77777777" w:rsidR="003E32EB" w:rsidRPr="00DF5484" w:rsidRDefault="003E32EB" w:rsidP="00AB06FD">
            <w:pPr>
              <w:pStyle w:val="TAN"/>
              <w:rPr>
                <w:rFonts w:cs="Arial"/>
                <w:i/>
              </w:rPr>
            </w:pPr>
            <w:r w:rsidRPr="00DF5484">
              <w:rPr>
                <w:rFonts w:cs="Arial"/>
              </w:rPr>
              <w:t>NOTE 2:</w:t>
            </w:r>
            <w:r w:rsidRPr="00DF5484">
              <w:rPr>
                <w:rFonts w:cs="Arial"/>
              </w:rPr>
              <w:tab/>
              <w:t xml:space="preserve">For MSR </w:t>
            </w:r>
            <w:r w:rsidRPr="00DF5484">
              <w:rPr>
                <w:rFonts w:cs="Arial"/>
                <w:i/>
              </w:rPr>
              <w:t>multi band TAB connector</w:t>
            </w:r>
            <w:r w:rsidRPr="00DF5484">
              <w:rPr>
                <w:rFonts w:cs="Arial"/>
              </w:rPr>
              <w:t xml:space="preserve"> with </w:t>
            </w:r>
            <w:r w:rsidRPr="00DF5484">
              <w:rPr>
                <w:rFonts w:cs="Arial"/>
                <w:i/>
              </w:rPr>
              <w:t>Inter RF Bandwidth gap</w:t>
            </w:r>
            <w:r w:rsidRPr="00DF5484">
              <w:rPr>
                <w:rFonts w:cs="Arial"/>
              </w:rPr>
              <w:t xml:space="preserve"> &lt; 2</w:t>
            </w:r>
            <w:r w:rsidRPr="00DF5484">
              <w:t>×Δf</w:t>
            </w:r>
            <w:r w:rsidRPr="00DF5484">
              <w:rPr>
                <w:vertAlign w:val="subscript"/>
              </w:rPr>
              <w:t>OBUE</w:t>
            </w:r>
            <w:r w:rsidRPr="00DF5484">
              <w:rPr>
                <w:rFonts w:cs="Arial"/>
              </w:rPr>
              <w:t xml:space="preserve">the </w:t>
            </w:r>
            <w:r w:rsidRPr="00DF5484">
              <w:rPr>
                <w:rFonts w:cs="Arial"/>
                <w:i/>
              </w:rPr>
              <w:t>basic limit</w:t>
            </w:r>
            <w:r w:rsidRPr="00DF5484">
              <w:rPr>
                <w:rFonts w:cs="Arial"/>
              </w:rPr>
              <w:t xml:space="preserve"> within the </w:t>
            </w:r>
            <w:r w:rsidRPr="00DF5484">
              <w:rPr>
                <w:rFonts w:cs="Arial"/>
                <w:i/>
              </w:rPr>
              <w:t>Inter RF Bandwidth gaps</w:t>
            </w:r>
            <w:r w:rsidRPr="00DF5484">
              <w:rPr>
                <w:rFonts w:cs="Arial"/>
              </w:rPr>
              <w:t xml:space="preserve"> is calculated as a cumulative sum of contributions from adjacent sub-blocks or RF Bandwidth on each side of the </w:t>
            </w:r>
            <w:r w:rsidRPr="00DF5484">
              <w:rPr>
                <w:rFonts w:cs="Arial"/>
                <w:i/>
              </w:rPr>
              <w:t>Inter RF Bandwidth gap</w:t>
            </w:r>
            <w:r w:rsidRPr="00DF5484">
              <w:rPr>
                <w:rFonts w:cs="v5.0.0"/>
              </w:rPr>
              <w:t xml:space="preserve">, where the contribution from the far-end sub-block </w:t>
            </w:r>
            <w:r w:rsidRPr="00DF5484">
              <w:rPr>
                <w:rFonts w:cs="Arial"/>
              </w:rPr>
              <w:t xml:space="preserve">or </w:t>
            </w:r>
            <w:r w:rsidRPr="00DF5484">
              <w:rPr>
                <w:rFonts w:cs="Arial"/>
                <w:i/>
              </w:rPr>
              <w:t>RF Bandwidth</w:t>
            </w:r>
            <w:r w:rsidRPr="00DF5484">
              <w:rPr>
                <w:rFonts w:cs="Arial"/>
              </w:rPr>
              <w:t xml:space="preserve"> </w:t>
            </w:r>
            <w:r w:rsidRPr="00DF5484">
              <w:rPr>
                <w:rFonts w:cs="v5.0.0"/>
              </w:rPr>
              <w:t>shall be scaled according to the measurement bandwidth of the near-end sub-block</w:t>
            </w:r>
            <w:r w:rsidRPr="00DF5484">
              <w:rPr>
                <w:rFonts w:cs="Arial"/>
              </w:rPr>
              <w:t xml:space="preserve"> or </w:t>
            </w:r>
            <w:r w:rsidRPr="00DF5484">
              <w:rPr>
                <w:rFonts w:cs="Arial"/>
                <w:i/>
              </w:rPr>
              <w:t>RF Bandwidth.</w:t>
            </w:r>
          </w:p>
          <w:p w14:paraId="4C811175" w14:textId="77777777" w:rsidR="003E32EB" w:rsidRPr="00DF5484" w:rsidRDefault="003E32EB" w:rsidP="00AB06FD">
            <w:pPr>
              <w:pStyle w:val="TAN"/>
              <w:rPr>
                <w:rFonts w:cs="Arial"/>
              </w:rPr>
            </w:pPr>
            <w:r w:rsidRPr="00DF5484">
              <w:rPr>
                <w:rFonts w:cs="Arial"/>
              </w:rPr>
              <w:t>NOTE 3:</w:t>
            </w:r>
            <w:r w:rsidR="007A0E12" w:rsidRPr="00DF5484">
              <w:rPr>
                <w:rFonts w:cs="Arial"/>
              </w:rPr>
              <w:tab/>
            </w:r>
            <w:r w:rsidRPr="00DF5484">
              <w:rPr>
                <w:rFonts w:cs="Arial"/>
              </w:rPr>
              <w:t xml:space="preserve">For operation with an E-UTRA 1.4 or 3 MHz carrier adjacent to the </w:t>
            </w:r>
            <w:r w:rsidRPr="00DF5484">
              <w:rPr>
                <w:rFonts w:cs="Arial"/>
                <w:i/>
              </w:rPr>
              <w:t>Base Station RF Bandwidth edge</w:t>
            </w:r>
            <w:r w:rsidRPr="00DF5484">
              <w:rPr>
                <w:rFonts w:eastAsia="SimSun" w:cs="Arial"/>
                <w:kern w:val="2"/>
                <w:lang w:eastAsia="zh-CN"/>
              </w:rPr>
              <w:t xml:space="preserve">, the limits in table 6.6.5.2.3-2 apply for </w:t>
            </w:r>
            <w:r w:rsidRPr="00DF5484">
              <w:rPr>
                <w:rFonts w:cs="Arial"/>
              </w:rPr>
              <w:t xml:space="preserve">0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 &lt; 0.15 MHz.</w:t>
            </w:r>
          </w:p>
        </w:tc>
      </w:tr>
    </w:tbl>
    <w:p w14:paraId="4C811177" w14:textId="77777777" w:rsidR="003E32EB" w:rsidRPr="00DF5484" w:rsidRDefault="003E32EB" w:rsidP="00AB06FD">
      <w:pPr>
        <w:rPr>
          <w:lang w:eastAsia="zh-CN"/>
        </w:rPr>
      </w:pPr>
    </w:p>
    <w:p w14:paraId="4C811178" w14:textId="0C5C0D6D" w:rsidR="003E32EB" w:rsidRPr="00DF5484" w:rsidRDefault="003E32EB" w:rsidP="007A0E12">
      <w:pPr>
        <w:pStyle w:val="TH"/>
        <w:rPr>
          <w:rFonts w:cs="v5.0.0"/>
        </w:rPr>
      </w:pPr>
      <w:r w:rsidRPr="00DF5484">
        <w:t xml:space="preserve">Table 6.6.5.2.3-1b: </w:t>
      </w:r>
      <w:ins w:id="103" w:author="Ericsson" w:date="2021-01-15T15:44:00Z">
        <w:r w:rsidR="004D61DE" w:rsidRPr="00DF5484">
          <w:t xml:space="preserve">Wide Area BS operating band unwanted emission mask (UEM) in BC2 bands above 1 GHz applicable for: BS supporting NR, not operating in band n3 and not supporting </w:t>
        </w:r>
        <w:r w:rsidR="004D61DE" w:rsidRPr="00CF3B36">
          <w:t>UTRA</w:t>
        </w:r>
      </w:ins>
      <w:del w:id="104" w:author="Ericsson" w:date="2021-01-15T15:44:00Z">
        <w:r w:rsidRPr="00CF3B36" w:rsidDel="004D61DE">
          <w:delText>Wide</w:delText>
        </w:r>
        <w:r w:rsidRPr="00DF5484" w:rsidDel="004D61DE">
          <w:delText xml:space="preserve"> Area operating band unwanted emission mask (UEM) for BS supporting NR </w:delText>
        </w:r>
      </w:del>
      <w:del w:id="105" w:author="Ericsson" w:date="2021-01-15T14:56:00Z">
        <w:r w:rsidRPr="00DF5484" w:rsidDel="00B26C42">
          <w:delText xml:space="preserve">(except </w:delText>
        </w:r>
      </w:del>
      <w:del w:id="106" w:author="Ericsson" w:date="2021-01-15T15:44:00Z">
        <w:r w:rsidRPr="00DF5484" w:rsidDel="004D61DE">
          <w:delText>operati</w:delText>
        </w:r>
      </w:del>
      <w:del w:id="107" w:author="Ericsson" w:date="2021-01-15T14:56:00Z">
        <w:r w:rsidRPr="00DF5484" w:rsidDel="00B26C42">
          <w:delText>on</w:delText>
        </w:r>
      </w:del>
      <w:del w:id="108" w:author="Ericsson" w:date="2021-01-15T15:44:00Z">
        <w:r w:rsidRPr="00DF5484" w:rsidDel="004D61DE">
          <w:delText xml:space="preserve"> in band n3</w:delText>
        </w:r>
      </w:del>
      <w:del w:id="109" w:author="Ericsson" w:date="2021-01-15T14:56:00Z">
        <w:r w:rsidRPr="00DF5484" w:rsidDel="00B26C42">
          <w:delText>) but</w:delText>
        </w:r>
      </w:del>
      <w:del w:id="110" w:author="Ericsson" w:date="2021-01-15T15:44:00Z">
        <w:r w:rsidRPr="00DF5484" w:rsidDel="004D61DE">
          <w:delText xml:space="preserve"> not supporting UTRA </w:delText>
        </w:r>
      </w:del>
      <w:del w:id="111" w:author="Ericsson" w:date="2021-01-15T14:56:00Z">
        <w:r w:rsidRPr="00DF5484" w:rsidDel="00B26C42">
          <w:delText>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DF5484" w14:paraId="4C81117D" w14:textId="77777777" w:rsidTr="00AB06FD">
        <w:trPr>
          <w:cantSplit/>
          <w:jc w:val="center"/>
        </w:trPr>
        <w:tc>
          <w:tcPr>
            <w:tcW w:w="1953" w:type="dxa"/>
          </w:tcPr>
          <w:p w14:paraId="4C811179" w14:textId="77777777" w:rsidR="003E32EB" w:rsidRPr="00DF5484" w:rsidRDefault="003E32EB" w:rsidP="00AB06FD">
            <w:pPr>
              <w:pStyle w:val="TAH"/>
              <w:rPr>
                <w:rFonts w:cs="v5.0.0"/>
              </w:rPr>
            </w:pPr>
            <w:r w:rsidRPr="00DF5484">
              <w:rPr>
                <w:rFonts w:cs="v5.0.0"/>
              </w:rPr>
              <w:t xml:space="preserve">Frequency offset of measurement filter </w:t>
            </w:r>
            <w:r w:rsidRPr="00DF5484">
              <w:rPr>
                <w:rFonts w:cs="v5.0.0"/>
              </w:rPr>
              <w:noBreakHyphen/>
              <w:t xml:space="preserve">3dB point, </w:t>
            </w:r>
            <w:r w:rsidRPr="00DF5484">
              <w:rPr>
                <w:rFonts w:cs="v5.0.0"/>
              </w:rPr>
              <w:sym w:font="Symbol" w:char="F044"/>
            </w:r>
            <w:r w:rsidRPr="00DF5484">
              <w:rPr>
                <w:rFonts w:cs="v5.0.0"/>
              </w:rPr>
              <w:t>f</w:t>
            </w:r>
          </w:p>
        </w:tc>
        <w:tc>
          <w:tcPr>
            <w:tcW w:w="2976" w:type="dxa"/>
          </w:tcPr>
          <w:p w14:paraId="4C81117A" w14:textId="77777777" w:rsidR="003E32EB" w:rsidRPr="00DF5484" w:rsidRDefault="003E32EB" w:rsidP="00AB06FD">
            <w:pPr>
              <w:pStyle w:val="TAH"/>
              <w:rPr>
                <w:rFonts w:cs="v5.0.0"/>
              </w:rPr>
            </w:pPr>
            <w:r w:rsidRPr="00DF5484">
              <w:rPr>
                <w:rFonts w:cs="v5.0.0"/>
              </w:rPr>
              <w:t>Frequency offset of measurement filter centre frequency, f_offset</w:t>
            </w:r>
          </w:p>
        </w:tc>
        <w:tc>
          <w:tcPr>
            <w:tcW w:w="3455" w:type="dxa"/>
          </w:tcPr>
          <w:p w14:paraId="4C81117B" w14:textId="77777777" w:rsidR="003E32EB" w:rsidRPr="00DF5484" w:rsidRDefault="003E32EB" w:rsidP="00AB06FD">
            <w:pPr>
              <w:pStyle w:val="TAH"/>
              <w:rPr>
                <w:rFonts w:cs="v5.0.0"/>
              </w:rPr>
            </w:pPr>
            <w:r w:rsidRPr="00DF5484">
              <w:rPr>
                <w:rFonts w:cs="v5.0.0"/>
                <w:i/>
              </w:rPr>
              <w:t>Basic limit</w:t>
            </w:r>
            <w:r w:rsidRPr="00DF5484">
              <w:rPr>
                <w:rFonts w:cs="v5.0.0"/>
              </w:rPr>
              <w:t xml:space="preserve"> (Note 1</w:t>
            </w:r>
            <w:r w:rsidRPr="00DF5484">
              <w:rPr>
                <w:rFonts w:cs="Arial"/>
              </w:rPr>
              <w:t>, 2</w:t>
            </w:r>
            <w:r w:rsidRPr="00DF5484">
              <w:rPr>
                <w:rFonts w:cs="v5.0.0"/>
              </w:rPr>
              <w:t>)</w:t>
            </w:r>
          </w:p>
        </w:tc>
        <w:tc>
          <w:tcPr>
            <w:tcW w:w="1430" w:type="dxa"/>
          </w:tcPr>
          <w:p w14:paraId="4C81117C" w14:textId="77777777" w:rsidR="003E32EB" w:rsidRPr="00DF5484" w:rsidRDefault="003E32EB" w:rsidP="00AB06FD">
            <w:pPr>
              <w:pStyle w:val="TAH"/>
              <w:rPr>
                <w:rFonts w:cs="v5.0.0"/>
              </w:rPr>
            </w:pPr>
            <w:r w:rsidRPr="00DF5484">
              <w:rPr>
                <w:rFonts w:cs="v5.0.0"/>
              </w:rPr>
              <w:t xml:space="preserve">Measurement bandwidth </w:t>
            </w:r>
            <w:r w:rsidRPr="00DF5484">
              <w:rPr>
                <w:rFonts w:cs="Arial"/>
              </w:rPr>
              <w:t>(Note 10)</w:t>
            </w:r>
          </w:p>
        </w:tc>
      </w:tr>
      <w:tr w:rsidR="003401A4" w:rsidRPr="00DF5484" w14:paraId="4C811182" w14:textId="77777777" w:rsidTr="00AB06FD">
        <w:trPr>
          <w:cantSplit/>
          <w:jc w:val="center"/>
        </w:trPr>
        <w:tc>
          <w:tcPr>
            <w:tcW w:w="1953" w:type="dxa"/>
          </w:tcPr>
          <w:p w14:paraId="4C81117E" w14:textId="77777777" w:rsidR="003E32EB" w:rsidRPr="00DF5484" w:rsidRDefault="003E32EB" w:rsidP="00AB06FD">
            <w:pPr>
              <w:pStyle w:val="TAC"/>
              <w:rPr>
                <w:rFonts w:cs="v5.0.0"/>
              </w:rPr>
            </w:pPr>
            <w:r w:rsidRPr="00DF5484">
              <w:rPr>
                <w:rFonts w:cs="v5.0.0"/>
              </w:rPr>
              <w:t xml:space="preserve">0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Pr>
          <w:p w14:paraId="4C81117F" w14:textId="77777777" w:rsidR="003E32EB" w:rsidRPr="00DF5484" w:rsidRDefault="003E32EB" w:rsidP="00AB06FD">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tc>
          <w:tcPr>
            <w:tcW w:w="3455" w:type="dxa"/>
            <w:vAlign w:val="center"/>
          </w:tcPr>
          <w:p w14:paraId="4C811180" w14:textId="77777777" w:rsidR="003E32EB" w:rsidRPr="00DF5484" w:rsidRDefault="00DD381D" w:rsidP="00AB06FD">
            <w:pPr>
              <w:pStyle w:val="TAC"/>
              <w:rPr>
                <w:rFonts w:cs="Arial"/>
              </w:rPr>
            </w:pPr>
            <w:r w:rsidRPr="00DF5484">
              <w:rPr>
                <w:rFonts w:cs="Arial"/>
                <w:noProof/>
                <w:position w:val="-30"/>
                <w:lang w:eastAsia="ko-KR"/>
              </w:rPr>
              <w:drawing>
                <wp:inline distT="0" distB="0" distL="0" distR="0" wp14:anchorId="4C814BE6" wp14:editId="4C814BE7">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4C811181" w14:textId="77777777" w:rsidR="003E32EB" w:rsidRPr="00DF5484" w:rsidRDefault="003E32EB" w:rsidP="00AB06FD">
            <w:pPr>
              <w:pStyle w:val="TAC"/>
              <w:rPr>
                <w:rFonts w:cs="Arial"/>
              </w:rPr>
            </w:pPr>
            <w:r w:rsidRPr="00DF5484">
              <w:rPr>
                <w:rFonts w:cs="Arial"/>
              </w:rPr>
              <w:t xml:space="preserve">100 kHz </w:t>
            </w:r>
          </w:p>
        </w:tc>
      </w:tr>
      <w:tr w:rsidR="003401A4" w:rsidRPr="00DF5484" w14:paraId="4C811189" w14:textId="77777777" w:rsidTr="00AB06FD">
        <w:trPr>
          <w:cantSplit/>
          <w:jc w:val="center"/>
        </w:trPr>
        <w:tc>
          <w:tcPr>
            <w:tcW w:w="1953" w:type="dxa"/>
          </w:tcPr>
          <w:p w14:paraId="4C811183" w14:textId="77777777" w:rsidR="003E32EB" w:rsidRPr="00DF5484" w:rsidRDefault="003E32EB" w:rsidP="00AB06FD">
            <w:pPr>
              <w:pStyle w:val="TAC"/>
              <w:rPr>
                <w:rFonts w:cs="v5.0.0"/>
              </w:rPr>
            </w:pPr>
            <w:r w:rsidRPr="00DF5484">
              <w:rPr>
                <w:rFonts w:cs="v5.0.0"/>
              </w:rPr>
              <w:t xml:space="preserve">5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p>
          <w:p w14:paraId="4C811184" w14:textId="77777777" w:rsidR="003E32EB" w:rsidRPr="00DF5484" w:rsidRDefault="003E32EB" w:rsidP="00AB06FD">
            <w:pPr>
              <w:pStyle w:val="TAC"/>
              <w:rPr>
                <w:rFonts w:cs="v5.0.0"/>
              </w:rPr>
            </w:pPr>
            <w:r w:rsidRPr="00DF5484">
              <w:rPr>
                <w:rFonts w:cs="v5.0.0"/>
              </w:rPr>
              <w:t xml:space="preserve">min(10 MHz, </w:t>
            </w:r>
            <w:r w:rsidRPr="00DF5484">
              <w:rPr>
                <w:rFonts w:cs="Arial"/>
              </w:rPr>
              <w:sym w:font="Symbol" w:char="F044"/>
            </w:r>
            <w:r w:rsidRPr="00DF5484">
              <w:rPr>
                <w:rFonts w:cs="Arial"/>
              </w:rPr>
              <w:t>f</w:t>
            </w:r>
            <w:r w:rsidRPr="00DF5484">
              <w:rPr>
                <w:rFonts w:cs="Arial"/>
                <w:vertAlign w:val="subscript"/>
              </w:rPr>
              <w:t>max</w:t>
            </w:r>
            <w:r w:rsidRPr="00DF5484">
              <w:rPr>
                <w:rFonts w:cs="v5.0.0"/>
              </w:rPr>
              <w:t>)</w:t>
            </w:r>
          </w:p>
        </w:tc>
        <w:tc>
          <w:tcPr>
            <w:tcW w:w="2976" w:type="dxa"/>
          </w:tcPr>
          <w:p w14:paraId="4C811185" w14:textId="77777777" w:rsidR="003E32EB" w:rsidRPr="00DF5484" w:rsidRDefault="003E32EB" w:rsidP="00AB06FD">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w:t>
            </w:r>
          </w:p>
          <w:p w14:paraId="4C811186" w14:textId="77777777" w:rsidR="003E32EB" w:rsidRPr="00DF5484" w:rsidRDefault="003E32EB" w:rsidP="00AB06FD">
            <w:pPr>
              <w:pStyle w:val="TAC"/>
              <w:rPr>
                <w:rFonts w:cs="v5.0.0"/>
              </w:rPr>
            </w:pPr>
            <w:r w:rsidRPr="00DF5484">
              <w:rPr>
                <w:rFonts w:cs="v5.0.0"/>
              </w:rPr>
              <w:t>min(10.05 MHz, f_offset</w:t>
            </w:r>
            <w:r w:rsidRPr="00DF5484">
              <w:rPr>
                <w:rFonts w:cs="v5.0.0"/>
                <w:vertAlign w:val="subscript"/>
              </w:rPr>
              <w:t>max</w:t>
            </w:r>
            <w:r w:rsidRPr="00DF5484">
              <w:rPr>
                <w:rFonts w:cs="v5.0.0"/>
              </w:rPr>
              <w:t>)</w:t>
            </w:r>
          </w:p>
        </w:tc>
        <w:tc>
          <w:tcPr>
            <w:tcW w:w="3455" w:type="dxa"/>
          </w:tcPr>
          <w:p w14:paraId="4C811187" w14:textId="77777777" w:rsidR="003E32EB" w:rsidRPr="00DF5484" w:rsidRDefault="003E32EB" w:rsidP="00AB06FD">
            <w:pPr>
              <w:pStyle w:val="TAC"/>
              <w:rPr>
                <w:rFonts w:cs="Arial"/>
              </w:rPr>
            </w:pPr>
            <w:r w:rsidRPr="00DF5484">
              <w:rPr>
                <w:rFonts w:cs="Arial"/>
              </w:rPr>
              <w:t>-14 dBm</w:t>
            </w:r>
          </w:p>
        </w:tc>
        <w:tc>
          <w:tcPr>
            <w:tcW w:w="1430" w:type="dxa"/>
          </w:tcPr>
          <w:p w14:paraId="4C811188" w14:textId="77777777" w:rsidR="003E32EB" w:rsidRPr="00DF5484" w:rsidRDefault="003E32EB" w:rsidP="00AB06FD">
            <w:pPr>
              <w:pStyle w:val="TAC"/>
              <w:rPr>
                <w:rFonts w:cs="Arial"/>
              </w:rPr>
            </w:pPr>
            <w:r w:rsidRPr="00DF5484">
              <w:rPr>
                <w:rFonts w:cs="Arial"/>
              </w:rPr>
              <w:t xml:space="preserve">100 kHz </w:t>
            </w:r>
          </w:p>
        </w:tc>
      </w:tr>
      <w:tr w:rsidR="003401A4" w:rsidRPr="00DF5484" w14:paraId="4C81118E" w14:textId="77777777" w:rsidTr="00AB06FD">
        <w:trPr>
          <w:cantSplit/>
          <w:jc w:val="center"/>
        </w:trPr>
        <w:tc>
          <w:tcPr>
            <w:tcW w:w="1953" w:type="dxa"/>
          </w:tcPr>
          <w:p w14:paraId="4C81118A" w14:textId="77777777" w:rsidR="003E32EB" w:rsidRPr="00DF5484" w:rsidRDefault="003E32EB" w:rsidP="00AB06FD">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w:t>
            </w:r>
            <w:r w:rsidRPr="00DF5484">
              <w:rPr>
                <w:rFonts w:cs="Arial"/>
                <w:vertAlign w:val="subscript"/>
              </w:rPr>
              <w:t>max</w:t>
            </w:r>
          </w:p>
        </w:tc>
        <w:tc>
          <w:tcPr>
            <w:tcW w:w="2976" w:type="dxa"/>
          </w:tcPr>
          <w:p w14:paraId="4C81118B" w14:textId="77777777" w:rsidR="003E32EB" w:rsidRPr="00DF5484" w:rsidRDefault="003E32EB" w:rsidP="00AB06FD">
            <w:pPr>
              <w:pStyle w:val="TAC"/>
              <w:rPr>
                <w:rFonts w:cs="v5.0.0"/>
              </w:rPr>
            </w:pPr>
            <w:r w:rsidRPr="00DF5484">
              <w:rPr>
                <w:rFonts w:cs="v5.0.0"/>
              </w:rPr>
              <w:t xml:space="preserve">10.5 MHz </w:t>
            </w:r>
            <w:r w:rsidRPr="00DF5484">
              <w:rPr>
                <w:rFonts w:cs="v5.0.0"/>
              </w:rPr>
              <w:sym w:font="Symbol" w:char="F0A3"/>
            </w:r>
            <w:r w:rsidRPr="00DF5484">
              <w:rPr>
                <w:rFonts w:cs="v5.0.0"/>
              </w:rPr>
              <w:t xml:space="preserve"> f_offset &lt; f_offset</w:t>
            </w:r>
            <w:r w:rsidRPr="00DF5484">
              <w:rPr>
                <w:rFonts w:cs="v5.0.0"/>
                <w:vertAlign w:val="subscript"/>
              </w:rPr>
              <w:t>max</w:t>
            </w:r>
            <w:r w:rsidRPr="00DF5484">
              <w:rPr>
                <w:rFonts w:cs="v5.0.0"/>
              </w:rPr>
              <w:t xml:space="preserve"> </w:t>
            </w:r>
          </w:p>
        </w:tc>
        <w:tc>
          <w:tcPr>
            <w:tcW w:w="3455" w:type="dxa"/>
          </w:tcPr>
          <w:p w14:paraId="4C81118C" w14:textId="77777777" w:rsidR="003E32EB" w:rsidRPr="00DF5484" w:rsidRDefault="003E32EB" w:rsidP="00AB06FD">
            <w:pPr>
              <w:pStyle w:val="TAC"/>
              <w:rPr>
                <w:rFonts w:cs="Arial"/>
              </w:rPr>
            </w:pPr>
            <w:r w:rsidRPr="00DF5484">
              <w:rPr>
                <w:rFonts w:cs="Arial"/>
              </w:rPr>
              <w:t xml:space="preserve">-15 dBm (Note </w:t>
            </w:r>
            <w:r w:rsidRPr="00DF5484">
              <w:rPr>
                <w:rFonts w:cs="Arial"/>
                <w:lang w:eastAsia="zh-CN"/>
              </w:rPr>
              <w:t>11</w:t>
            </w:r>
            <w:r w:rsidRPr="00DF5484">
              <w:rPr>
                <w:rFonts w:cs="Arial"/>
              </w:rPr>
              <w:t>)</w:t>
            </w:r>
          </w:p>
        </w:tc>
        <w:tc>
          <w:tcPr>
            <w:tcW w:w="1430" w:type="dxa"/>
          </w:tcPr>
          <w:p w14:paraId="4C81118D" w14:textId="77777777" w:rsidR="003E32EB" w:rsidRPr="00DF5484" w:rsidRDefault="003E32EB" w:rsidP="00AB06FD">
            <w:pPr>
              <w:pStyle w:val="TAC"/>
              <w:rPr>
                <w:rFonts w:cs="Arial"/>
              </w:rPr>
            </w:pPr>
            <w:r w:rsidRPr="00DF5484">
              <w:rPr>
                <w:rFonts w:cs="Arial"/>
              </w:rPr>
              <w:t xml:space="preserve">1MHz </w:t>
            </w:r>
          </w:p>
        </w:tc>
      </w:tr>
      <w:tr w:rsidR="003E32EB" w:rsidRPr="00DF5484" w14:paraId="4C811192" w14:textId="77777777" w:rsidTr="00AB06FD">
        <w:trPr>
          <w:cantSplit/>
          <w:jc w:val="center"/>
        </w:trPr>
        <w:tc>
          <w:tcPr>
            <w:tcW w:w="9814" w:type="dxa"/>
            <w:gridSpan w:val="4"/>
          </w:tcPr>
          <w:p w14:paraId="4C81118F" w14:textId="77777777" w:rsidR="003E32EB" w:rsidRPr="00DF5484" w:rsidRDefault="003E32EB" w:rsidP="007A0E12">
            <w:pPr>
              <w:pStyle w:val="TAN"/>
            </w:pPr>
            <w:r w:rsidRPr="00DF5484">
              <w:t>NOTE 1:</w:t>
            </w:r>
            <w:r w:rsidRPr="00DF5484">
              <w:tab/>
              <w:t xml:space="preserve">For MSR </w:t>
            </w:r>
            <w:r w:rsidRPr="00DF5484">
              <w:rPr>
                <w:i/>
              </w:rPr>
              <w:t>TAB connectors</w:t>
            </w:r>
            <w:r w:rsidRPr="00DF5484">
              <w:t xml:space="preserve"> supporting non-contiguous spectrum operation within any operating band, the </w:t>
            </w:r>
            <w:r w:rsidRPr="00DF5484">
              <w:rPr>
                <w:i/>
              </w:rPr>
              <w:t xml:space="preserve">basic limit </w:t>
            </w:r>
            <w:r w:rsidRPr="00DF5484">
              <w:t xml:space="preserve"> within </w:t>
            </w:r>
            <w:r w:rsidRPr="00DF5484">
              <w:rPr>
                <w:i/>
              </w:rPr>
              <w:t>sub-block gaps</w:t>
            </w:r>
            <w:r w:rsidRPr="00DF5484">
              <w:t xml:space="preserve"> is calculated as a cumulative sum of contributions from adjacent </w:t>
            </w:r>
            <w:r w:rsidRPr="00DF5484">
              <w:rPr>
                <w:rFonts w:cs="v5.0.0"/>
              </w:rPr>
              <w:t xml:space="preserve">sub blocks on each side of the </w:t>
            </w:r>
            <w:r w:rsidRPr="00DF5484">
              <w:rPr>
                <w:rFonts w:cs="v5.0.0"/>
                <w:i/>
              </w:rPr>
              <w:t>sub block gap</w:t>
            </w:r>
            <w:r w:rsidRPr="00DF5484">
              <w:rPr>
                <w:rFonts w:cs="v5.0.0"/>
              </w:rPr>
              <w:t>, where the contribution from the far-end sub-block shall be scaled according to the measurement bandwidth of the near-end sub-block</w:t>
            </w:r>
            <w:r w:rsidRPr="00DF5484">
              <w:t xml:space="preserve">. Exception is </w:t>
            </w:r>
            <w:r w:rsidRPr="00DF5484">
              <w:rPr>
                <w:rFonts w:ascii="Symbol" w:hAnsi="Symbol"/>
              </w:rPr>
              <w:t></w:t>
            </w:r>
            <w:r w:rsidRPr="00DF5484">
              <w:t xml:space="preserve">f ≥ 10MHz from both adjacent sub blocks on each side of the </w:t>
            </w:r>
            <w:r w:rsidRPr="00DF5484">
              <w:rPr>
                <w:i/>
              </w:rPr>
              <w:t>sub-block gap</w:t>
            </w:r>
            <w:r w:rsidRPr="00DF5484">
              <w:t xml:space="preserve">, where the </w:t>
            </w:r>
            <w:r w:rsidRPr="00DF5484">
              <w:rPr>
                <w:i/>
              </w:rPr>
              <w:t>basic limit</w:t>
            </w:r>
            <w:r w:rsidRPr="00DF5484">
              <w:t xml:space="preserve"> within sub-block gaps shall be -15dBm/1MHz.</w:t>
            </w:r>
          </w:p>
          <w:p w14:paraId="4C811190" w14:textId="77777777" w:rsidR="003E32EB" w:rsidRPr="00DF5484" w:rsidRDefault="003E32EB" w:rsidP="007A0E12">
            <w:pPr>
              <w:pStyle w:val="TAN"/>
            </w:pPr>
            <w:r w:rsidRPr="00DF5484">
              <w:t>NOTE 2:</w:t>
            </w:r>
            <w:r w:rsidRPr="00DF5484">
              <w:tab/>
              <w:t xml:space="preserve">For MSR </w:t>
            </w:r>
            <w:r w:rsidRPr="00DF5484">
              <w:rPr>
                <w:i/>
              </w:rPr>
              <w:t>multi band TAB connector</w:t>
            </w:r>
            <w:r w:rsidRPr="00DF5484">
              <w:t xml:space="preserve"> with </w:t>
            </w:r>
            <w:r w:rsidRPr="00DF5484">
              <w:rPr>
                <w:i/>
              </w:rPr>
              <w:t>Inter RF Bandwidth gap</w:t>
            </w:r>
            <w:r w:rsidRPr="00DF5484">
              <w:t xml:space="preserve"> &lt; 2×Δf</w:t>
            </w:r>
            <w:r w:rsidRPr="00DF5484">
              <w:rPr>
                <w:vertAlign w:val="subscript"/>
              </w:rPr>
              <w:t>OBUE</w:t>
            </w:r>
            <w:r w:rsidRPr="00DF5484">
              <w:t xml:space="preserve">the </w:t>
            </w:r>
            <w:r w:rsidRPr="00DF5484">
              <w:rPr>
                <w:i/>
              </w:rPr>
              <w:t>basic limit</w:t>
            </w:r>
            <w:r w:rsidRPr="00DF5484">
              <w:t xml:space="preserve"> within the </w:t>
            </w:r>
            <w:r w:rsidRPr="00DF5484">
              <w:rPr>
                <w:i/>
              </w:rPr>
              <w:t>Inter RF Bandwidth gaps</w:t>
            </w:r>
            <w:r w:rsidRPr="00DF5484">
              <w:t xml:space="preserve"> is calculated as a cumulative sum of contributions from adjacent sub-blocks or </w:t>
            </w:r>
            <w:r w:rsidRPr="00DF5484">
              <w:rPr>
                <w:i/>
              </w:rPr>
              <w:t xml:space="preserve">RF Bandwidth </w:t>
            </w:r>
            <w:r w:rsidRPr="00DF5484">
              <w:t xml:space="preserve">on each side of the </w:t>
            </w:r>
            <w:r w:rsidRPr="00DF5484">
              <w:rPr>
                <w:i/>
              </w:rPr>
              <w:t>Inter RF Bandwidth gap</w:t>
            </w:r>
            <w:r w:rsidRPr="00DF5484">
              <w:rPr>
                <w:rFonts w:cs="v5.0.0"/>
              </w:rPr>
              <w:t xml:space="preserve">, where the contribution from the far-end sub-block </w:t>
            </w:r>
            <w:r w:rsidRPr="00DF5484">
              <w:t xml:space="preserve">or </w:t>
            </w:r>
            <w:r w:rsidRPr="00DF5484">
              <w:rPr>
                <w:i/>
              </w:rPr>
              <w:t>RF Bandwidth</w:t>
            </w:r>
            <w:r w:rsidRPr="00DF5484">
              <w:t xml:space="preserve"> </w:t>
            </w:r>
            <w:r w:rsidRPr="00DF5484">
              <w:rPr>
                <w:rFonts w:cs="v5.0.0"/>
              </w:rPr>
              <w:t>shall be scaled according to the measurement bandwidth of the near-end sub-block</w:t>
            </w:r>
            <w:r w:rsidRPr="00DF5484">
              <w:t xml:space="preserve"> or </w:t>
            </w:r>
            <w:r w:rsidRPr="00DF5484">
              <w:rPr>
                <w:i/>
              </w:rPr>
              <w:t>RF Bandwidth.</w:t>
            </w:r>
          </w:p>
          <w:p w14:paraId="4C811191" w14:textId="77777777" w:rsidR="003E32EB" w:rsidRPr="00DF5484" w:rsidRDefault="003E32EB" w:rsidP="007A0E12">
            <w:pPr>
              <w:pStyle w:val="TAN"/>
            </w:pPr>
            <w:r w:rsidRPr="00DF5484">
              <w:t>NOTE 3:</w:t>
            </w:r>
            <w:r w:rsidR="007A0E12" w:rsidRPr="00DF5484">
              <w:rPr>
                <w:rFonts w:cs="Arial"/>
              </w:rPr>
              <w:tab/>
            </w:r>
            <w:r w:rsidRPr="00DF5484">
              <w:t xml:space="preserve">For operation with an E-UTRA 1.4 or 3 MHz carrier adjacent to the </w:t>
            </w:r>
            <w:r w:rsidRPr="00DF5484">
              <w:rPr>
                <w:i/>
              </w:rPr>
              <w:t>Base Station RF Bandwidth edge</w:t>
            </w:r>
            <w:r w:rsidRPr="00DF5484">
              <w:rPr>
                <w:rFonts w:eastAsia="SimSun"/>
                <w:kern w:val="2"/>
                <w:lang w:eastAsia="zh-CN"/>
              </w:rPr>
              <w:t xml:space="preserve">, the limits in table 6.6.5.2.3-2 apply for </w:t>
            </w:r>
            <w:r w:rsidRPr="00DF5484">
              <w:t xml:space="preserve">0 MHz </w:t>
            </w:r>
            <w:r w:rsidRPr="00DF5484">
              <w:sym w:font="Symbol" w:char="F0A3"/>
            </w:r>
            <w:r w:rsidRPr="00DF5484">
              <w:t xml:space="preserve"> </w:t>
            </w:r>
            <w:r w:rsidRPr="00DF5484">
              <w:sym w:font="Symbol" w:char="F044"/>
            </w:r>
            <w:r w:rsidRPr="00DF5484">
              <w:t>f &lt; 0.15 MHz.</w:t>
            </w:r>
          </w:p>
        </w:tc>
      </w:tr>
    </w:tbl>
    <w:p w14:paraId="4C811193" w14:textId="77777777" w:rsidR="003E32EB" w:rsidRPr="00DF5484" w:rsidRDefault="003E32EB" w:rsidP="00A40339"/>
    <w:p w14:paraId="4C811194" w14:textId="1A5C2E0B" w:rsidR="003E32EB" w:rsidRPr="00DF5484" w:rsidRDefault="003E32EB" w:rsidP="00A40339">
      <w:pPr>
        <w:pStyle w:val="TH"/>
        <w:rPr>
          <w:rFonts w:cs="v5.0.0"/>
        </w:rPr>
      </w:pPr>
      <w:r w:rsidRPr="00DF5484">
        <w:lastRenderedPageBreak/>
        <w:t xml:space="preserve">Table 6.6.5.2.3-2: </w:t>
      </w:r>
      <w:bookmarkStart w:id="112" w:name="_Hlk61625532"/>
      <w:ins w:id="113" w:author="Ericsson" w:date="2021-01-15T15:44:00Z">
        <w:r w:rsidR="004D61DE" w:rsidRPr="00DF5484">
          <w:t xml:space="preserve">Wide Area BS operating band unwanted emission mask (UEM) in BC2 bands applicable for: BS operating with E-UTRA 1.4 or 3 MHz carriers adjacent to the </w:t>
        </w:r>
        <w:r w:rsidR="004D61DE" w:rsidRPr="00DF5484">
          <w:rPr>
            <w:i/>
          </w:rPr>
          <w:t>Base Station RF Bandwidth edge</w:t>
        </w:r>
      </w:ins>
      <w:del w:id="114" w:author="Ericsson" w:date="2021-01-15T15:44:00Z">
        <w:r w:rsidRPr="00DF5484" w:rsidDel="004D61DE">
          <w:delText xml:space="preserve">Wide </w:delText>
        </w:r>
        <w:bookmarkEnd w:id="112"/>
        <w:r w:rsidRPr="00DF5484" w:rsidDel="004D61DE">
          <w:delText xml:space="preserve">Area operating band unwanted emission </w:delText>
        </w:r>
      </w:del>
      <w:del w:id="115" w:author="Ericsson" w:date="2021-01-15T14:58:00Z">
        <w:r w:rsidRPr="00DF5484" w:rsidDel="00B26C42">
          <w:delText xml:space="preserve">limits </w:delText>
        </w:r>
      </w:del>
      <w:del w:id="116" w:author="Ericsson" w:date="2021-01-15T15:44:00Z">
        <w:r w:rsidRPr="00DF5484" w:rsidDel="004D61DE">
          <w:delText>for operati</w:delText>
        </w:r>
      </w:del>
      <w:del w:id="117" w:author="Ericsson" w:date="2021-01-15T14:58:00Z">
        <w:r w:rsidRPr="00DF5484" w:rsidDel="00B26C42">
          <w:delText>on</w:delText>
        </w:r>
      </w:del>
      <w:del w:id="118" w:author="Ericsson" w:date="2021-01-15T15:44:00Z">
        <w:r w:rsidRPr="00DF5484" w:rsidDel="004D61DE">
          <w:delText xml:space="preserve"> </w:delText>
        </w:r>
      </w:del>
      <w:del w:id="119" w:author="Ericsson" w:date="2021-01-15T14:57:00Z">
        <w:r w:rsidRPr="00DF5484" w:rsidDel="00B26C42">
          <w:delText xml:space="preserve">in BC2 </w:delText>
        </w:r>
      </w:del>
      <w:del w:id="120" w:author="Ericsson" w:date="2021-01-15T15:44:00Z">
        <w:r w:rsidRPr="00DF5484" w:rsidDel="004D61DE">
          <w:delText xml:space="preserve">with E-UTRA 1.4 or 3 MHz carriers adjacent to the </w:delText>
        </w:r>
        <w:r w:rsidRPr="00DF5484" w:rsidDel="004D61DE">
          <w:rPr>
            <w:i/>
          </w:rPr>
          <w:delText>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DF5484" w14:paraId="4C811199" w14:textId="77777777" w:rsidTr="003401A4">
        <w:trPr>
          <w:cantSplit/>
          <w:jc w:val="center"/>
        </w:trPr>
        <w:tc>
          <w:tcPr>
            <w:tcW w:w="1915" w:type="dxa"/>
          </w:tcPr>
          <w:p w14:paraId="4C811195" w14:textId="77777777" w:rsidR="003E32EB" w:rsidRPr="00DF5484" w:rsidRDefault="003E32EB" w:rsidP="00A40339">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976" w:type="dxa"/>
          </w:tcPr>
          <w:p w14:paraId="4C811196" w14:textId="77777777" w:rsidR="003E32EB" w:rsidRPr="00DF5484" w:rsidRDefault="003E32EB" w:rsidP="00A40339">
            <w:pPr>
              <w:pStyle w:val="TAH"/>
              <w:rPr>
                <w:rFonts w:cs="Arial"/>
              </w:rPr>
            </w:pPr>
            <w:r w:rsidRPr="00DF5484">
              <w:rPr>
                <w:rFonts w:cs="Arial"/>
              </w:rPr>
              <w:t>Frequency offset of measurement filter centre frequency, f_offset</w:t>
            </w:r>
          </w:p>
        </w:tc>
        <w:tc>
          <w:tcPr>
            <w:tcW w:w="3544" w:type="dxa"/>
          </w:tcPr>
          <w:p w14:paraId="4C811197" w14:textId="77777777" w:rsidR="003E32EB" w:rsidRPr="00DF5484" w:rsidRDefault="003E32EB" w:rsidP="00A40339">
            <w:pPr>
              <w:pStyle w:val="TAH"/>
              <w:rPr>
                <w:rFonts w:cs="Arial"/>
              </w:rPr>
            </w:pPr>
            <w:r w:rsidRPr="00DF5484">
              <w:rPr>
                <w:rFonts w:cs="Arial"/>
                <w:i/>
              </w:rPr>
              <w:t xml:space="preserve">Basic Limit </w:t>
            </w:r>
            <w:r w:rsidRPr="00DF5484">
              <w:rPr>
                <w:rFonts w:cs="Arial"/>
              </w:rPr>
              <w:t>(NOTE 5, 6)</w:t>
            </w:r>
          </w:p>
        </w:tc>
        <w:tc>
          <w:tcPr>
            <w:tcW w:w="1348" w:type="dxa"/>
          </w:tcPr>
          <w:p w14:paraId="4C811198" w14:textId="77777777" w:rsidR="003E32EB" w:rsidRPr="00DF5484" w:rsidRDefault="003E32EB" w:rsidP="00A40339">
            <w:pPr>
              <w:pStyle w:val="TAH"/>
              <w:rPr>
                <w:rFonts w:cs="Arial"/>
              </w:rPr>
            </w:pPr>
            <w:r w:rsidRPr="00DF5484">
              <w:rPr>
                <w:rFonts w:cs="Arial"/>
              </w:rPr>
              <w:t>Measurement bandwidth</w:t>
            </w:r>
            <w:r w:rsidRPr="00DF5484">
              <w:rPr>
                <w:rFonts w:cs="v5.0.0"/>
              </w:rPr>
              <w:t xml:space="preserve"> </w:t>
            </w:r>
            <w:r w:rsidRPr="00DF5484">
              <w:rPr>
                <w:rFonts w:cs="Arial"/>
              </w:rPr>
              <w:t>(NOTE 10)</w:t>
            </w:r>
          </w:p>
        </w:tc>
      </w:tr>
      <w:tr w:rsidR="003401A4" w:rsidRPr="00DF5484" w14:paraId="4C81119E" w14:textId="77777777" w:rsidTr="003401A4">
        <w:trPr>
          <w:cantSplit/>
          <w:jc w:val="center"/>
        </w:trPr>
        <w:tc>
          <w:tcPr>
            <w:tcW w:w="1915" w:type="dxa"/>
          </w:tcPr>
          <w:p w14:paraId="4C81119A" w14:textId="77777777" w:rsidR="003E32EB" w:rsidRPr="00DF5484" w:rsidRDefault="003E32EB" w:rsidP="00A40339">
            <w:pPr>
              <w:pStyle w:val="TAC"/>
              <w:rPr>
                <w:rFonts w:cs="v5.0.0"/>
              </w:rPr>
            </w:pPr>
            <w:r w:rsidRPr="00DF5484">
              <w:rPr>
                <w:rFonts w:cs="v5.0.0"/>
              </w:rPr>
              <w:t xml:space="preserve">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0.05 MHz</w:t>
            </w:r>
          </w:p>
        </w:tc>
        <w:tc>
          <w:tcPr>
            <w:tcW w:w="2976" w:type="dxa"/>
          </w:tcPr>
          <w:p w14:paraId="4C81119B" w14:textId="77777777" w:rsidR="003E32EB" w:rsidRPr="00DF5484" w:rsidRDefault="003E32EB" w:rsidP="00A40339">
            <w:pPr>
              <w:pStyle w:val="TAC"/>
              <w:rPr>
                <w:rFonts w:cs="v5.0.0"/>
              </w:rPr>
            </w:pPr>
            <w:r w:rsidRPr="00DF5484">
              <w:rPr>
                <w:rFonts w:cs="v5.0.0"/>
              </w:rPr>
              <w:t xml:space="preserve">0.015 MHz </w:t>
            </w:r>
            <w:r w:rsidRPr="00DF5484">
              <w:rPr>
                <w:rFonts w:cs="v5.0.0"/>
              </w:rPr>
              <w:sym w:font="Symbol" w:char="F0A3"/>
            </w:r>
            <w:r w:rsidRPr="00DF5484">
              <w:rPr>
                <w:rFonts w:cs="v5.0.0"/>
              </w:rPr>
              <w:t xml:space="preserve"> f_offset &lt; 0.065 MHz </w:t>
            </w:r>
          </w:p>
        </w:tc>
        <w:tc>
          <w:tcPr>
            <w:tcW w:w="3544" w:type="dxa"/>
          </w:tcPr>
          <w:p w14:paraId="4C81119C" w14:textId="77777777" w:rsidR="003E32EB" w:rsidRPr="00DF5484" w:rsidRDefault="00052038" w:rsidP="00A40339">
            <w:pPr>
              <w:pStyle w:val="EQ"/>
              <w:rPr>
                <w:noProof w:val="0"/>
              </w:rPr>
            </w:pPr>
            <w:r w:rsidRPr="00DF5484">
              <w:rPr>
                <w:noProof w:val="0"/>
                <w:position w:val="-30"/>
              </w:rPr>
              <w:object w:dxaOrig="4202" w:dyaOrig="699" w14:anchorId="4C814BE8">
                <v:shape id="对象 125" o:spid="_x0000_i1033" type="#_x0000_t75" style="width:165.3pt;height:28.8pt;mso-wrap-style:square;mso-position-horizontal-relative:page;mso-position-vertical-relative:page" o:ole="">
                  <v:imagedata r:id="rId29" o:title=""/>
                </v:shape>
                <o:OLEObject Type="Embed" ProgID="Equation.3" ShapeID="对象 125" DrawAspect="Content" ObjectID="_1672255799" r:id="rId30">
                  <o:FieldCodes>\* MERGEFORMAT</o:FieldCodes>
                </o:OLEObject>
              </w:object>
            </w:r>
          </w:p>
        </w:tc>
        <w:tc>
          <w:tcPr>
            <w:tcW w:w="1348" w:type="dxa"/>
          </w:tcPr>
          <w:p w14:paraId="4C81119D" w14:textId="77777777" w:rsidR="003E32EB" w:rsidRPr="00DF5484" w:rsidRDefault="003E32EB" w:rsidP="00A40339">
            <w:pPr>
              <w:pStyle w:val="TAC"/>
              <w:rPr>
                <w:rFonts w:cs="Arial"/>
              </w:rPr>
            </w:pPr>
            <w:r w:rsidRPr="00DF5484">
              <w:rPr>
                <w:rFonts w:cs="Arial"/>
              </w:rPr>
              <w:t xml:space="preserve">30 kHz </w:t>
            </w:r>
          </w:p>
        </w:tc>
      </w:tr>
      <w:tr w:rsidR="003401A4" w:rsidRPr="00DF5484" w14:paraId="4C8111A3" w14:textId="77777777" w:rsidTr="003401A4">
        <w:trPr>
          <w:cantSplit/>
          <w:jc w:val="center"/>
        </w:trPr>
        <w:tc>
          <w:tcPr>
            <w:tcW w:w="1915" w:type="dxa"/>
          </w:tcPr>
          <w:p w14:paraId="4C81119F" w14:textId="77777777" w:rsidR="003E32EB" w:rsidRPr="00DF5484" w:rsidRDefault="003E32EB" w:rsidP="00A40339">
            <w:pPr>
              <w:pStyle w:val="TAC"/>
              <w:rPr>
                <w:rFonts w:cs="v5.0.0"/>
              </w:rPr>
            </w:pPr>
            <w:r w:rsidRPr="00DF5484">
              <w:rPr>
                <w:rFonts w:cs="v5.0.0"/>
              </w:rPr>
              <w:t xml:space="preserve">0.05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0.15 MHz</w:t>
            </w:r>
          </w:p>
        </w:tc>
        <w:tc>
          <w:tcPr>
            <w:tcW w:w="2976" w:type="dxa"/>
          </w:tcPr>
          <w:p w14:paraId="4C8111A0" w14:textId="77777777" w:rsidR="003E32EB" w:rsidRPr="00DF5484" w:rsidRDefault="003E32EB" w:rsidP="00A40339">
            <w:pPr>
              <w:pStyle w:val="TAC"/>
              <w:rPr>
                <w:rFonts w:cs="v5.0.0"/>
              </w:rPr>
            </w:pPr>
            <w:r w:rsidRPr="00DF5484">
              <w:rPr>
                <w:rFonts w:cs="v5.0.0"/>
              </w:rPr>
              <w:t xml:space="preserve">0.065 MHz </w:t>
            </w:r>
            <w:r w:rsidRPr="00DF5484">
              <w:rPr>
                <w:rFonts w:cs="v5.0.0"/>
              </w:rPr>
              <w:sym w:font="Symbol" w:char="F0A3"/>
            </w:r>
            <w:r w:rsidRPr="00DF5484">
              <w:rPr>
                <w:rFonts w:cs="v5.0.0"/>
              </w:rPr>
              <w:t xml:space="preserve"> f_offset &lt; 0.165 MHz </w:t>
            </w:r>
          </w:p>
        </w:tc>
        <w:tc>
          <w:tcPr>
            <w:tcW w:w="3544" w:type="dxa"/>
          </w:tcPr>
          <w:p w14:paraId="4C8111A1" w14:textId="77777777" w:rsidR="003E32EB" w:rsidRPr="00DF5484" w:rsidRDefault="00052038" w:rsidP="00A40339">
            <w:pPr>
              <w:pStyle w:val="EQ"/>
              <w:rPr>
                <w:noProof w:val="0"/>
              </w:rPr>
            </w:pPr>
            <w:r w:rsidRPr="00DF5484">
              <w:rPr>
                <w:noProof w:val="0"/>
                <w:position w:val="-42"/>
              </w:rPr>
              <w:object w:dxaOrig="4221" w:dyaOrig="959" w14:anchorId="4C814BE9">
                <v:shape id="对象 126" o:spid="_x0000_i1034" type="#_x0000_t75" style="width:165.9pt;height:36.3pt;mso-wrap-style:square;mso-position-horizontal-relative:page;mso-position-vertical-relative:page" o:ole="">
                  <v:imagedata r:id="rId31" o:title=""/>
                </v:shape>
                <o:OLEObject Type="Embed" ProgID="Equation.3" ShapeID="对象 126" DrawAspect="Content" ObjectID="_1672255800" r:id="rId32"/>
              </w:object>
            </w:r>
          </w:p>
        </w:tc>
        <w:tc>
          <w:tcPr>
            <w:tcW w:w="1348" w:type="dxa"/>
          </w:tcPr>
          <w:p w14:paraId="4C8111A2" w14:textId="77777777" w:rsidR="003E32EB" w:rsidRPr="00DF5484" w:rsidRDefault="003E32EB" w:rsidP="00A40339">
            <w:pPr>
              <w:pStyle w:val="TAC"/>
              <w:rPr>
                <w:rFonts w:cs="Arial"/>
              </w:rPr>
            </w:pPr>
            <w:r w:rsidRPr="00DF5484">
              <w:rPr>
                <w:rFonts w:cs="Arial"/>
              </w:rPr>
              <w:t xml:space="preserve">30 kHz </w:t>
            </w:r>
          </w:p>
        </w:tc>
      </w:tr>
      <w:tr w:rsidR="003E32EB" w:rsidRPr="00DF5484" w14:paraId="4C8111A7" w14:textId="77777777" w:rsidTr="00A40339">
        <w:trPr>
          <w:cantSplit/>
          <w:jc w:val="center"/>
        </w:trPr>
        <w:tc>
          <w:tcPr>
            <w:tcW w:w="9783" w:type="dxa"/>
            <w:gridSpan w:val="4"/>
          </w:tcPr>
          <w:p w14:paraId="4C8111A4" w14:textId="77777777" w:rsidR="003E32EB" w:rsidRPr="00DF5484" w:rsidRDefault="003E32EB" w:rsidP="00A40339">
            <w:pPr>
              <w:pStyle w:val="TAN"/>
              <w:rPr>
                <w:rFonts w:cs="Arial"/>
              </w:rPr>
            </w:pPr>
            <w:r w:rsidRPr="00DF5484">
              <w:rPr>
                <w:rFonts w:cs="Arial"/>
              </w:rPr>
              <w:t>NOTE 4:</w:t>
            </w:r>
            <w:r w:rsidR="006E5225" w:rsidRPr="00DF5484">
              <w:rPr>
                <w:rFonts w:cs="Arial"/>
              </w:rPr>
              <w:tab/>
            </w:r>
            <w:r w:rsidRPr="00DF5484">
              <w:rPr>
                <w:rFonts w:cs="Arial"/>
              </w:rPr>
              <w:t xml:space="preserve">The limits in this table only apply for operation with an E-UTRA 1.4 or 3 MHz carrier adjacent to the </w:t>
            </w:r>
            <w:r w:rsidRPr="00DF5484">
              <w:rPr>
                <w:rFonts w:cs="Arial"/>
                <w:i/>
              </w:rPr>
              <w:t>Base Station RF Bandwidth edge.</w:t>
            </w:r>
          </w:p>
          <w:p w14:paraId="4C8111A5" w14:textId="77777777" w:rsidR="003E32EB" w:rsidRPr="00DF5484" w:rsidRDefault="003E32EB" w:rsidP="00A40339">
            <w:pPr>
              <w:pStyle w:val="TAN"/>
              <w:rPr>
                <w:rFonts w:cs="Arial"/>
              </w:rPr>
            </w:pPr>
            <w:r w:rsidRPr="00DF5484">
              <w:rPr>
                <w:rFonts w:cs="Arial"/>
              </w:rPr>
              <w:t>NOTE 5:</w:t>
            </w:r>
            <w:r w:rsidRPr="00DF5484">
              <w:rPr>
                <w:rFonts w:cs="Arial"/>
              </w:rPr>
              <w:tab/>
              <w:t xml:space="preserve">For MSR </w:t>
            </w:r>
            <w:r w:rsidRPr="00DF5484">
              <w:rPr>
                <w:rFonts w:cs="Arial"/>
                <w:i/>
              </w:rPr>
              <w:t>TAB connector</w:t>
            </w:r>
            <w:r w:rsidRPr="00DF5484">
              <w:rPr>
                <w:rFonts w:cs="Arial"/>
              </w:rPr>
              <w:t xml:space="preserve"> supporting </w:t>
            </w:r>
            <w:r w:rsidRPr="00DF5484">
              <w:rPr>
                <w:rFonts w:cs="Arial"/>
                <w:i/>
              </w:rPr>
              <w:t>non-contiguous spectrum</w:t>
            </w:r>
            <w:r w:rsidRPr="00DF5484">
              <w:rPr>
                <w:rFonts w:cs="Arial"/>
              </w:rPr>
              <w:t xml:space="preserve"> operation </w:t>
            </w:r>
            <w:r w:rsidRPr="00DF5484">
              <w:rPr>
                <w:rFonts w:cs="Arial"/>
                <w:lang w:eastAsia="zh-CN"/>
              </w:rPr>
              <w:t xml:space="preserve">within any operating band </w:t>
            </w:r>
            <w:r w:rsidRPr="00DF5484">
              <w:rPr>
                <w:rFonts w:cs="Arial"/>
              </w:rPr>
              <w:t xml:space="preserve">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is calculated as a cumulative sum of </w:t>
            </w:r>
            <w:r w:rsidRPr="00DF5484">
              <w:rPr>
                <w:rFonts w:cs="Arial"/>
                <w:lang w:eastAsia="zh-CN"/>
              </w:rPr>
              <w:t xml:space="preserve">contributions from </w:t>
            </w:r>
            <w:r w:rsidRPr="00DF5484">
              <w:rPr>
                <w:rFonts w:cs="Arial"/>
              </w:rPr>
              <w:t xml:space="preserve">adjacent </w:t>
            </w:r>
            <w:r w:rsidRPr="00DF5484">
              <w:rPr>
                <w:rFonts w:cs="v5.0.0"/>
              </w:rPr>
              <w:t xml:space="preserve">sub blocks on each side of the </w:t>
            </w:r>
            <w:r w:rsidRPr="00DF5484">
              <w:rPr>
                <w:rFonts w:cs="v5.0.0"/>
                <w:i/>
              </w:rPr>
              <w:t>sub-block gap</w:t>
            </w:r>
            <w:r w:rsidRPr="00DF5484">
              <w:rPr>
                <w:rFonts w:cs="Arial"/>
              </w:rPr>
              <w:t xml:space="preserve">. </w:t>
            </w:r>
          </w:p>
          <w:p w14:paraId="4C8111A6" w14:textId="77777777" w:rsidR="003E32EB" w:rsidRPr="00DF5484" w:rsidRDefault="003E32EB" w:rsidP="00A40339">
            <w:pPr>
              <w:pStyle w:val="TAN"/>
              <w:rPr>
                <w:rFonts w:cs="Arial"/>
              </w:rPr>
            </w:pPr>
            <w:r w:rsidRPr="00DF5484">
              <w:rPr>
                <w:rFonts w:cs="Arial"/>
              </w:rPr>
              <w:t>NOTE</w:t>
            </w:r>
            <w:r w:rsidRPr="00DF5484">
              <w:rPr>
                <w:rFonts w:cs="Arial"/>
                <w:lang w:eastAsia="zh-CN"/>
              </w:rPr>
              <w:t xml:space="preserve"> 6</w:t>
            </w:r>
            <w:r w:rsidRPr="00DF5484">
              <w:rPr>
                <w:rFonts w:cs="Arial"/>
              </w:rPr>
              <w:t>:</w:t>
            </w:r>
            <w:r w:rsidR="006E5225" w:rsidRPr="00DF5484">
              <w:rPr>
                <w:rFonts w:cs="Arial"/>
              </w:rPr>
              <w:tab/>
            </w:r>
            <w:r w:rsidRPr="00DF5484">
              <w:rPr>
                <w:rFonts w:cs="Arial"/>
              </w:rPr>
              <w:t xml:space="preserve">For a MSR </w:t>
            </w:r>
            <w:r w:rsidRPr="00DF5484">
              <w:rPr>
                <w:rFonts w:cs="Arial"/>
                <w:i/>
              </w:rPr>
              <w:t>multi-band TAB connector</w:t>
            </w:r>
            <w:r w:rsidRPr="00DF5484">
              <w:rPr>
                <w:rFonts w:cs="Arial"/>
              </w:rPr>
              <w:t xml:space="preserve"> with </w:t>
            </w:r>
            <w:r w:rsidRPr="00DF5484">
              <w:rPr>
                <w:rFonts w:cs="Arial"/>
                <w:i/>
              </w:rPr>
              <w:t>Inter RF Bandwidth gap</w:t>
            </w:r>
            <w:r w:rsidRPr="00DF5484">
              <w:rPr>
                <w:rFonts w:cs="Arial"/>
              </w:rPr>
              <w:t xml:space="preserve"> &lt; </w:t>
            </w:r>
            <w:r w:rsidRPr="00DF5484">
              <w:t>2×Δf</w:t>
            </w:r>
            <w:r w:rsidRPr="00DF5484">
              <w:rPr>
                <w:vertAlign w:val="subscript"/>
              </w:rPr>
              <w:t>OBUE</w:t>
            </w:r>
            <w:r w:rsidRPr="00DF5484">
              <w:rPr>
                <w:rFonts w:cs="Arial"/>
              </w:rPr>
              <w:t xml:space="preserve"> the </w:t>
            </w:r>
            <w:r w:rsidRPr="00DF5484">
              <w:rPr>
                <w:i/>
              </w:rPr>
              <w:t>basic limit</w:t>
            </w:r>
            <w:r w:rsidRPr="00DF5484">
              <w:rPr>
                <w:rFonts w:cs="Arial"/>
              </w:rPr>
              <w:t xml:space="preserve"> within the </w:t>
            </w:r>
            <w:r w:rsidRPr="00DF5484">
              <w:rPr>
                <w:rFonts w:cs="Arial"/>
                <w:i/>
              </w:rPr>
              <w:t>Inter RF Bandwidth gaps</w:t>
            </w:r>
            <w:r w:rsidRPr="00DF5484">
              <w:rPr>
                <w:rFonts w:cs="Arial"/>
              </w:rPr>
              <w:t xml:space="preserve"> is calculated as a cumulative sum of contributions from adjacent sub-blocks or </w:t>
            </w:r>
            <w:r w:rsidRPr="00DF5484">
              <w:rPr>
                <w:rFonts w:eastAsia="MS Mincho"/>
                <w:i/>
              </w:rPr>
              <w:t>Base Station RF Bandwidth</w:t>
            </w:r>
            <w:r w:rsidRPr="00DF5484">
              <w:rPr>
                <w:rFonts w:cs="Arial"/>
              </w:rPr>
              <w:t xml:space="preserve"> on each side of the </w:t>
            </w:r>
            <w:r w:rsidRPr="00DF5484">
              <w:rPr>
                <w:rFonts w:cs="Arial"/>
                <w:i/>
              </w:rPr>
              <w:t>Inter RF Bandwidth gap</w:t>
            </w:r>
            <w:r w:rsidRPr="00DF5484">
              <w:rPr>
                <w:rFonts w:cs="Arial"/>
              </w:rPr>
              <w:t>.</w:t>
            </w:r>
          </w:p>
        </w:tc>
      </w:tr>
    </w:tbl>
    <w:p w14:paraId="4C8111A8" w14:textId="77777777" w:rsidR="003E32EB" w:rsidRPr="00DF5484" w:rsidRDefault="003E32EB" w:rsidP="00A40339">
      <w:pPr>
        <w:rPr>
          <w:lang w:eastAsia="zh-CN"/>
        </w:rPr>
      </w:pPr>
    </w:p>
    <w:p w14:paraId="4C8111A9" w14:textId="3119ECDC" w:rsidR="003E32EB" w:rsidRPr="00DF5484" w:rsidRDefault="003E32EB" w:rsidP="00A40339">
      <w:pPr>
        <w:pStyle w:val="TH"/>
        <w:rPr>
          <w:rFonts w:cs="v5.0.0"/>
        </w:rPr>
      </w:pPr>
      <w:r w:rsidRPr="00DF5484">
        <w:t>Table 6.6.5.2.3-</w:t>
      </w:r>
      <w:r w:rsidRPr="00DF5484">
        <w:rPr>
          <w:lang w:eastAsia="zh-CN"/>
        </w:rPr>
        <w:t>3</w:t>
      </w:r>
      <w:r w:rsidRPr="00DF5484">
        <w:t xml:space="preserve">: </w:t>
      </w:r>
      <w:bookmarkStart w:id="121" w:name="_Hlk61625579"/>
      <w:ins w:id="122" w:author="Ericsson" w:date="2021-01-15T15:45:00Z">
        <w:r w:rsidR="004D61DE" w:rsidRPr="00DF5484">
          <w:t xml:space="preserve">Medium Range BS operating band unwanted emission mask (UEM) in BC2 bands applicable for: BS with maximum output power 31 &lt; </w:t>
        </w:r>
        <w:r w:rsidR="004D61DE" w:rsidRPr="00DF5484">
          <w:rPr>
            <w:rFonts w:cs="v4.2.0"/>
          </w:rPr>
          <w:t>P</w:t>
        </w:r>
        <w:r w:rsidR="004D61DE" w:rsidRPr="00DF5484">
          <w:rPr>
            <w:rFonts w:cs="v4.2.0"/>
            <w:vertAlign w:val="subscript"/>
          </w:rPr>
          <w:t>rated,c,cell</w:t>
        </w:r>
        <w:r w:rsidR="004D61DE" w:rsidRPr="00DF5484">
          <w:t>-10*log10(N</w:t>
        </w:r>
        <w:r w:rsidR="004D61DE" w:rsidRPr="00DF5484">
          <w:rPr>
            <w:vertAlign w:val="subscript"/>
          </w:rPr>
          <w:t>TXU,countedpercell</w:t>
        </w:r>
        <w:r w:rsidR="004D61DE" w:rsidRPr="00DF5484">
          <w:t>)</w:t>
        </w:r>
        <w:r w:rsidR="004D61DE" w:rsidRPr="00DF5484">
          <w:rPr>
            <w:rFonts w:cs="v4.2.0"/>
          </w:rPr>
          <w:t xml:space="preserve"> </w:t>
        </w:r>
        <w:r w:rsidR="004D61DE" w:rsidRPr="00DF5484">
          <w:rPr>
            <w:rFonts w:cs="v5.0.0"/>
          </w:rPr>
          <w:sym w:font="Symbol" w:char="F0A3"/>
        </w:r>
        <w:r w:rsidR="004D61DE" w:rsidRPr="00DF5484">
          <w:t xml:space="preserve"> 38 dBm and not supporting NR</w:t>
        </w:r>
      </w:ins>
      <w:del w:id="123" w:author="Ericsson" w:date="2021-01-15T15:45:00Z">
        <w:r w:rsidRPr="00DF5484" w:rsidDel="004D61DE">
          <w:delText xml:space="preserve">Medium </w:delText>
        </w:r>
        <w:bookmarkEnd w:id="121"/>
        <w:r w:rsidRPr="00DF5484" w:rsidDel="004D61DE">
          <w:delText xml:space="preserve">Range BS operating band unwanted emission mask (UEM) </w:delText>
        </w:r>
      </w:del>
      <w:del w:id="124" w:author="Ericsson" w:date="2021-01-15T14:59:00Z">
        <w:r w:rsidRPr="00DF5484" w:rsidDel="00DF5484">
          <w:delText xml:space="preserve">for </w:delText>
        </w:r>
      </w:del>
      <w:del w:id="125" w:author="Ericsson" w:date="2021-01-15T15:45:00Z">
        <w:r w:rsidRPr="00DF5484" w:rsidDel="004D61DE">
          <w:delText>BC2</w:delText>
        </w:r>
      </w:del>
      <w:del w:id="126" w:author="Ericsson" w:date="2021-01-15T14:59:00Z">
        <w:r w:rsidRPr="00DF5484" w:rsidDel="00DF5484">
          <w:delText>,</w:delText>
        </w:r>
      </w:del>
      <w:del w:id="127" w:author="Ericsson" w:date="2021-01-15T15:45:00Z">
        <w:r w:rsidRPr="00DF5484" w:rsidDel="004D61DE">
          <w:delText xml:space="preserve"> 31 &lt; </w:delText>
        </w:r>
        <w:r w:rsidRPr="00DF5484" w:rsidDel="004D61DE">
          <w:rPr>
            <w:rFonts w:cs="v4.2.0"/>
          </w:rPr>
          <w:delText>P</w:delText>
        </w:r>
        <w:r w:rsidRPr="00DF5484" w:rsidDel="004D61DE">
          <w:rPr>
            <w:rFonts w:cs="v4.2.0"/>
            <w:vertAlign w:val="subscript"/>
          </w:rPr>
          <w:delText>rated,c,cell</w:delText>
        </w:r>
        <w:r w:rsidRPr="00DF5484" w:rsidDel="004D61DE">
          <w:delText>-10*log10(N</w:delText>
        </w:r>
        <w:r w:rsidRPr="00DF5484" w:rsidDel="004D61DE">
          <w:rPr>
            <w:vertAlign w:val="subscript"/>
          </w:rPr>
          <w:delText>TXU,countedpercell</w:delText>
        </w:r>
        <w:r w:rsidRPr="00DF5484" w:rsidDel="004D61DE">
          <w:delText>)</w:delText>
        </w:r>
        <w:r w:rsidRPr="00DF5484" w:rsidDel="004D61DE">
          <w:rPr>
            <w:rFonts w:cs="v4.2.0"/>
          </w:rPr>
          <w:delText xml:space="preserve"> </w:delText>
        </w:r>
        <w:r w:rsidRPr="00DF5484" w:rsidDel="004D61DE">
          <w:rPr>
            <w:rFonts w:cs="v5.0.0"/>
          </w:rPr>
          <w:sym w:font="Symbol" w:char="F0A3"/>
        </w:r>
        <w:r w:rsidRPr="00DF5484" w:rsidDel="004D61DE">
          <w:delText xml:space="preserve"> 38 dBm </w:delText>
        </w:r>
      </w:del>
      <w:del w:id="128" w:author="Ericsson" w:date="2021-01-15T14:59:00Z">
        <w:r w:rsidRPr="00DF5484" w:rsidDel="00DF5484">
          <w:delText>for a BS</w:delText>
        </w:r>
      </w:del>
      <w:del w:id="129" w:author="Ericsson" w:date="2021-01-15T15:45:00Z">
        <w:r w:rsidRPr="00DF5484" w:rsidDel="004D61DE">
          <w:delText xml:space="preserve">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DF5484" w14:paraId="4C8111AE" w14:textId="77777777" w:rsidTr="00A40339">
        <w:trPr>
          <w:cantSplit/>
          <w:jc w:val="center"/>
        </w:trPr>
        <w:tc>
          <w:tcPr>
            <w:tcW w:w="2127" w:type="dxa"/>
          </w:tcPr>
          <w:p w14:paraId="4C8111AA" w14:textId="77777777" w:rsidR="003E32EB" w:rsidRPr="00DF5484" w:rsidRDefault="003E32EB" w:rsidP="00A40339">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976" w:type="dxa"/>
          </w:tcPr>
          <w:p w14:paraId="4C8111AB" w14:textId="77777777" w:rsidR="003E32EB" w:rsidRPr="00DF5484" w:rsidRDefault="003E32EB" w:rsidP="00A40339">
            <w:pPr>
              <w:pStyle w:val="TAH"/>
              <w:rPr>
                <w:rFonts w:cs="Arial"/>
              </w:rPr>
            </w:pPr>
            <w:r w:rsidRPr="00DF5484">
              <w:rPr>
                <w:rFonts w:cs="Arial"/>
              </w:rPr>
              <w:t>Frequency offset of measurement filter centre frequency, f_offset</w:t>
            </w:r>
          </w:p>
        </w:tc>
        <w:tc>
          <w:tcPr>
            <w:tcW w:w="3455" w:type="dxa"/>
          </w:tcPr>
          <w:p w14:paraId="4C8111AC" w14:textId="77777777" w:rsidR="003E32EB" w:rsidRPr="00DF5484" w:rsidRDefault="003E32EB" w:rsidP="00A40339">
            <w:pPr>
              <w:pStyle w:val="TAH"/>
              <w:rPr>
                <w:rFonts w:cs="Arial"/>
              </w:rPr>
            </w:pPr>
            <w:r w:rsidRPr="00DF5484">
              <w:rPr>
                <w:rFonts w:cs="Arial"/>
                <w:i/>
              </w:rPr>
              <w:t xml:space="preserve">Basic Limit </w:t>
            </w:r>
            <w:r w:rsidRPr="00DF5484">
              <w:rPr>
                <w:rFonts w:cs="Arial"/>
              </w:rPr>
              <w:t xml:space="preserve">(NOTE 2, </w:t>
            </w:r>
            <w:r w:rsidRPr="00DF5484">
              <w:rPr>
                <w:rFonts w:cs="Arial"/>
                <w:lang w:eastAsia="zh-CN"/>
              </w:rPr>
              <w:t>3</w:t>
            </w:r>
            <w:r w:rsidRPr="00DF5484">
              <w:rPr>
                <w:rFonts w:cs="Arial"/>
              </w:rPr>
              <w:t>)</w:t>
            </w:r>
          </w:p>
        </w:tc>
        <w:tc>
          <w:tcPr>
            <w:tcW w:w="1430" w:type="dxa"/>
          </w:tcPr>
          <w:p w14:paraId="4C8111AD" w14:textId="77777777" w:rsidR="003E32EB" w:rsidRPr="00DF5484" w:rsidRDefault="003E32EB" w:rsidP="00A40339">
            <w:pPr>
              <w:pStyle w:val="TAH"/>
              <w:rPr>
                <w:rFonts w:cs="Arial"/>
              </w:rPr>
            </w:pPr>
            <w:r w:rsidRPr="00DF5484">
              <w:rPr>
                <w:rFonts w:cs="Arial"/>
              </w:rPr>
              <w:t>Measurement bandwidth</w:t>
            </w:r>
            <w:r w:rsidRPr="00DF5484">
              <w:rPr>
                <w:rFonts w:cs="v5.0.0"/>
              </w:rPr>
              <w:t xml:space="preserve"> </w:t>
            </w:r>
            <w:r w:rsidRPr="00DF5484">
              <w:rPr>
                <w:rFonts w:cs="Arial"/>
              </w:rPr>
              <w:t xml:space="preserve">(NOTE </w:t>
            </w:r>
            <w:r w:rsidRPr="00DF5484">
              <w:rPr>
                <w:rFonts w:cs="Arial"/>
                <w:lang w:eastAsia="zh-CN"/>
              </w:rPr>
              <w:t>10</w:t>
            </w:r>
            <w:r w:rsidRPr="00DF5484">
              <w:rPr>
                <w:rFonts w:cs="Arial"/>
              </w:rPr>
              <w:t>)</w:t>
            </w:r>
          </w:p>
        </w:tc>
      </w:tr>
      <w:tr w:rsidR="003401A4" w:rsidRPr="00DF5484" w14:paraId="4C8111B4" w14:textId="77777777" w:rsidTr="00A40339">
        <w:trPr>
          <w:cantSplit/>
          <w:jc w:val="center"/>
        </w:trPr>
        <w:tc>
          <w:tcPr>
            <w:tcW w:w="2127" w:type="dxa"/>
          </w:tcPr>
          <w:p w14:paraId="4C8111AF" w14:textId="77777777" w:rsidR="003E32EB" w:rsidRPr="00DF5484" w:rsidRDefault="003E32EB" w:rsidP="00AB06FD">
            <w:pPr>
              <w:pStyle w:val="TAC"/>
              <w:rPr>
                <w:rFonts w:cs="Arial"/>
              </w:rPr>
            </w:pPr>
            <w:r w:rsidRPr="00DF5484">
              <w:rPr>
                <w:rFonts w:cs="Arial"/>
              </w:rPr>
              <w:t xml:space="preserve">0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 &lt; 0.6 MHz</w:t>
            </w:r>
          </w:p>
          <w:p w14:paraId="4C8111B0" w14:textId="77777777" w:rsidR="003E32EB" w:rsidRPr="00DF5484" w:rsidRDefault="003E32EB" w:rsidP="00AB06FD">
            <w:pPr>
              <w:pStyle w:val="TAC"/>
              <w:rPr>
                <w:rFonts w:cs="Arial"/>
              </w:rPr>
            </w:pPr>
            <w:r w:rsidRPr="00DF5484">
              <w:rPr>
                <w:rFonts w:cs="Arial"/>
              </w:rPr>
              <w:t>(NOTE 1)</w:t>
            </w:r>
          </w:p>
        </w:tc>
        <w:tc>
          <w:tcPr>
            <w:tcW w:w="2976" w:type="dxa"/>
          </w:tcPr>
          <w:p w14:paraId="4C8111B1" w14:textId="77777777" w:rsidR="003E32EB" w:rsidRPr="00DF5484" w:rsidRDefault="003E32EB" w:rsidP="00AB06FD">
            <w:pPr>
              <w:pStyle w:val="TAC"/>
              <w:rPr>
                <w:rFonts w:cs="Arial"/>
              </w:rPr>
            </w:pPr>
            <w:r w:rsidRPr="00DF5484">
              <w:rPr>
                <w:rFonts w:cs="Arial"/>
              </w:rPr>
              <w:t xml:space="preserve">0.015MHz </w:t>
            </w:r>
            <w:r w:rsidRPr="00DF5484">
              <w:rPr>
                <w:rFonts w:cs="Arial"/>
              </w:rPr>
              <w:sym w:font="Symbol" w:char="F0A3"/>
            </w:r>
            <w:r w:rsidRPr="00DF5484">
              <w:rPr>
                <w:rFonts w:cs="Arial"/>
              </w:rPr>
              <w:t xml:space="preserve"> f_offset &lt; 0.615MHz </w:t>
            </w:r>
          </w:p>
        </w:tc>
        <w:tc>
          <w:tcPr>
            <w:tcW w:w="3455" w:type="dxa"/>
          </w:tcPr>
          <w:p w14:paraId="4C8111B2" w14:textId="77777777" w:rsidR="003E32EB" w:rsidRPr="00DF5484" w:rsidRDefault="003E32EB" w:rsidP="00AB06FD">
            <w:pPr>
              <w:pStyle w:val="TAC"/>
              <w:rPr>
                <w:rFonts w:cs="Arial"/>
              </w:rPr>
            </w:pPr>
            <w:r w:rsidRPr="00DF5484">
              <w:rPr>
                <w:rFonts w:cs="v4.2.0"/>
              </w:rPr>
              <w:t>P</w:t>
            </w:r>
            <w:r w:rsidRPr="00DF5484">
              <w:rPr>
                <w:rFonts w:cs="v4.2.0"/>
                <w:vertAlign w:val="subscript"/>
              </w:rPr>
              <w:t>rated,c,cell</w:t>
            </w:r>
            <w:r w:rsidRPr="00DF5484">
              <w:rPr>
                <w:rFonts w:cs="v4.2.0"/>
              </w:rPr>
              <w:t xml:space="preserve"> – 10*log</w:t>
            </w:r>
            <w:r w:rsidRPr="00DF5484">
              <w:rPr>
                <w:rFonts w:cs="v4.2.0"/>
                <w:vertAlign w:val="subscript"/>
              </w:rPr>
              <w:t>10</w:t>
            </w:r>
            <w:r w:rsidRPr="00DF5484">
              <w:rPr>
                <w:rFonts w:cs="v4.2.0"/>
              </w:rPr>
              <w:t>(</w:t>
            </w:r>
            <w:r w:rsidRPr="00DF5484">
              <w:t>N</w:t>
            </w:r>
            <w:r w:rsidRPr="00DF5484">
              <w:rPr>
                <w:vertAlign w:val="subscript"/>
              </w:rPr>
              <w:t>TXU,countedpercell</w:t>
            </w:r>
            <w:r w:rsidRPr="00DF5484">
              <w:rPr>
                <w:rFonts w:cs="v4.2.0"/>
              </w:rPr>
              <w:t>)</w:t>
            </w:r>
            <w:r w:rsidRPr="00DF5484">
              <w:rPr>
                <w:rFonts w:cs="v4.2.0"/>
                <w:vertAlign w:val="subscript"/>
              </w:rPr>
              <w:t xml:space="preserve"> </w:t>
            </w:r>
            <w:r w:rsidRPr="00DF5484">
              <w:rPr>
                <w:rFonts w:cs="v4.2.0"/>
              </w:rPr>
              <w:t xml:space="preserve"> </w:t>
            </w:r>
            <w:r w:rsidRPr="00DF5484">
              <w:rPr>
                <w:rFonts w:cs="Arial"/>
              </w:rPr>
              <w:t>- 58 dB-(5/3)*(f_offset/MHz-0,015)dB</w:t>
            </w:r>
          </w:p>
        </w:tc>
        <w:tc>
          <w:tcPr>
            <w:tcW w:w="1430" w:type="dxa"/>
          </w:tcPr>
          <w:p w14:paraId="4C8111B3" w14:textId="77777777" w:rsidR="003E32EB" w:rsidRPr="00DF5484" w:rsidRDefault="003E32EB" w:rsidP="00AB06FD">
            <w:pPr>
              <w:pStyle w:val="TAC"/>
              <w:rPr>
                <w:rFonts w:cs="Arial"/>
              </w:rPr>
            </w:pPr>
            <w:r w:rsidRPr="00DF5484">
              <w:rPr>
                <w:rFonts w:cs="Arial"/>
              </w:rPr>
              <w:t xml:space="preserve">30 kHz </w:t>
            </w:r>
          </w:p>
        </w:tc>
      </w:tr>
      <w:tr w:rsidR="003401A4" w:rsidRPr="00DF5484" w14:paraId="4C8111B9" w14:textId="77777777" w:rsidTr="00A40339">
        <w:trPr>
          <w:cantSplit/>
          <w:jc w:val="center"/>
        </w:trPr>
        <w:tc>
          <w:tcPr>
            <w:tcW w:w="2127" w:type="dxa"/>
          </w:tcPr>
          <w:p w14:paraId="4C8111B5" w14:textId="77777777" w:rsidR="003E32EB" w:rsidRPr="00DF5484" w:rsidRDefault="003E32EB" w:rsidP="00AB06FD">
            <w:pPr>
              <w:pStyle w:val="TAC"/>
              <w:rPr>
                <w:rFonts w:cs="Arial"/>
              </w:rPr>
            </w:pPr>
            <w:r w:rsidRPr="00DF5484">
              <w:rPr>
                <w:rFonts w:cs="Arial"/>
              </w:rPr>
              <w:t xml:space="preserve">0.6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 &lt; 1 MHz</w:t>
            </w:r>
          </w:p>
        </w:tc>
        <w:tc>
          <w:tcPr>
            <w:tcW w:w="2976" w:type="dxa"/>
          </w:tcPr>
          <w:p w14:paraId="4C8111B6" w14:textId="77777777" w:rsidR="003E32EB" w:rsidRPr="00DF5484" w:rsidRDefault="003E32EB" w:rsidP="00AB06FD">
            <w:pPr>
              <w:pStyle w:val="TAC"/>
              <w:rPr>
                <w:rFonts w:cs="Arial"/>
              </w:rPr>
            </w:pPr>
            <w:r w:rsidRPr="00DF5484">
              <w:rPr>
                <w:rFonts w:cs="Arial"/>
              </w:rPr>
              <w:t xml:space="preserve">0.615MHz </w:t>
            </w:r>
            <w:r w:rsidRPr="00DF5484">
              <w:rPr>
                <w:rFonts w:cs="Arial"/>
              </w:rPr>
              <w:sym w:font="Symbol" w:char="F0A3"/>
            </w:r>
            <w:r w:rsidRPr="00DF5484">
              <w:rPr>
                <w:rFonts w:cs="Arial"/>
              </w:rPr>
              <w:t xml:space="preserve"> f_offset &lt; 1.015MHz</w:t>
            </w:r>
          </w:p>
        </w:tc>
        <w:tc>
          <w:tcPr>
            <w:tcW w:w="3455" w:type="dxa"/>
          </w:tcPr>
          <w:p w14:paraId="4C8111B7" w14:textId="77777777" w:rsidR="003E32EB" w:rsidRPr="00DF5484" w:rsidRDefault="00052038" w:rsidP="00AB06FD">
            <w:pPr>
              <w:pStyle w:val="TAC"/>
              <w:rPr>
                <w:rFonts w:cs="Arial"/>
              </w:rPr>
            </w:pPr>
            <w:r w:rsidRPr="00DF5484">
              <w:rPr>
                <w:rFonts w:cs="v4.2.0"/>
              </w:rPr>
              <w:t>P</w:t>
            </w:r>
            <w:r w:rsidRPr="00DF5484">
              <w:rPr>
                <w:rFonts w:cs="v4.2.0"/>
                <w:vertAlign w:val="subscript"/>
              </w:rPr>
              <w:t>rated,c,cell</w:t>
            </w:r>
            <w:r w:rsidRPr="00DF5484">
              <w:rPr>
                <w:rFonts w:cs="v4.2.0"/>
              </w:rPr>
              <w:t xml:space="preserve"> – 10*log</w:t>
            </w:r>
            <w:r w:rsidRPr="00DF5484">
              <w:rPr>
                <w:rFonts w:cs="v4.2.0"/>
                <w:vertAlign w:val="subscript"/>
              </w:rPr>
              <w:t>10</w:t>
            </w:r>
            <w:r w:rsidRPr="00DF5484">
              <w:rPr>
                <w:rFonts w:cs="v4.2.0"/>
              </w:rPr>
              <w:t>(</w:t>
            </w:r>
            <w:r w:rsidRPr="00DF5484">
              <w:t>N</w:t>
            </w:r>
            <w:r w:rsidRPr="00DF5484">
              <w:rPr>
                <w:vertAlign w:val="subscript"/>
              </w:rPr>
              <w:t>TXU,countedpercell</w:t>
            </w:r>
            <w:r w:rsidRPr="00DF5484">
              <w:rPr>
                <w:rFonts w:cs="v4.2.0"/>
              </w:rPr>
              <w:t xml:space="preserve">) </w:t>
            </w:r>
            <w:r w:rsidR="00EF425E" w:rsidRPr="00DF5484">
              <w:rPr>
                <w:rFonts w:cs="Arial"/>
              </w:rPr>
              <w:t>–</w:t>
            </w:r>
            <w:r w:rsidRPr="00DF5484">
              <w:rPr>
                <w:rFonts w:cs="Arial"/>
              </w:rPr>
              <w:t xml:space="preserve"> 53</w:t>
            </w:r>
            <w:r w:rsidR="00EF425E" w:rsidRPr="00DF5484">
              <w:rPr>
                <w:rFonts w:cs="Arial"/>
              </w:rPr>
              <w:t> </w:t>
            </w:r>
            <w:r w:rsidRPr="00DF5484">
              <w:rPr>
                <w:rFonts w:cs="Arial"/>
              </w:rPr>
              <w:t>dB</w:t>
            </w:r>
            <w:r w:rsidR="00EF425E" w:rsidRPr="00DF5484">
              <w:rPr>
                <w:rFonts w:cs="Arial"/>
              </w:rPr>
              <w:t xml:space="preserve"> </w:t>
            </w:r>
            <w:r w:rsidRPr="00DF5484">
              <w:rPr>
                <w:rFonts w:cs="Arial"/>
              </w:rPr>
              <w:t>-</w:t>
            </w:r>
            <w:r w:rsidRPr="00DF5484">
              <w:rPr>
                <w:rFonts w:eastAsia="SimSun" w:cs="Arial"/>
                <w:lang w:eastAsia="zh-CN"/>
              </w:rPr>
              <w:t>15</w:t>
            </w:r>
            <w:r w:rsidRPr="00DF5484">
              <w:rPr>
                <w:rFonts w:cs="Arial"/>
              </w:rPr>
              <w:t>*(f_offset/MHz-0,215)</w:t>
            </w:r>
            <w:r w:rsidR="00EF425E" w:rsidRPr="00DF5484">
              <w:rPr>
                <w:rFonts w:cs="Arial"/>
              </w:rPr>
              <w:t> </w:t>
            </w:r>
            <w:r w:rsidRPr="00DF5484">
              <w:rPr>
                <w:rFonts w:cs="Arial"/>
              </w:rPr>
              <w:t>dB</w:t>
            </w:r>
          </w:p>
        </w:tc>
        <w:tc>
          <w:tcPr>
            <w:tcW w:w="1430" w:type="dxa"/>
          </w:tcPr>
          <w:p w14:paraId="4C8111B8" w14:textId="77777777" w:rsidR="003E32EB" w:rsidRPr="00DF5484" w:rsidRDefault="003E32EB" w:rsidP="00AB06FD">
            <w:pPr>
              <w:pStyle w:val="TAC"/>
              <w:rPr>
                <w:rFonts w:cs="Arial"/>
              </w:rPr>
            </w:pPr>
            <w:r w:rsidRPr="00DF5484">
              <w:rPr>
                <w:rFonts w:cs="Arial"/>
              </w:rPr>
              <w:t xml:space="preserve">30 kHz </w:t>
            </w:r>
          </w:p>
        </w:tc>
      </w:tr>
      <w:tr w:rsidR="003401A4" w:rsidRPr="00DF5484" w14:paraId="4C8111BE" w14:textId="77777777" w:rsidTr="00A40339">
        <w:trPr>
          <w:cantSplit/>
          <w:jc w:val="center"/>
        </w:trPr>
        <w:tc>
          <w:tcPr>
            <w:tcW w:w="2127" w:type="dxa"/>
          </w:tcPr>
          <w:p w14:paraId="4C8111BA" w14:textId="77777777" w:rsidR="003E32EB" w:rsidRPr="00DF5484" w:rsidRDefault="003E32EB" w:rsidP="00AB06FD">
            <w:pPr>
              <w:pStyle w:val="TAC"/>
              <w:rPr>
                <w:rFonts w:cs="Arial"/>
              </w:rPr>
            </w:pPr>
            <w:r w:rsidRPr="00DF5484">
              <w:rPr>
                <w:rFonts w:cs="Arial"/>
              </w:rPr>
              <w:t xml:space="preserve">(NOTE </w:t>
            </w:r>
            <w:r w:rsidRPr="00DF5484">
              <w:rPr>
                <w:rFonts w:cs="Arial"/>
                <w:lang w:eastAsia="zh-CN"/>
              </w:rPr>
              <w:t>9</w:t>
            </w:r>
            <w:r w:rsidRPr="00DF5484">
              <w:rPr>
                <w:rFonts w:cs="Arial"/>
              </w:rPr>
              <w:t>)</w:t>
            </w:r>
          </w:p>
        </w:tc>
        <w:tc>
          <w:tcPr>
            <w:tcW w:w="2976" w:type="dxa"/>
          </w:tcPr>
          <w:p w14:paraId="4C8111BB" w14:textId="77777777" w:rsidR="003E32EB" w:rsidRPr="00DF5484" w:rsidRDefault="003E32EB" w:rsidP="00AB06FD">
            <w:pPr>
              <w:pStyle w:val="TAC"/>
              <w:rPr>
                <w:rFonts w:cs="Arial"/>
              </w:rPr>
            </w:pPr>
            <w:r w:rsidRPr="00DF5484">
              <w:rPr>
                <w:rFonts w:cs="Arial"/>
              </w:rPr>
              <w:t xml:space="preserve">1.015MHz </w:t>
            </w:r>
            <w:r w:rsidRPr="00DF5484">
              <w:rPr>
                <w:rFonts w:cs="Arial"/>
              </w:rPr>
              <w:sym w:font="Symbol" w:char="F0A3"/>
            </w:r>
            <w:r w:rsidRPr="00DF5484">
              <w:rPr>
                <w:rFonts w:cs="Arial"/>
              </w:rPr>
              <w:t xml:space="preserve"> f_offset &lt; 1.5 MHz </w:t>
            </w:r>
          </w:p>
        </w:tc>
        <w:tc>
          <w:tcPr>
            <w:tcW w:w="3455" w:type="dxa"/>
          </w:tcPr>
          <w:p w14:paraId="4C8111BC" w14:textId="77777777" w:rsidR="003E32EB" w:rsidRPr="00DF5484" w:rsidRDefault="003E32EB" w:rsidP="00AB06FD">
            <w:pPr>
              <w:pStyle w:val="TAC"/>
              <w:rPr>
                <w:rFonts w:cs="Arial"/>
              </w:rPr>
            </w:pPr>
            <w:r w:rsidRPr="00DF5484">
              <w:rPr>
                <w:rFonts w:cs="v4.2.0"/>
              </w:rPr>
              <w:t>P</w:t>
            </w:r>
            <w:r w:rsidRPr="00DF5484">
              <w:rPr>
                <w:rFonts w:cs="v4.2.0"/>
                <w:vertAlign w:val="subscript"/>
              </w:rPr>
              <w:t>rated,c,cell</w:t>
            </w:r>
            <w:r w:rsidRPr="00DF5484">
              <w:rPr>
                <w:rFonts w:cs="v4.2.0"/>
              </w:rPr>
              <w:t xml:space="preserve"> – 10*log</w:t>
            </w:r>
            <w:r w:rsidRPr="00DF5484">
              <w:rPr>
                <w:rFonts w:cs="v4.2.0"/>
                <w:vertAlign w:val="subscript"/>
              </w:rPr>
              <w:t>10</w:t>
            </w:r>
            <w:r w:rsidRPr="00DF5484">
              <w:rPr>
                <w:rFonts w:cs="v4.2.0"/>
              </w:rPr>
              <w:t>(</w:t>
            </w:r>
            <w:r w:rsidRPr="00DF5484">
              <w:t>N</w:t>
            </w:r>
            <w:r w:rsidRPr="00DF5484">
              <w:rPr>
                <w:vertAlign w:val="subscript"/>
              </w:rPr>
              <w:t>TXU,countedpercell</w:t>
            </w:r>
            <w:r w:rsidRPr="00DF5484">
              <w:rPr>
                <w:rFonts w:cs="v4.2.0"/>
              </w:rPr>
              <w:t>)</w:t>
            </w:r>
            <w:r w:rsidRPr="00DF5484">
              <w:rPr>
                <w:rFonts w:cs="v4.2.0"/>
                <w:vertAlign w:val="subscript"/>
              </w:rPr>
              <w:t xml:space="preserve"> </w:t>
            </w:r>
            <w:r w:rsidRPr="00DF5484">
              <w:rPr>
                <w:rFonts w:cs="v4.2.0"/>
              </w:rPr>
              <w:t xml:space="preserve"> </w:t>
            </w:r>
            <w:r w:rsidRPr="00DF5484">
              <w:rPr>
                <w:rFonts w:cs="Arial"/>
              </w:rPr>
              <w:t>- 65 dB</w:t>
            </w:r>
          </w:p>
        </w:tc>
        <w:tc>
          <w:tcPr>
            <w:tcW w:w="1430" w:type="dxa"/>
          </w:tcPr>
          <w:p w14:paraId="4C8111BD" w14:textId="77777777" w:rsidR="003E32EB" w:rsidRPr="00DF5484" w:rsidRDefault="003E32EB" w:rsidP="00AB06FD">
            <w:pPr>
              <w:pStyle w:val="TAC"/>
              <w:rPr>
                <w:rFonts w:cs="Arial"/>
              </w:rPr>
            </w:pPr>
            <w:r w:rsidRPr="00DF5484">
              <w:rPr>
                <w:rFonts w:cs="Arial"/>
              </w:rPr>
              <w:t xml:space="preserve">30 kHz </w:t>
            </w:r>
          </w:p>
        </w:tc>
      </w:tr>
      <w:tr w:rsidR="003401A4" w:rsidRPr="00DF5484" w14:paraId="4C8111C3" w14:textId="77777777" w:rsidTr="00A40339">
        <w:trPr>
          <w:cantSplit/>
          <w:jc w:val="center"/>
        </w:trPr>
        <w:tc>
          <w:tcPr>
            <w:tcW w:w="2127" w:type="dxa"/>
          </w:tcPr>
          <w:p w14:paraId="4C8111BF" w14:textId="77777777" w:rsidR="003E32EB" w:rsidRPr="00DF5484" w:rsidRDefault="003E32EB" w:rsidP="00AB06FD">
            <w:pPr>
              <w:pStyle w:val="TAC"/>
              <w:rPr>
                <w:rFonts w:cs="Arial"/>
              </w:rPr>
            </w:pPr>
            <w:r w:rsidRPr="00DF5484">
              <w:rPr>
                <w:rFonts w:cs="Arial"/>
              </w:rPr>
              <w:t xml:space="preserve">1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 xml:space="preserve">f </w:t>
            </w:r>
            <w:r w:rsidRPr="00DF5484">
              <w:rPr>
                <w:rFonts w:cs="Arial"/>
              </w:rPr>
              <w:sym w:font="Symbol" w:char="F0A3"/>
            </w:r>
            <w:r w:rsidRPr="00DF5484">
              <w:rPr>
                <w:rFonts w:cs="Arial"/>
              </w:rPr>
              <w:t xml:space="preserve"> 2.8 MHz</w:t>
            </w:r>
          </w:p>
        </w:tc>
        <w:tc>
          <w:tcPr>
            <w:tcW w:w="2976" w:type="dxa"/>
          </w:tcPr>
          <w:p w14:paraId="4C8111C0" w14:textId="77777777" w:rsidR="003E32EB" w:rsidRPr="00DF5484" w:rsidRDefault="003E32EB" w:rsidP="00AB06FD">
            <w:pPr>
              <w:pStyle w:val="TAC"/>
              <w:rPr>
                <w:rFonts w:cs="Arial"/>
              </w:rPr>
            </w:pPr>
            <w:r w:rsidRPr="00DF5484">
              <w:rPr>
                <w:rFonts w:cs="Arial"/>
              </w:rPr>
              <w:t xml:space="preserve">1.5 MHz </w:t>
            </w:r>
            <w:r w:rsidRPr="00DF5484">
              <w:rPr>
                <w:rFonts w:cs="Arial"/>
              </w:rPr>
              <w:sym w:font="Symbol" w:char="F0A3"/>
            </w:r>
            <w:r w:rsidRPr="00DF5484">
              <w:rPr>
                <w:rFonts w:cs="Arial"/>
              </w:rPr>
              <w:t xml:space="preserve"> f_offset &lt; 3.3 MHz</w:t>
            </w:r>
          </w:p>
        </w:tc>
        <w:tc>
          <w:tcPr>
            <w:tcW w:w="3455" w:type="dxa"/>
          </w:tcPr>
          <w:p w14:paraId="4C8111C1" w14:textId="77777777" w:rsidR="003E32EB" w:rsidRPr="00DF5484" w:rsidRDefault="003E32EB" w:rsidP="00AB06FD">
            <w:pPr>
              <w:pStyle w:val="TAC"/>
              <w:rPr>
                <w:rFonts w:cs="Arial"/>
              </w:rPr>
            </w:pPr>
            <w:r w:rsidRPr="00DF5484">
              <w:rPr>
                <w:rFonts w:cs="v4.2.0"/>
              </w:rPr>
              <w:t>P</w:t>
            </w:r>
            <w:r w:rsidRPr="00DF5484">
              <w:rPr>
                <w:rFonts w:cs="v4.2.0"/>
                <w:vertAlign w:val="subscript"/>
              </w:rPr>
              <w:t>rated,c,cell</w:t>
            </w:r>
            <w:r w:rsidRPr="00DF5484">
              <w:rPr>
                <w:rFonts w:cs="v4.2.0"/>
              </w:rPr>
              <w:t xml:space="preserve"> – 10*log</w:t>
            </w:r>
            <w:r w:rsidRPr="00DF5484">
              <w:rPr>
                <w:rFonts w:cs="v4.2.0"/>
                <w:vertAlign w:val="subscript"/>
              </w:rPr>
              <w:t>10</w:t>
            </w:r>
            <w:r w:rsidRPr="00DF5484">
              <w:rPr>
                <w:rFonts w:cs="v4.2.0"/>
              </w:rPr>
              <w:t>(</w:t>
            </w:r>
            <w:r w:rsidRPr="00DF5484">
              <w:t>N</w:t>
            </w:r>
            <w:r w:rsidRPr="00DF5484">
              <w:rPr>
                <w:vertAlign w:val="subscript"/>
              </w:rPr>
              <w:t>TXU,countedpercell</w:t>
            </w:r>
            <w:r w:rsidRPr="00DF5484">
              <w:rPr>
                <w:rFonts w:cs="v4.2.0"/>
              </w:rPr>
              <w:t>)</w:t>
            </w:r>
            <w:r w:rsidRPr="00DF5484">
              <w:rPr>
                <w:rFonts w:cs="v4.2.0"/>
                <w:vertAlign w:val="subscript"/>
              </w:rPr>
              <w:t xml:space="preserve"> </w:t>
            </w:r>
            <w:r w:rsidRPr="00DF5484">
              <w:rPr>
                <w:rFonts w:cs="v4.2.0"/>
              </w:rPr>
              <w:t xml:space="preserve"> </w:t>
            </w:r>
            <w:r w:rsidRPr="00DF5484">
              <w:rPr>
                <w:rFonts w:cs="Arial"/>
              </w:rPr>
              <w:t>- 52 dB</w:t>
            </w:r>
          </w:p>
        </w:tc>
        <w:tc>
          <w:tcPr>
            <w:tcW w:w="1430" w:type="dxa"/>
          </w:tcPr>
          <w:p w14:paraId="4C8111C2" w14:textId="77777777" w:rsidR="003E32EB" w:rsidRPr="00DF5484" w:rsidRDefault="003E32EB" w:rsidP="00AB06FD">
            <w:pPr>
              <w:pStyle w:val="TAC"/>
              <w:rPr>
                <w:rFonts w:cs="Arial"/>
              </w:rPr>
            </w:pPr>
            <w:r w:rsidRPr="00DF5484">
              <w:rPr>
                <w:rFonts w:cs="Arial"/>
              </w:rPr>
              <w:t xml:space="preserve">1 MHz </w:t>
            </w:r>
          </w:p>
        </w:tc>
      </w:tr>
      <w:tr w:rsidR="003401A4" w:rsidRPr="00DF5484" w14:paraId="4C8111C8" w14:textId="77777777" w:rsidTr="00A40339">
        <w:trPr>
          <w:cantSplit/>
          <w:jc w:val="center"/>
        </w:trPr>
        <w:tc>
          <w:tcPr>
            <w:tcW w:w="2127" w:type="dxa"/>
          </w:tcPr>
          <w:p w14:paraId="4C8111C4" w14:textId="77777777" w:rsidR="003E32EB" w:rsidRPr="00DF5484" w:rsidRDefault="003E32EB" w:rsidP="00AB06FD">
            <w:pPr>
              <w:pStyle w:val="TAC"/>
              <w:rPr>
                <w:rFonts w:cs="Arial"/>
              </w:rPr>
            </w:pPr>
            <w:r w:rsidRPr="00DF5484">
              <w:rPr>
                <w:rFonts w:cs="Arial"/>
              </w:rPr>
              <w:t xml:space="preserve">2.8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 xml:space="preserve">f </w:t>
            </w:r>
            <w:r w:rsidRPr="00DF5484">
              <w:rPr>
                <w:rFonts w:cs="Arial"/>
              </w:rPr>
              <w:sym w:font="Symbol" w:char="F0A3"/>
            </w:r>
            <w:r w:rsidRPr="00DF5484">
              <w:rPr>
                <w:rFonts w:cs="Arial"/>
              </w:rPr>
              <w:t xml:space="preserve"> 5 MHz</w:t>
            </w:r>
          </w:p>
        </w:tc>
        <w:tc>
          <w:tcPr>
            <w:tcW w:w="2976" w:type="dxa"/>
          </w:tcPr>
          <w:p w14:paraId="4C8111C5" w14:textId="77777777" w:rsidR="003E32EB" w:rsidRPr="00DF5484" w:rsidRDefault="003E32EB" w:rsidP="00AB06FD">
            <w:pPr>
              <w:pStyle w:val="TAC"/>
              <w:rPr>
                <w:rFonts w:cs="Arial"/>
              </w:rPr>
            </w:pPr>
            <w:r w:rsidRPr="00DF5484">
              <w:rPr>
                <w:rFonts w:cs="Arial"/>
              </w:rPr>
              <w:t xml:space="preserve">3.3 MHz </w:t>
            </w:r>
            <w:r w:rsidRPr="00DF5484">
              <w:rPr>
                <w:rFonts w:cs="Arial"/>
              </w:rPr>
              <w:sym w:font="Symbol" w:char="F0A3"/>
            </w:r>
            <w:r w:rsidRPr="00DF5484">
              <w:rPr>
                <w:rFonts w:cs="Arial"/>
              </w:rPr>
              <w:t xml:space="preserve"> f_offset &lt; 5.5 MHz</w:t>
            </w:r>
          </w:p>
        </w:tc>
        <w:tc>
          <w:tcPr>
            <w:tcW w:w="3455" w:type="dxa"/>
          </w:tcPr>
          <w:p w14:paraId="4C8111C6" w14:textId="77777777" w:rsidR="003E32EB" w:rsidRPr="00DF5484" w:rsidRDefault="003E32EB" w:rsidP="00AB06FD">
            <w:pPr>
              <w:pStyle w:val="TAC"/>
              <w:rPr>
                <w:rFonts w:cs="Arial"/>
              </w:rPr>
            </w:pPr>
            <w:r w:rsidRPr="00DF5484">
              <w:rPr>
                <w:rFonts w:cs="Arial"/>
              </w:rPr>
              <w:t>min(</w:t>
            </w:r>
            <w:r w:rsidRPr="00DF5484">
              <w:rPr>
                <w:rFonts w:cs="v4.2.0"/>
              </w:rPr>
              <w:t>P</w:t>
            </w:r>
            <w:r w:rsidRPr="00DF5484">
              <w:rPr>
                <w:rFonts w:cs="v4.2.0"/>
                <w:vertAlign w:val="subscript"/>
              </w:rPr>
              <w:t>rated,c,cell</w:t>
            </w:r>
            <w:r w:rsidRPr="00DF5484">
              <w:rPr>
                <w:rFonts w:cs="v4.2.0"/>
              </w:rPr>
              <w:t xml:space="preserve"> – 10*log</w:t>
            </w:r>
            <w:r w:rsidRPr="00DF5484">
              <w:rPr>
                <w:rFonts w:cs="v4.2.0"/>
                <w:vertAlign w:val="subscript"/>
              </w:rPr>
              <w:t>10</w:t>
            </w:r>
            <w:r w:rsidRPr="00DF5484">
              <w:rPr>
                <w:rFonts w:cs="v4.2.0"/>
              </w:rPr>
              <w:t>(</w:t>
            </w:r>
            <w:r w:rsidRPr="00DF5484">
              <w:t>N</w:t>
            </w:r>
            <w:r w:rsidRPr="00DF5484">
              <w:rPr>
                <w:vertAlign w:val="subscript"/>
              </w:rPr>
              <w:t>TXU,countedpercell</w:t>
            </w:r>
            <w:r w:rsidRPr="00DF5484">
              <w:rPr>
                <w:rFonts w:cs="v4.2.0"/>
              </w:rPr>
              <w:t>)</w:t>
            </w:r>
            <w:r w:rsidRPr="00DF5484">
              <w:rPr>
                <w:rFonts w:cs="v4.2.0"/>
                <w:vertAlign w:val="subscript"/>
              </w:rPr>
              <w:t xml:space="preserve"> </w:t>
            </w:r>
            <w:r w:rsidRPr="00DF5484">
              <w:rPr>
                <w:rFonts w:cs="v4.2.0"/>
              </w:rPr>
              <w:t xml:space="preserve"> </w:t>
            </w:r>
            <w:r w:rsidRPr="00DF5484">
              <w:rPr>
                <w:rFonts w:cs="Arial"/>
              </w:rPr>
              <w:t>- 52 dB, -15dBm)</w:t>
            </w:r>
          </w:p>
        </w:tc>
        <w:tc>
          <w:tcPr>
            <w:tcW w:w="1430" w:type="dxa"/>
          </w:tcPr>
          <w:p w14:paraId="4C8111C7" w14:textId="77777777" w:rsidR="003E32EB" w:rsidRPr="00DF5484" w:rsidRDefault="003E32EB" w:rsidP="00AB06FD">
            <w:pPr>
              <w:pStyle w:val="TAC"/>
              <w:rPr>
                <w:rFonts w:cs="Arial"/>
              </w:rPr>
            </w:pPr>
            <w:r w:rsidRPr="00DF5484">
              <w:rPr>
                <w:rFonts w:cs="Arial"/>
              </w:rPr>
              <w:t xml:space="preserve">1 MHz </w:t>
            </w:r>
          </w:p>
        </w:tc>
      </w:tr>
      <w:tr w:rsidR="003401A4" w:rsidRPr="00DF5484" w14:paraId="4C8111CD" w14:textId="77777777" w:rsidTr="00A40339">
        <w:trPr>
          <w:cantSplit/>
          <w:jc w:val="center"/>
        </w:trPr>
        <w:tc>
          <w:tcPr>
            <w:tcW w:w="2127" w:type="dxa"/>
          </w:tcPr>
          <w:p w14:paraId="4C8111C9" w14:textId="77777777" w:rsidR="003E32EB" w:rsidRPr="00DF5484" w:rsidRDefault="003E32EB" w:rsidP="00AB06FD">
            <w:pPr>
              <w:pStyle w:val="TAC"/>
              <w:rPr>
                <w:rFonts w:cs="Arial"/>
              </w:rPr>
            </w:pPr>
            <w:r w:rsidRPr="00DF5484">
              <w:rPr>
                <w:rFonts w:cs="Arial"/>
              </w:rPr>
              <w:t xml:space="preserve">5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 xml:space="preserve">f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w:t>
            </w:r>
            <w:r w:rsidRPr="00DF5484">
              <w:rPr>
                <w:rFonts w:cs="Arial"/>
                <w:vertAlign w:val="subscript"/>
              </w:rPr>
              <w:t>max</w:t>
            </w:r>
          </w:p>
        </w:tc>
        <w:tc>
          <w:tcPr>
            <w:tcW w:w="2976" w:type="dxa"/>
          </w:tcPr>
          <w:p w14:paraId="4C8111CA" w14:textId="77777777" w:rsidR="003E32EB" w:rsidRPr="00DF5484" w:rsidRDefault="003E32EB" w:rsidP="00AB06FD">
            <w:pPr>
              <w:pStyle w:val="TAC"/>
              <w:rPr>
                <w:rFonts w:cs="Arial"/>
              </w:rPr>
            </w:pPr>
            <w:r w:rsidRPr="00DF5484">
              <w:rPr>
                <w:rFonts w:cs="Arial"/>
              </w:rPr>
              <w:t xml:space="preserve">5.5 MHz </w:t>
            </w:r>
            <w:r w:rsidRPr="00DF5484">
              <w:rPr>
                <w:rFonts w:cs="Arial"/>
              </w:rPr>
              <w:sym w:font="Symbol" w:char="F0A3"/>
            </w:r>
            <w:r w:rsidRPr="00DF5484">
              <w:rPr>
                <w:rFonts w:cs="Arial"/>
              </w:rPr>
              <w:t xml:space="preserve"> f_offset &lt; f_offset</w:t>
            </w:r>
            <w:r w:rsidRPr="00DF5484">
              <w:rPr>
                <w:rFonts w:cs="Arial"/>
                <w:vertAlign w:val="subscript"/>
              </w:rPr>
              <w:t>max</w:t>
            </w:r>
            <w:r w:rsidRPr="00DF5484">
              <w:rPr>
                <w:rFonts w:cs="Arial"/>
              </w:rPr>
              <w:t xml:space="preserve"> </w:t>
            </w:r>
          </w:p>
        </w:tc>
        <w:tc>
          <w:tcPr>
            <w:tcW w:w="3455" w:type="dxa"/>
          </w:tcPr>
          <w:p w14:paraId="4C8111CB" w14:textId="77777777" w:rsidR="003E32EB" w:rsidRPr="00DF5484" w:rsidRDefault="003E32EB" w:rsidP="00AB06FD">
            <w:pPr>
              <w:pStyle w:val="TAC"/>
              <w:rPr>
                <w:rFonts w:cs="Arial"/>
              </w:rPr>
            </w:pPr>
            <w:r w:rsidRPr="00DF5484">
              <w:rPr>
                <w:rFonts w:cs="v4.2.0"/>
              </w:rPr>
              <w:t>P</w:t>
            </w:r>
            <w:r w:rsidRPr="00DF5484">
              <w:rPr>
                <w:rFonts w:cs="v4.2.0"/>
                <w:vertAlign w:val="subscript"/>
              </w:rPr>
              <w:t>rated,c,cell</w:t>
            </w:r>
            <w:r w:rsidRPr="00DF5484">
              <w:rPr>
                <w:rFonts w:cs="v4.2.0"/>
              </w:rPr>
              <w:t xml:space="preserve"> – 10*log</w:t>
            </w:r>
            <w:r w:rsidRPr="00DF5484">
              <w:rPr>
                <w:rFonts w:cs="v4.2.0"/>
                <w:vertAlign w:val="subscript"/>
              </w:rPr>
              <w:t>10</w:t>
            </w:r>
            <w:r w:rsidRPr="00DF5484">
              <w:rPr>
                <w:rFonts w:cs="v4.2.0"/>
              </w:rPr>
              <w:t>(</w:t>
            </w:r>
            <w:r w:rsidRPr="00DF5484">
              <w:t>N</w:t>
            </w:r>
            <w:r w:rsidRPr="00DF5484">
              <w:rPr>
                <w:vertAlign w:val="subscript"/>
              </w:rPr>
              <w:t>TXU,countedpercell</w:t>
            </w:r>
            <w:r w:rsidRPr="00DF5484">
              <w:rPr>
                <w:rFonts w:cs="v4.2.0"/>
              </w:rPr>
              <w:t>)</w:t>
            </w:r>
            <w:r w:rsidRPr="00DF5484">
              <w:rPr>
                <w:rFonts w:cs="v4.2.0"/>
                <w:vertAlign w:val="subscript"/>
              </w:rPr>
              <w:t xml:space="preserve"> </w:t>
            </w:r>
            <w:r w:rsidRPr="00DF5484">
              <w:rPr>
                <w:rFonts w:cs="v4.2.0"/>
              </w:rPr>
              <w:t xml:space="preserve"> </w:t>
            </w:r>
            <w:r w:rsidRPr="00DF5484">
              <w:rPr>
                <w:rFonts w:cs="Arial"/>
              </w:rPr>
              <w:t>- 56 dB</w:t>
            </w:r>
          </w:p>
        </w:tc>
        <w:tc>
          <w:tcPr>
            <w:tcW w:w="1430" w:type="dxa"/>
          </w:tcPr>
          <w:p w14:paraId="4C8111CC" w14:textId="77777777" w:rsidR="003E32EB" w:rsidRPr="00DF5484" w:rsidRDefault="003E32EB" w:rsidP="00AB06FD">
            <w:pPr>
              <w:pStyle w:val="TAC"/>
              <w:rPr>
                <w:rFonts w:cs="Arial"/>
              </w:rPr>
            </w:pPr>
            <w:r w:rsidRPr="00DF5484">
              <w:rPr>
                <w:rFonts w:cs="Arial"/>
              </w:rPr>
              <w:t xml:space="preserve">1 MHz </w:t>
            </w:r>
          </w:p>
        </w:tc>
      </w:tr>
      <w:tr w:rsidR="003E32EB" w:rsidRPr="00DF5484" w14:paraId="4C8111D1" w14:textId="77777777" w:rsidTr="00A40339">
        <w:trPr>
          <w:cantSplit/>
          <w:jc w:val="center"/>
        </w:trPr>
        <w:tc>
          <w:tcPr>
            <w:tcW w:w="9988" w:type="dxa"/>
            <w:gridSpan w:val="4"/>
          </w:tcPr>
          <w:p w14:paraId="4C8111CE" w14:textId="77777777" w:rsidR="003E32EB" w:rsidRPr="00DF5484" w:rsidRDefault="003E32EB" w:rsidP="00AB06FD">
            <w:pPr>
              <w:pStyle w:val="TAN"/>
              <w:rPr>
                <w:rFonts w:cs="Arial"/>
              </w:rPr>
            </w:pPr>
            <w:r w:rsidRPr="00DF5484">
              <w:rPr>
                <w:rFonts w:cs="Arial"/>
              </w:rPr>
              <w:t>NOTE 1:</w:t>
            </w:r>
            <w:r w:rsidRPr="00DF5484">
              <w:rPr>
                <w:rFonts w:cs="Arial"/>
              </w:rPr>
              <w:tab/>
              <w:t xml:space="preserve">For operation with an E-UTRA 1.4 or 3 MHz carrier adjacent to the </w:t>
            </w:r>
            <w:r w:rsidRPr="00DF5484">
              <w:rPr>
                <w:rFonts w:cs="Arial"/>
                <w:i/>
              </w:rPr>
              <w:t>Base Station RF Bandwidth edge</w:t>
            </w:r>
            <w:r w:rsidRPr="00DF5484">
              <w:rPr>
                <w:rFonts w:cs="Arial"/>
                <w:kern w:val="2"/>
              </w:rPr>
              <w:t>, the limits in table 6.6.5.2.3-</w:t>
            </w:r>
            <w:r w:rsidRPr="00DF5484">
              <w:rPr>
                <w:rFonts w:cs="Arial"/>
                <w:kern w:val="2"/>
                <w:lang w:eastAsia="zh-CN"/>
              </w:rPr>
              <w:t>5</w:t>
            </w:r>
            <w:r w:rsidRPr="00DF5484">
              <w:rPr>
                <w:rFonts w:cs="Arial"/>
                <w:kern w:val="2"/>
              </w:rPr>
              <w:t xml:space="preserve"> apply for </w:t>
            </w:r>
            <w:r w:rsidRPr="00DF5484">
              <w:rPr>
                <w:rFonts w:cs="Arial"/>
              </w:rPr>
              <w:t xml:space="preserve">0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 &lt; 0.1</w:t>
            </w:r>
            <w:r w:rsidRPr="00DF5484">
              <w:rPr>
                <w:rFonts w:cs="Arial"/>
                <w:lang w:eastAsia="zh-CN"/>
              </w:rPr>
              <w:t>5</w:t>
            </w:r>
            <w:r w:rsidRPr="00DF5484">
              <w:rPr>
                <w:rFonts w:cs="Arial"/>
              </w:rPr>
              <w:t xml:space="preserve"> MHz.</w:t>
            </w:r>
          </w:p>
          <w:p w14:paraId="4C8111CF" w14:textId="77777777" w:rsidR="003E32EB" w:rsidRPr="00DF5484" w:rsidRDefault="003E32EB" w:rsidP="00AB06FD">
            <w:pPr>
              <w:pStyle w:val="TAN"/>
              <w:rPr>
                <w:rFonts w:cs="Arial"/>
                <w:lang w:eastAsia="zh-CN"/>
              </w:rPr>
            </w:pPr>
            <w:r w:rsidRPr="00DF5484">
              <w:rPr>
                <w:rFonts w:cs="Arial"/>
              </w:rPr>
              <w:t>NOTE 2:</w:t>
            </w:r>
            <w:r w:rsidRPr="00DF5484">
              <w:rPr>
                <w:rFonts w:cs="Arial"/>
              </w:rPr>
              <w:tab/>
              <w:t xml:space="preserve">For a MSR </w:t>
            </w:r>
            <w:r w:rsidRPr="00DF5484">
              <w:rPr>
                <w:rFonts w:cs="Arial"/>
                <w:i/>
              </w:rPr>
              <w:t>TAB connector</w:t>
            </w:r>
            <w:r w:rsidRPr="00DF5484">
              <w:rPr>
                <w:rFonts w:cs="Arial"/>
              </w:rPr>
              <w:t xml:space="preserve"> supporting </w:t>
            </w:r>
            <w:r w:rsidRPr="00DF5484">
              <w:rPr>
                <w:rFonts w:cs="Arial"/>
                <w:i/>
              </w:rPr>
              <w:t>non-contiguous spectrum</w:t>
            </w:r>
            <w:r w:rsidRPr="00DF5484">
              <w:rPr>
                <w:rFonts w:cs="Arial"/>
              </w:rPr>
              <w:t xml:space="preserve"> operation </w:t>
            </w:r>
            <w:r w:rsidRPr="00DF5484">
              <w:rPr>
                <w:rFonts w:cs="Arial"/>
                <w:lang w:eastAsia="zh-CN"/>
              </w:rPr>
              <w:t xml:space="preserve">within any operating band </w:t>
            </w:r>
            <w:r w:rsidRPr="00DF5484">
              <w:rPr>
                <w:rFonts w:cs="Arial"/>
              </w:rPr>
              <w:t xml:space="preserve">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is calculated as a cumulative sum of contributions from adjacent </w:t>
            </w:r>
            <w:r w:rsidRPr="00DF5484">
              <w:rPr>
                <w:rFonts w:cs="v5.0.0"/>
              </w:rPr>
              <w:t xml:space="preserve">sub blocks on each side of the </w:t>
            </w:r>
            <w:r w:rsidRPr="00DF5484">
              <w:rPr>
                <w:rFonts w:cs="v5.0.0"/>
                <w:i/>
              </w:rPr>
              <w:t>sub-block gap</w:t>
            </w:r>
            <w:r w:rsidRPr="00DF5484">
              <w:rPr>
                <w:rFonts w:cs="v5.0.0"/>
              </w:rPr>
              <w:t>, where the contribution from the far-end sub-block shall be scaled according to the measurement bandwidth of the near-end sub-block</w:t>
            </w:r>
            <w:r w:rsidRPr="00DF5484">
              <w:rPr>
                <w:rFonts w:cs="Arial"/>
              </w:rPr>
              <w:t xml:space="preserve">. Exception is </w:t>
            </w:r>
            <w:r w:rsidRPr="00DF5484">
              <w:rPr>
                <w:rFonts w:ascii="Symbol" w:hAnsi="Symbol" w:cs="Arial"/>
              </w:rPr>
              <w:t></w:t>
            </w:r>
            <w:r w:rsidRPr="00DF5484">
              <w:rPr>
                <w:rFonts w:cs="Arial"/>
              </w:rPr>
              <w:t>f ≥ 10MHz from both adjacent sub</w:t>
            </w:r>
            <w:r w:rsidRPr="00DF5484">
              <w:rPr>
                <w:rFonts w:cs="Arial"/>
                <w:lang w:eastAsia="zh-CN"/>
              </w:rPr>
              <w:t>-</w:t>
            </w:r>
            <w:r w:rsidRPr="00DF5484">
              <w:rPr>
                <w:rFonts w:cs="Arial"/>
              </w:rPr>
              <w:t xml:space="preserve">blocks on each side of the </w:t>
            </w:r>
            <w:r w:rsidRPr="00DF5484">
              <w:rPr>
                <w:rFonts w:cs="Arial"/>
                <w:i/>
              </w:rPr>
              <w:t>sub-block gap</w:t>
            </w:r>
            <w:r w:rsidRPr="00DF5484">
              <w:rPr>
                <w:rFonts w:cs="Arial"/>
              </w:rPr>
              <w:t xml:space="preserve">, where 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shall be </w:t>
            </w:r>
            <w:r w:rsidRPr="00DF5484">
              <w:rPr>
                <w:rFonts w:cs="Arial"/>
                <w:lang w:eastAsia="zh-CN"/>
              </w:rPr>
              <w:t>(</w:t>
            </w:r>
            <w:r w:rsidRPr="00DF5484">
              <w:rPr>
                <w:rFonts w:cs="Arial"/>
              </w:rPr>
              <w:t>P</w:t>
            </w:r>
            <w:r w:rsidRPr="00DF5484">
              <w:rPr>
                <w:rFonts w:cs="Arial"/>
                <w:vertAlign w:val="subscript"/>
              </w:rPr>
              <w:t>rated,c</w:t>
            </w:r>
            <w:r w:rsidRPr="00DF5484">
              <w:rPr>
                <w:rFonts w:cs="Arial"/>
                <w:vertAlign w:val="subscript"/>
                <w:lang w:eastAsia="ja-JP"/>
              </w:rPr>
              <w:t>,cell</w:t>
            </w:r>
            <w:r w:rsidRPr="00DF5484">
              <w:t>-10*log10(N</w:t>
            </w:r>
            <w:r w:rsidRPr="00DF5484">
              <w:rPr>
                <w:vertAlign w:val="subscript"/>
              </w:rPr>
              <w:t>TXU,countedpercell</w:t>
            </w:r>
            <w:r w:rsidRPr="00DF5484">
              <w:t>)</w:t>
            </w:r>
            <w:r w:rsidRPr="00DF5484">
              <w:rPr>
                <w:rFonts w:cs="Arial"/>
              </w:rPr>
              <w:t xml:space="preserve"> - 56 dB</w:t>
            </w:r>
            <w:r w:rsidRPr="00DF5484">
              <w:rPr>
                <w:rFonts w:cs="Arial"/>
                <w:lang w:eastAsia="zh-CN"/>
              </w:rPr>
              <w:t>)/</w:t>
            </w:r>
            <w:r w:rsidRPr="00DF5484">
              <w:rPr>
                <w:rFonts w:cs="Arial"/>
              </w:rPr>
              <w:t>MHz.</w:t>
            </w:r>
            <w:r w:rsidRPr="00DF5484">
              <w:rPr>
                <w:rFonts w:cs="Arial"/>
                <w:lang w:eastAsia="zh-CN"/>
              </w:rPr>
              <w:t xml:space="preserve"> </w:t>
            </w:r>
          </w:p>
          <w:p w14:paraId="4C8111D0" w14:textId="77777777" w:rsidR="003E32EB" w:rsidRPr="00DF5484" w:rsidRDefault="003E32EB" w:rsidP="00AB06FD">
            <w:pPr>
              <w:pStyle w:val="TAN"/>
              <w:rPr>
                <w:rFonts w:cs="Arial"/>
              </w:rPr>
            </w:pPr>
            <w:r w:rsidRPr="00DF5484">
              <w:rPr>
                <w:rFonts w:cs="Arial"/>
              </w:rPr>
              <w:t>NOTE</w:t>
            </w:r>
            <w:r w:rsidRPr="00DF5484">
              <w:rPr>
                <w:rFonts w:cs="Arial"/>
                <w:lang w:eastAsia="zh-CN"/>
              </w:rPr>
              <w:t xml:space="preserve"> 3</w:t>
            </w:r>
            <w:r w:rsidRPr="00DF5484">
              <w:rPr>
                <w:rFonts w:cs="Arial"/>
              </w:rPr>
              <w:t>:</w:t>
            </w:r>
            <w:r w:rsidR="006E5225" w:rsidRPr="00DF5484">
              <w:rPr>
                <w:rFonts w:cs="Arial"/>
              </w:rPr>
              <w:tab/>
            </w:r>
            <w:r w:rsidRPr="00DF5484">
              <w:rPr>
                <w:rFonts w:cs="Arial"/>
              </w:rPr>
              <w:t xml:space="preserve">For a MSR </w:t>
            </w:r>
            <w:r w:rsidRPr="00DF5484">
              <w:rPr>
                <w:rFonts w:cs="Arial"/>
                <w:i/>
              </w:rPr>
              <w:t>multi-band TAB connector</w:t>
            </w:r>
            <w:r w:rsidRPr="00DF5484">
              <w:rPr>
                <w:rFonts w:cs="Arial"/>
              </w:rPr>
              <w:t xml:space="preserve"> with </w:t>
            </w:r>
            <w:r w:rsidRPr="00DF5484">
              <w:rPr>
                <w:rFonts w:cs="Arial"/>
                <w:i/>
              </w:rPr>
              <w:t>Inter RF Bandwidth gap</w:t>
            </w:r>
            <w:r w:rsidRPr="00DF5484">
              <w:rPr>
                <w:rFonts w:cs="Arial"/>
              </w:rPr>
              <w:t xml:space="preserve"> &lt; </w:t>
            </w:r>
            <w:r w:rsidRPr="00DF5484">
              <w:t>2×Δf</w:t>
            </w:r>
            <w:r w:rsidRPr="00DF5484">
              <w:rPr>
                <w:vertAlign w:val="subscript"/>
              </w:rPr>
              <w:t>OBUE</w:t>
            </w:r>
            <w:r w:rsidRPr="00DF5484">
              <w:rPr>
                <w:rFonts w:cs="Arial"/>
              </w:rPr>
              <w:t xml:space="preserve"> the </w:t>
            </w:r>
            <w:r w:rsidRPr="00DF5484">
              <w:rPr>
                <w:i/>
              </w:rPr>
              <w:t>basic limit</w:t>
            </w:r>
            <w:r w:rsidRPr="00DF5484">
              <w:rPr>
                <w:rFonts w:cs="Arial"/>
              </w:rPr>
              <w:t xml:space="preserve"> within the </w:t>
            </w:r>
            <w:r w:rsidRPr="00DF5484">
              <w:rPr>
                <w:rFonts w:cs="Arial"/>
                <w:i/>
              </w:rPr>
              <w:t>Inter RF Bandwidth gaps</w:t>
            </w:r>
            <w:r w:rsidRPr="00DF5484">
              <w:rPr>
                <w:rFonts w:cs="Arial"/>
              </w:rPr>
              <w:t xml:space="preserve"> is calculated as a cumulative sum of contributions from adjacent sub-blocks or </w:t>
            </w:r>
            <w:r w:rsidRPr="00DF5484">
              <w:rPr>
                <w:rFonts w:eastAsia="MS Mincho"/>
                <w:i/>
              </w:rPr>
              <w:t>Base Station RF Bandwidth</w:t>
            </w:r>
            <w:r w:rsidRPr="00DF5484">
              <w:rPr>
                <w:rFonts w:cs="Arial"/>
              </w:rPr>
              <w:t xml:space="preserve"> on each side of </w:t>
            </w:r>
            <w:r w:rsidRPr="00DF5484">
              <w:rPr>
                <w:rFonts w:cs="Arial"/>
                <w:i/>
              </w:rPr>
              <w:t>the Inter RF Bandwidth gap</w:t>
            </w:r>
            <w:r w:rsidRPr="00DF5484">
              <w:rPr>
                <w:rFonts w:cs="v5.0.0"/>
              </w:rPr>
              <w:t>, where the contribution from the far-end sub-block</w:t>
            </w:r>
            <w:r w:rsidRPr="00DF5484">
              <w:rPr>
                <w:rFonts w:cs="Arial"/>
              </w:rPr>
              <w:t xml:space="preserve"> or </w:t>
            </w:r>
            <w:r w:rsidRPr="00DF5484">
              <w:rPr>
                <w:rFonts w:eastAsia="MS Mincho"/>
                <w:i/>
              </w:rPr>
              <w:t>Base Station RF Bandwidth</w:t>
            </w:r>
            <w:r w:rsidRPr="00DF5484">
              <w:rPr>
                <w:rFonts w:cs="v5.0.0"/>
              </w:rPr>
              <w:t xml:space="preserve"> shall be scaled according to the measurement bandwidth of the near-end sub-block</w:t>
            </w:r>
            <w:r w:rsidRPr="00DF5484">
              <w:rPr>
                <w:rFonts w:cs="Arial"/>
              </w:rPr>
              <w:t xml:space="preserve"> or </w:t>
            </w:r>
            <w:r w:rsidRPr="00DF5484">
              <w:rPr>
                <w:rFonts w:eastAsia="MS Mincho"/>
                <w:i/>
              </w:rPr>
              <w:t>Base Station RF Bandwidth</w:t>
            </w:r>
            <w:r w:rsidRPr="00DF5484">
              <w:rPr>
                <w:rFonts w:cs="Arial"/>
              </w:rPr>
              <w:t>.</w:t>
            </w:r>
          </w:p>
        </w:tc>
      </w:tr>
    </w:tbl>
    <w:p w14:paraId="4C8111D2" w14:textId="77777777" w:rsidR="003E32EB" w:rsidRPr="00DF5484" w:rsidRDefault="003E32EB" w:rsidP="00A40339"/>
    <w:p w14:paraId="4C8111D3" w14:textId="6D6005C6" w:rsidR="003E32EB" w:rsidRPr="00DF5484" w:rsidRDefault="003E32EB" w:rsidP="00AB06FD">
      <w:pPr>
        <w:pStyle w:val="TH"/>
        <w:rPr>
          <w:rFonts w:cs="v5.0.0"/>
        </w:rPr>
      </w:pPr>
      <w:r w:rsidRPr="00DF5484">
        <w:lastRenderedPageBreak/>
        <w:t>Table 6.6.5.2.3-</w:t>
      </w:r>
      <w:r w:rsidRPr="00DF5484">
        <w:rPr>
          <w:lang w:eastAsia="zh-CN"/>
        </w:rPr>
        <w:t>3a</w:t>
      </w:r>
      <w:r w:rsidRPr="00DF5484">
        <w:t xml:space="preserve">: </w:t>
      </w:r>
      <w:bookmarkStart w:id="130" w:name="_Hlk61625618"/>
      <w:ins w:id="131" w:author="Ericsson" w:date="2021-01-15T15:45:00Z">
        <w:r w:rsidR="004D61DE" w:rsidRPr="00DF5484">
          <w:t xml:space="preserve">Medium Range BS operating band unwanted emission mask (UEM) in BC2 bands applicable for: BS with maximum output power 31 &lt; </w:t>
        </w:r>
        <w:r w:rsidR="004D61DE" w:rsidRPr="00DF5484">
          <w:rPr>
            <w:rFonts w:cs="v4.2.0"/>
          </w:rPr>
          <w:t>P</w:t>
        </w:r>
        <w:r w:rsidR="004D61DE" w:rsidRPr="00DF5484">
          <w:rPr>
            <w:rFonts w:cs="v4.2.0"/>
            <w:vertAlign w:val="subscript"/>
          </w:rPr>
          <w:t>rated,c,cell</w:t>
        </w:r>
        <w:r w:rsidR="004D61DE" w:rsidRPr="00DF5484">
          <w:t>-10*log10(N</w:t>
        </w:r>
        <w:r w:rsidR="004D61DE" w:rsidRPr="00DF5484">
          <w:rPr>
            <w:vertAlign w:val="subscript"/>
          </w:rPr>
          <w:t>TXU,countedpercell</w:t>
        </w:r>
        <w:r w:rsidR="004D61DE" w:rsidRPr="00DF5484">
          <w:t>)</w:t>
        </w:r>
        <w:r w:rsidR="004D61DE" w:rsidRPr="00DF5484">
          <w:rPr>
            <w:rFonts w:cs="v4.2.0"/>
          </w:rPr>
          <w:t xml:space="preserve"> </w:t>
        </w:r>
        <w:r w:rsidR="004D61DE" w:rsidRPr="00DF5484">
          <w:rPr>
            <w:rFonts w:cs="v5.0.0"/>
          </w:rPr>
          <w:sym w:font="Symbol" w:char="F0A3"/>
        </w:r>
        <w:r w:rsidR="004D61DE" w:rsidRPr="00DF5484">
          <w:t xml:space="preserve"> 38 dBm, supporting NR and not supporting UTRA</w:t>
        </w:r>
      </w:ins>
      <w:del w:id="132" w:author="Ericsson" w:date="2021-01-15T15:45:00Z">
        <w:r w:rsidRPr="00DF5484" w:rsidDel="004D61DE">
          <w:delText xml:space="preserve">Medium </w:delText>
        </w:r>
        <w:bookmarkEnd w:id="130"/>
        <w:r w:rsidRPr="00DF5484" w:rsidDel="004D61DE">
          <w:delText xml:space="preserve">Range BS operating band unwanted emission mask (UEM) for </w:delText>
        </w:r>
      </w:del>
      <w:del w:id="133" w:author="Ericsson" w:date="2021-01-15T15:00:00Z">
        <w:r w:rsidRPr="00DF5484" w:rsidDel="00DF5484">
          <w:delText xml:space="preserve">BS </w:delText>
        </w:r>
      </w:del>
      <w:del w:id="134" w:author="Ericsson" w:date="2021-01-15T15:45:00Z">
        <w:r w:rsidRPr="00DF5484" w:rsidDel="004D61DE">
          <w:delText>supporting NR and not supporting UTRA</w:delText>
        </w:r>
      </w:del>
      <w:del w:id="135" w:author="Ericsson" w:date="2021-01-15T15:00:00Z">
        <w:r w:rsidRPr="00DF5484" w:rsidDel="00DF5484">
          <w:delText xml:space="preserve"> in BC2 bands,</w:delText>
        </w:r>
      </w:del>
      <w:del w:id="136" w:author="Ericsson" w:date="2021-01-15T15:45:00Z">
        <w:r w:rsidRPr="00DF5484" w:rsidDel="004D61DE">
          <w:delText xml:space="preserve"> </w:delText>
        </w:r>
      </w:del>
      <w:del w:id="137" w:author="Ericsson" w:date="2021-01-15T15:00:00Z">
        <w:r w:rsidRPr="00DF5484" w:rsidDel="00DF5484">
          <w:delText xml:space="preserve">BS maximum output power 31 &lt; </w:delText>
        </w:r>
        <w:r w:rsidRPr="00DF5484" w:rsidDel="00DF5484">
          <w:rPr>
            <w:rFonts w:cs="v4.2.0"/>
          </w:rPr>
          <w:delText>P</w:delText>
        </w:r>
        <w:r w:rsidRPr="00DF5484" w:rsidDel="00DF5484">
          <w:rPr>
            <w:rFonts w:cs="v4.2.0"/>
            <w:vertAlign w:val="subscript"/>
          </w:rPr>
          <w:delText>rated,c,cell</w:delText>
        </w:r>
        <w:r w:rsidRPr="00DF5484" w:rsidDel="00DF5484">
          <w:delText>-10*log10(N</w:delText>
        </w:r>
        <w:r w:rsidRPr="00DF5484" w:rsidDel="00DF5484">
          <w:rPr>
            <w:vertAlign w:val="subscript"/>
          </w:rPr>
          <w:delText>TXU,countedpercell</w:delText>
        </w:r>
        <w:r w:rsidRPr="00DF5484" w:rsidDel="00DF5484">
          <w:delText>)</w:delText>
        </w:r>
        <w:r w:rsidRPr="00DF5484" w:rsidDel="00DF5484">
          <w:rPr>
            <w:rFonts w:cs="v4.2.0"/>
          </w:rPr>
          <w:delText xml:space="preserve"> </w:delText>
        </w:r>
        <w:r w:rsidRPr="00DF5484" w:rsidDel="00DF5484">
          <w:rPr>
            <w:rFonts w:cs="v5.0.0"/>
          </w:rPr>
          <w:sym w:font="Symbol" w:char="F0A3"/>
        </w:r>
        <w:r w:rsidRPr="00DF5484" w:rsidDel="00DF5484">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DF5484" w14:paraId="4C8111D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1D4" w14:textId="77777777" w:rsidR="003E32EB" w:rsidRPr="00DF5484" w:rsidRDefault="003E32EB" w:rsidP="00AB06FD">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C8111D5" w14:textId="77777777" w:rsidR="003E32EB" w:rsidRPr="00DF5484" w:rsidRDefault="003E32EB" w:rsidP="00AB06FD">
            <w:pPr>
              <w:pStyle w:val="TAH"/>
              <w:rPr>
                <w:rFonts w:cs="Arial"/>
              </w:rPr>
            </w:pPr>
            <w:r w:rsidRPr="00DF548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8111D6" w14:textId="77777777" w:rsidR="003E32EB" w:rsidRPr="00DF5484" w:rsidRDefault="003E32EB" w:rsidP="00AB06FD">
            <w:pPr>
              <w:pStyle w:val="TAH"/>
              <w:rPr>
                <w:rFonts w:cs="Arial"/>
              </w:rPr>
            </w:pPr>
            <w:r w:rsidRPr="00DF5484">
              <w:rPr>
                <w:rFonts w:cs="Arial"/>
                <w:i/>
              </w:rPr>
              <w:t>Basic limit</w:t>
            </w:r>
            <w:r w:rsidRPr="00DF548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C8111D7" w14:textId="77777777" w:rsidR="003E32EB" w:rsidRPr="00DF5484" w:rsidRDefault="003E32EB" w:rsidP="00AB06FD">
            <w:pPr>
              <w:pStyle w:val="TAH"/>
              <w:rPr>
                <w:rFonts w:cs="Arial"/>
              </w:rPr>
            </w:pPr>
            <w:r w:rsidRPr="00DF5484">
              <w:rPr>
                <w:rFonts w:cs="Arial"/>
              </w:rPr>
              <w:t xml:space="preserve">Measurement bandwidth (Note </w:t>
            </w:r>
            <w:r w:rsidRPr="00DF5484">
              <w:rPr>
                <w:rFonts w:cs="Arial"/>
                <w:lang w:eastAsia="zh-CN"/>
              </w:rPr>
              <w:t>10</w:t>
            </w:r>
            <w:r w:rsidRPr="00DF5484">
              <w:rPr>
                <w:rFonts w:cs="Arial"/>
              </w:rPr>
              <w:t>)</w:t>
            </w:r>
          </w:p>
        </w:tc>
      </w:tr>
      <w:tr w:rsidR="003401A4" w:rsidRPr="00DF5484" w14:paraId="4C8111D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1D9" w14:textId="77777777" w:rsidR="003E32EB" w:rsidRPr="00DF5484" w:rsidRDefault="003E32EB" w:rsidP="00AB06FD">
            <w:pPr>
              <w:pStyle w:val="TAC"/>
              <w:rPr>
                <w:rFonts w:cs="v5.0.0"/>
              </w:rPr>
            </w:pPr>
            <w:r w:rsidRPr="00DF5484">
              <w:rPr>
                <w:rFonts w:cs="v5.0.0"/>
              </w:rPr>
              <w:t xml:space="preserve">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C8111DA" w14:textId="77777777" w:rsidR="003E32EB" w:rsidRPr="00DF5484" w:rsidRDefault="003E32EB" w:rsidP="00AB06FD">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8111DB" w14:textId="77777777" w:rsidR="003E32EB" w:rsidRPr="00DF5484" w:rsidRDefault="00052038" w:rsidP="00052038">
            <w:pPr>
              <w:pStyle w:val="TAC"/>
              <w:rPr>
                <w:rFonts w:cs="v5.0.0"/>
              </w:rPr>
            </w:pPr>
            <w:r w:rsidRPr="00DF5484">
              <w:rPr>
                <w:rFonts w:cs="v4.2.0"/>
              </w:rPr>
              <w:t>P</w:t>
            </w:r>
            <w:r w:rsidRPr="00DF5484">
              <w:rPr>
                <w:rFonts w:cs="v4.2.0"/>
                <w:vertAlign w:val="subscript"/>
              </w:rPr>
              <w:t>rated,c,cell</w:t>
            </w:r>
            <w:r w:rsidRPr="00DF5484">
              <w:rPr>
                <w:rFonts w:cs="v4.2.0"/>
              </w:rPr>
              <w:t xml:space="preserve"> – 10*log</w:t>
            </w:r>
            <w:r w:rsidRPr="00DF5484">
              <w:rPr>
                <w:rFonts w:cs="v4.2.0"/>
                <w:vertAlign w:val="subscript"/>
              </w:rPr>
              <w:t>10</w:t>
            </w:r>
            <w:r w:rsidRPr="00DF5484">
              <w:rPr>
                <w:rFonts w:cs="v4.2.0"/>
              </w:rPr>
              <w:t>(</w:t>
            </w:r>
            <w:r w:rsidRPr="00DF5484">
              <w:t>N</w:t>
            </w:r>
            <w:r w:rsidRPr="00DF5484">
              <w:rPr>
                <w:vertAlign w:val="subscript"/>
              </w:rPr>
              <w:t>TXU,countedpercell</w:t>
            </w:r>
            <w:r w:rsidRPr="00DF5484">
              <w:rPr>
                <w:rFonts w:cs="v4.2.0"/>
              </w:rPr>
              <w:t>)</w:t>
            </w:r>
            <w:r w:rsidRPr="00DF5484">
              <w:rPr>
                <w:rFonts w:cs="v4.2.0"/>
                <w:vertAlign w:val="subscript"/>
              </w:rPr>
              <w:t xml:space="preserve"> </w:t>
            </w:r>
            <w:r w:rsidRPr="00DF5484">
              <w:rPr>
                <w:rFonts w:cs="Arial"/>
                <w:lang w:eastAsia="zh-CN"/>
              </w:rPr>
              <w:t>-53</w:t>
            </w:r>
            <w:r w:rsidR="00EF425E" w:rsidRPr="00DF5484">
              <w:rPr>
                <w:rFonts w:cs="Arial"/>
                <w:lang w:eastAsia="zh-CN"/>
              </w:rPr>
              <w:t> </w:t>
            </w:r>
            <w:r w:rsidRPr="00DF5484">
              <w:rPr>
                <w:rFonts w:cs="Arial"/>
                <w:lang w:eastAsia="zh-CN"/>
              </w:rPr>
              <w:t>dB</w:t>
            </w:r>
            <w:r w:rsidR="00EF425E" w:rsidRPr="00DF5484">
              <w:rPr>
                <w:rFonts w:cs="Arial"/>
                <w:lang w:eastAsia="zh-CN"/>
              </w:rPr>
              <w:t xml:space="preserve"> </w:t>
            </w:r>
            <w:r w:rsidRPr="00DF5484">
              <w:rPr>
                <w:rFonts w:cs="Arial"/>
                <w:lang w:eastAsia="zh-CN"/>
              </w:rPr>
              <w:t>-</w:t>
            </w:r>
            <w:r w:rsidR="00EF425E" w:rsidRPr="00DF5484">
              <w:rPr>
                <w:rFonts w:cs="Arial"/>
                <w:lang w:eastAsia="zh-CN"/>
              </w:rPr>
              <w:t xml:space="preserve"> </w:t>
            </w:r>
            <w:r w:rsidRPr="00DF5484">
              <w:rPr>
                <w:rFonts w:cs="Arial"/>
                <w:lang w:eastAsia="zh-CN"/>
              </w:rPr>
              <w:t>(7/5)*(f_offset/MHz</w:t>
            </w:r>
            <w:r w:rsidR="00EF425E" w:rsidRPr="00DF5484">
              <w:rPr>
                <w:rFonts w:cs="Arial"/>
                <w:lang w:eastAsia="zh-CN"/>
              </w:rPr>
              <w:t xml:space="preserve"> </w:t>
            </w:r>
            <w:r w:rsidRPr="00DF5484">
              <w:rPr>
                <w:rFonts w:cs="Arial"/>
                <w:lang w:eastAsia="zh-CN"/>
              </w:rPr>
              <w:t>-</w:t>
            </w:r>
            <w:r w:rsidR="00EF425E" w:rsidRPr="00DF5484">
              <w:rPr>
                <w:rFonts w:cs="Arial"/>
                <w:lang w:eastAsia="zh-CN"/>
              </w:rPr>
              <w:t xml:space="preserve"> </w:t>
            </w:r>
            <w:r w:rsidRPr="00DF5484">
              <w:rPr>
                <w:rFonts w:cs="Arial"/>
                <w:lang w:eastAsia="zh-CN"/>
              </w:rPr>
              <w:t>0,05)</w:t>
            </w:r>
            <w:r w:rsidR="00EF425E" w:rsidRPr="00DF5484">
              <w:rPr>
                <w:rFonts w:cs="Arial"/>
                <w:lang w:eastAsia="zh-CN"/>
              </w:rPr>
              <w:t> </w:t>
            </w:r>
            <w:r w:rsidRPr="00DF548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C8111DC" w14:textId="77777777" w:rsidR="003E32EB" w:rsidRPr="00DF5484" w:rsidRDefault="003E32EB" w:rsidP="00AB06FD">
            <w:pPr>
              <w:pStyle w:val="TAC"/>
              <w:rPr>
                <w:rFonts w:cs="v5.0.0"/>
              </w:rPr>
            </w:pPr>
            <w:r w:rsidRPr="00DF5484">
              <w:rPr>
                <w:rFonts w:cs="v5.0.0"/>
              </w:rPr>
              <w:t xml:space="preserve">100 kHz </w:t>
            </w:r>
          </w:p>
        </w:tc>
      </w:tr>
      <w:tr w:rsidR="003401A4" w:rsidRPr="00DF5484" w14:paraId="4C8111E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1DE" w14:textId="77777777" w:rsidR="003E32EB" w:rsidRPr="00DF5484" w:rsidRDefault="003E32EB" w:rsidP="00AB06FD">
            <w:pPr>
              <w:pStyle w:val="TAC"/>
              <w:rPr>
                <w:rFonts w:cs="v5.0.0"/>
              </w:rPr>
            </w:pPr>
            <w:r w:rsidRPr="00DF5484">
              <w:rPr>
                <w:rFonts w:cs="v5.0.0"/>
              </w:rPr>
              <w:t xml:space="preserve">5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r w:rsidRPr="00DF5484">
              <w:rPr>
                <w:rFonts w:cs="Arial"/>
              </w:rPr>
              <w:t>min(10 MHz, Δf</w:t>
            </w:r>
            <w:r w:rsidRPr="00DF5484">
              <w:rPr>
                <w:rFonts w:cs="Arial"/>
                <w:vertAlign w:val="subscript"/>
                <w:lang w:eastAsia="zh-CN"/>
              </w:rPr>
              <w:t>max</w:t>
            </w:r>
            <w:r w:rsidRPr="00DF548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4C8111DF" w14:textId="77777777" w:rsidR="003E32EB" w:rsidRPr="00DF5484" w:rsidRDefault="003E32EB" w:rsidP="00AB06FD">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w:t>
            </w:r>
            <w:r w:rsidRPr="00DF5484">
              <w:rPr>
                <w:rFonts w:cs="Arial"/>
              </w:rPr>
              <w:t>min(10.05 MHz, f_offset</w:t>
            </w:r>
            <w:r w:rsidRPr="00DF5484">
              <w:rPr>
                <w:rFonts w:cs="Arial"/>
                <w:vertAlign w:val="subscript"/>
                <w:lang w:eastAsia="zh-CN"/>
              </w:rPr>
              <w:t>max</w:t>
            </w:r>
            <w:r w:rsidRPr="00DF548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C8111E0" w14:textId="77777777" w:rsidR="003E32EB" w:rsidRPr="00DF5484" w:rsidRDefault="00052038" w:rsidP="00052038">
            <w:pPr>
              <w:pStyle w:val="TAC"/>
              <w:rPr>
                <w:rFonts w:cs="v5.0.0"/>
              </w:rPr>
            </w:pPr>
            <w:r w:rsidRPr="00DF5484">
              <w:rPr>
                <w:rFonts w:cs="v4.2.0"/>
              </w:rPr>
              <w:t>P</w:t>
            </w:r>
            <w:r w:rsidRPr="00DF5484">
              <w:rPr>
                <w:rFonts w:cs="v4.2.0"/>
                <w:vertAlign w:val="subscript"/>
              </w:rPr>
              <w:t>rated,c,cell</w:t>
            </w:r>
            <w:r w:rsidRPr="00DF5484">
              <w:rPr>
                <w:rFonts w:cs="v4.2.0"/>
              </w:rPr>
              <w:t xml:space="preserve"> – 10*log</w:t>
            </w:r>
            <w:r w:rsidRPr="00DF5484">
              <w:rPr>
                <w:rFonts w:cs="v4.2.0"/>
                <w:vertAlign w:val="subscript"/>
              </w:rPr>
              <w:t>10</w:t>
            </w:r>
            <w:r w:rsidRPr="00DF5484">
              <w:rPr>
                <w:rFonts w:cs="v4.2.0"/>
              </w:rPr>
              <w:t>(</w:t>
            </w:r>
            <w:r w:rsidRPr="00DF5484">
              <w:t>N</w:t>
            </w:r>
            <w:r w:rsidRPr="00DF5484">
              <w:rPr>
                <w:vertAlign w:val="subscript"/>
              </w:rPr>
              <w:t>TXU,countedpercell</w:t>
            </w:r>
            <w:r w:rsidRPr="00DF5484">
              <w:rPr>
                <w:rFonts w:cs="v4.2.0"/>
              </w:rPr>
              <w:t>)</w:t>
            </w:r>
            <w:r w:rsidR="00EF425E" w:rsidRPr="00DF5484">
              <w:rPr>
                <w:rFonts w:cs="v4.2.0"/>
              </w:rPr>
              <w:t xml:space="preserve"> </w:t>
            </w:r>
            <w:r w:rsidRPr="00DF5484">
              <w:rPr>
                <w:rFonts w:cs="Arial"/>
                <w:lang w:eastAsia="zh-CN"/>
              </w:rPr>
              <w:t>-</w:t>
            </w:r>
            <w:r w:rsidR="00EF425E" w:rsidRPr="00DF5484">
              <w:rPr>
                <w:rFonts w:cs="Arial"/>
                <w:lang w:eastAsia="zh-CN"/>
              </w:rPr>
              <w:t xml:space="preserve"> </w:t>
            </w:r>
            <w:r w:rsidRPr="00DF5484">
              <w:rPr>
                <w:rFonts w:cs="Arial"/>
                <w:lang w:eastAsia="zh-CN"/>
              </w:rPr>
              <w:t>60</w:t>
            </w:r>
            <w:r w:rsidR="00EF425E" w:rsidRPr="00DF5484">
              <w:rPr>
                <w:rFonts w:cs="Arial"/>
                <w:lang w:eastAsia="zh-CN"/>
              </w:rPr>
              <w:t> </w:t>
            </w:r>
            <w:r w:rsidRPr="00DF548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C8111E1" w14:textId="77777777" w:rsidR="003E32EB" w:rsidRPr="00DF5484" w:rsidRDefault="003E32EB" w:rsidP="00AB06FD">
            <w:pPr>
              <w:pStyle w:val="TAC"/>
              <w:rPr>
                <w:rFonts w:cs="v5.0.0"/>
              </w:rPr>
            </w:pPr>
            <w:r w:rsidRPr="00DF5484">
              <w:rPr>
                <w:rFonts w:cs="v5.0.0"/>
              </w:rPr>
              <w:t xml:space="preserve">100 kHz </w:t>
            </w:r>
          </w:p>
        </w:tc>
      </w:tr>
      <w:tr w:rsidR="003401A4" w:rsidRPr="00DF5484" w14:paraId="4C8111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1E3" w14:textId="77777777" w:rsidR="003E32EB" w:rsidRPr="00DF5484" w:rsidRDefault="003E32EB" w:rsidP="00AB06FD">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w:t>
            </w:r>
            <w:r w:rsidRPr="00DF548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C8111E4" w14:textId="77777777" w:rsidR="003E32EB" w:rsidRPr="00DF5484" w:rsidRDefault="003E32EB" w:rsidP="00AB06FD">
            <w:pPr>
              <w:pStyle w:val="TAC"/>
              <w:rPr>
                <w:rFonts w:cs="v5.0.0"/>
              </w:rPr>
            </w:pPr>
            <w:r w:rsidRPr="00DF5484">
              <w:rPr>
                <w:rFonts w:cs="v5.0.0"/>
              </w:rPr>
              <w:t xml:space="preserve">10.05 MHz </w:t>
            </w:r>
            <w:r w:rsidRPr="00DF5484">
              <w:rPr>
                <w:rFonts w:cs="v5.0.0"/>
              </w:rPr>
              <w:sym w:font="Symbol" w:char="F0A3"/>
            </w:r>
            <w:r w:rsidRPr="00DF5484">
              <w:rPr>
                <w:rFonts w:cs="v5.0.0"/>
              </w:rPr>
              <w:t xml:space="preserve"> f_offset &lt; f_offset</w:t>
            </w:r>
            <w:r w:rsidRPr="00DF548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8111E5" w14:textId="77777777" w:rsidR="00052038" w:rsidRPr="00DF5484" w:rsidRDefault="00052038" w:rsidP="00052038">
            <w:pPr>
              <w:pStyle w:val="TAC"/>
              <w:rPr>
                <w:rFonts w:cs="Arial"/>
                <w:lang w:eastAsia="zh-CN"/>
              </w:rPr>
            </w:pPr>
            <w:r w:rsidRPr="00DF5484">
              <w:rPr>
                <w:rFonts w:cs="Arial"/>
                <w:lang w:eastAsia="zh-CN"/>
              </w:rPr>
              <w:t>Min(</w:t>
            </w:r>
            <w:r w:rsidRPr="00DF5484">
              <w:rPr>
                <w:rFonts w:cs="v4.2.0"/>
              </w:rPr>
              <w:t>P</w:t>
            </w:r>
            <w:r w:rsidRPr="00DF5484">
              <w:rPr>
                <w:rFonts w:cs="v4.2.0"/>
                <w:vertAlign w:val="subscript"/>
              </w:rPr>
              <w:t>rated,c,cell</w:t>
            </w:r>
            <w:r w:rsidRPr="00DF5484">
              <w:rPr>
                <w:rFonts w:cs="v4.2.0"/>
              </w:rPr>
              <w:t xml:space="preserve"> – 10*log</w:t>
            </w:r>
            <w:r w:rsidRPr="00DF5484">
              <w:rPr>
                <w:rFonts w:cs="v4.2.0"/>
                <w:vertAlign w:val="subscript"/>
              </w:rPr>
              <w:t>10</w:t>
            </w:r>
            <w:r w:rsidRPr="00DF5484">
              <w:rPr>
                <w:rFonts w:cs="v4.2.0"/>
              </w:rPr>
              <w:t>(</w:t>
            </w:r>
            <w:r w:rsidRPr="00DF5484">
              <w:t>N</w:t>
            </w:r>
            <w:r w:rsidRPr="00DF5484">
              <w:rPr>
                <w:vertAlign w:val="subscript"/>
              </w:rPr>
              <w:t>TXU,countedpercell</w:t>
            </w:r>
            <w:r w:rsidRPr="00DF5484">
              <w:rPr>
                <w:rFonts w:cs="v4.2.0"/>
              </w:rPr>
              <w:t>)</w:t>
            </w:r>
            <w:r w:rsidR="00EF425E" w:rsidRPr="00DF5484">
              <w:rPr>
                <w:rFonts w:cs="v4.2.0"/>
              </w:rPr>
              <w:t xml:space="preserve"> </w:t>
            </w:r>
            <w:r w:rsidRPr="00DF5484">
              <w:rPr>
                <w:rFonts w:cs="Arial"/>
                <w:lang w:eastAsia="zh-CN"/>
              </w:rPr>
              <w:t>-</w:t>
            </w:r>
            <w:r w:rsidR="00EF425E" w:rsidRPr="00DF5484">
              <w:rPr>
                <w:rFonts w:cs="Arial"/>
                <w:lang w:eastAsia="zh-CN"/>
              </w:rPr>
              <w:t xml:space="preserve"> </w:t>
            </w:r>
            <w:r w:rsidRPr="00DF5484">
              <w:rPr>
                <w:rFonts w:cs="Arial"/>
                <w:lang w:eastAsia="zh-CN"/>
              </w:rPr>
              <w:t>60</w:t>
            </w:r>
            <w:r w:rsidR="00EF425E" w:rsidRPr="00DF5484">
              <w:rPr>
                <w:rFonts w:cs="Arial"/>
                <w:lang w:eastAsia="zh-CN"/>
              </w:rPr>
              <w:t> </w:t>
            </w:r>
            <w:r w:rsidRPr="00DF5484">
              <w:rPr>
                <w:rFonts w:cs="Arial"/>
                <w:lang w:eastAsia="zh-CN"/>
              </w:rPr>
              <w:t>dB, -25</w:t>
            </w:r>
            <w:r w:rsidR="00EF425E" w:rsidRPr="00DF5484">
              <w:rPr>
                <w:rFonts w:cs="Arial"/>
                <w:lang w:eastAsia="zh-CN"/>
              </w:rPr>
              <w:t> </w:t>
            </w:r>
            <w:r w:rsidRPr="00DF5484">
              <w:rPr>
                <w:rFonts w:cs="Arial"/>
                <w:lang w:eastAsia="zh-CN"/>
              </w:rPr>
              <w:t>dBm)</w:t>
            </w:r>
          </w:p>
          <w:p w14:paraId="4C8111E6" w14:textId="77777777" w:rsidR="003E32EB" w:rsidRPr="00DF5484" w:rsidRDefault="00052038" w:rsidP="00052038">
            <w:pPr>
              <w:pStyle w:val="TAC"/>
              <w:rPr>
                <w:rFonts w:cs="v5.0.0"/>
              </w:rPr>
            </w:pPr>
            <w:r w:rsidRPr="00DF5484" w:rsidDel="00052038">
              <w:rPr>
                <w:rFonts w:cs="Arial"/>
                <w:lang w:eastAsia="zh-CN"/>
              </w:rPr>
              <w:t xml:space="preserve"> </w:t>
            </w:r>
            <w:r w:rsidR="003E32EB" w:rsidRPr="00DF5484">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4C8111E7" w14:textId="77777777" w:rsidR="003E32EB" w:rsidRPr="00DF5484" w:rsidRDefault="003E32EB" w:rsidP="00AB06FD">
            <w:pPr>
              <w:pStyle w:val="TAC"/>
              <w:pBdr>
                <w:top w:val="single" w:sz="12" w:space="3" w:color="auto"/>
              </w:pBdr>
              <w:rPr>
                <w:rFonts w:cs="v5.0.0"/>
              </w:rPr>
            </w:pPr>
            <w:r w:rsidRPr="00DF5484">
              <w:rPr>
                <w:rFonts w:cs="v5.0.0"/>
              </w:rPr>
              <w:t>100 kHz</w:t>
            </w:r>
          </w:p>
        </w:tc>
      </w:tr>
      <w:tr w:rsidR="003E32EB" w:rsidRPr="00DF5484" w14:paraId="4C8111EC" w14:textId="77777777" w:rsidTr="00AB06FD">
        <w:trPr>
          <w:cantSplit/>
          <w:jc w:val="center"/>
        </w:trPr>
        <w:tc>
          <w:tcPr>
            <w:tcW w:w="9988" w:type="dxa"/>
            <w:gridSpan w:val="4"/>
          </w:tcPr>
          <w:p w14:paraId="4C8111E9" w14:textId="77777777" w:rsidR="003E32EB" w:rsidRPr="00DF5484" w:rsidRDefault="003E32EB" w:rsidP="007A0E12">
            <w:pPr>
              <w:pStyle w:val="TAN"/>
            </w:pPr>
            <w:r w:rsidRPr="00DF5484">
              <w:t>NOTE 1:</w:t>
            </w:r>
            <w:r w:rsidRPr="00DF5484">
              <w:tab/>
              <w:t xml:space="preserve">For MSR </w:t>
            </w:r>
            <w:r w:rsidRPr="00DF5484">
              <w:rPr>
                <w:i/>
              </w:rPr>
              <w:t>TAB connectors</w:t>
            </w:r>
            <w:r w:rsidRPr="00DF5484">
              <w:t xml:space="preserve"> supporting non-contiguous spectrum operation within any operating band the </w:t>
            </w:r>
            <w:r w:rsidRPr="00DF5484">
              <w:rPr>
                <w:i/>
              </w:rPr>
              <w:t>basic limit</w:t>
            </w:r>
            <w:r w:rsidRPr="00DF5484">
              <w:t xml:space="preserve"> within </w:t>
            </w:r>
            <w:r w:rsidRPr="00DF5484">
              <w:rPr>
                <w:i/>
              </w:rPr>
              <w:t>sub-block gaps</w:t>
            </w:r>
            <w:r w:rsidRPr="00DF5484">
              <w:t xml:space="preserve"> is calculated as a cumulative sum of contributions from adjacent </w:t>
            </w:r>
            <w:r w:rsidRPr="00DF5484">
              <w:rPr>
                <w:rFonts w:cs="v5.0.0"/>
              </w:rPr>
              <w:t xml:space="preserve">sub blocks on each side of the </w:t>
            </w:r>
            <w:r w:rsidRPr="00DF5484">
              <w:rPr>
                <w:rFonts w:cs="v5.0.0"/>
                <w:i/>
              </w:rPr>
              <w:t>sub block gap</w:t>
            </w:r>
            <w:r w:rsidRPr="00DF5484">
              <w:rPr>
                <w:rFonts w:cs="v5.0.0"/>
              </w:rPr>
              <w:t>, where the contribution from the far-end sub-block shall be scaled according to the measurement bandwidth of the near-end sub-block</w:t>
            </w:r>
            <w:r w:rsidRPr="00DF5484">
              <w:t xml:space="preserve">. Exception is </w:t>
            </w:r>
            <w:r w:rsidRPr="00DF5484">
              <w:rPr>
                <w:rFonts w:ascii="Symbol" w:hAnsi="Symbol"/>
              </w:rPr>
              <w:t></w:t>
            </w:r>
            <w:r w:rsidRPr="00DF5484">
              <w:t xml:space="preserve">f ≥ 10MHz from both adjacent sub blocks on each side of the </w:t>
            </w:r>
            <w:r w:rsidRPr="00DF5484">
              <w:rPr>
                <w:i/>
              </w:rPr>
              <w:t>sub-block gap</w:t>
            </w:r>
            <w:r w:rsidRPr="00DF5484">
              <w:t xml:space="preserve">, where the </w:t>
            </w:r>
            <w:r w:rsidRPr="00DF5484">
              <w:rPr>
                <w:i/>
              </w:rPr>
              <w:t>basic limit</w:t>
            </w:r>
            <w:r w:rsidRPr="00DF5484">
              <w:t xml:space="preserve"> within sub-block gaps shall be </w:t>
            </w:r>
            <w:r w:rsidRPr="00DF5484">
              <w:rPr>
                <w:lang w:eastAsia="zh-CN"/>
              </w:rPr>
              <w:t>Min</w:t>
            </w:r>
            <w:r w:rsidR="00052038" w:rsidRPr="00DF5484">
              <w:rPr>
                <w:rFonts w:cs="Arial"/>
                <w:lang w:eastAsia="zh-CN"/>
              </w:rPr>
              <w:t>(</w:t>
            </w:r>
            <w:r w:rsidR="00052038" w:rsidRPr="00DF5484">
              <w:rPr>
                <w:rFonts w:cs="v4.2.0"/>
              </w:rPr>
              <w:t>P</w:t>
            </w:r>
            <w:r w:rsidR="00052038" w:rsidRPr="00DF5484">
              <w:rPr>
                <w:rFonts w:cs="v4.2.0"/>
                <w:vertAlign w:val="subscript"/>
              </w:rPr>
              <w:t>rated,c,cell</w:t>
            </w:r>
            <w:r w:rsidR="00052038" w:rsidRPr="00DF5484">
              <w:rPr>
                <w:rFonts w:cs="v4.2.0"/>
              </w:rPr>
              <w:t xml:space="preserve"> – 10*log</w:t>
            </w:r>
            <w:r w:rsidR="00052038" w:rsidRPr="00DF5484">
              <w:rPr>
                <w:rFonts w:cs="v4.2.0"/>
                <w:vertAlign w:val="subscript"/>
              </w:rPr>
              <w:t>10</w:t>
            </w:r>
            <w:r w:rsidR="00052038" w:rsidRPr="00DF5484">
              <w:rPr>
                <w:rFonts w:cs="v4.2.0"/>
              </w:rPr>
              <w:t>(</w:t>
            </w:r>
            <w:r w:rsidR="00052038" w:rsidRPr="00DF5484">
              <w:t>N</w:t>
            </w:r>
            <w:r w:rsidR="00052038" w:rsidRPr="00DF5484">
              <w:rPr>
                <w:vertAlign w:val="subscript"/>
              </w:rPr>
              <w:t>TXU,countedpercell</w:t>
            </w:r>
            <w:r w:rsidR="00052038" w:rsidRPr="00DF5484">
              <w:rPr>
                <w:rFonts w:cs="v4.2.0"/>
              </w:rPr>
              <w:t>)</w:t>
            </w:r>
            <w:r w:rsidR="00EF425E" w:rsidRPr="00DF5484">
              <w:rPr>
                <w:rFonts w:cs="v4.2.0"/>
              </w:rPr>
              <w:t xml:space="preserve"> </w:t>
            </w:r>
            <w:r w:rsidR="00052038" w:rsidRPr="00DF5484">
              <w:rPr>
                <w:rFonts w:cs="Arial"/>
                <w:lang w:eastAsia="zh-CN"/>
              </w:rPr>
              <w:t>-60</w:t>
            </w:r>
            <w:r w:rsidR="00EF425E" w:rsidRPr="00DF5484">
              <w:rPr>
                <w:rFonts w:cs="Arial"/>
                <w:lang w:eastAsia="zh-CN"/>
              </w:rPr>
              <w:t> </w:t>
            </w:r>
            <w:r w:rsidR="00052038" w:rsidRPr="00DF5484">
              <w:rPr>
                <w:rFonts w:cs="Arial"/>
                <w:lang w:eastAsia="zh-CN"/>
              </w:rPr>
              <w:t>dB, -25</w:t>
            </w:r>
            <w:r w:rsidR="00EF425E" w:rsidRPr="00DF5484">
              <w:rPr>
                <w:rFonts w:cs="Arial"/>
                <w:lang w:eastAsia="zh-CN"/>
              </w:rPr>
              <w:t> </w:t>
            </w:r>
            <w:r w:rsidR="00052038" w:rsidRPr="00DF5484">
              <w:rPr>
                <w:rFonts w:cs="Arial"/>
                <w:lang w:eastAsia="zh-CN"/>
              </w:rPr>
              <w:t>dBm)</w:t>
            </w:r>
            <w:r w:rsidR="00EF425E" w:rsidRPr="00DF5484">
              <w:rPr>
                <w:rFonts w:cs="Arial"/>
                <w:lang w:eastAsia="zh-CN"/>
              </w:rPr>
              <w:t xml:space="preserve"> </w:t>
            </w:r>
            <w:r w:rsidRPr="00DF5484">
              <w:t>/</w:t>
            </w:r>
            <w:r w:rsidR="00EF425E" w:rsidRPr="00DF5484">
              <w:t xml:space="preserve"> </w:t>
            </w:r>
            <w:r w:rsidRPr="00DF5484">
              <w:t>1</w:t>
            </w:r>
            <w:r w:rsidRPr="00DF5484">
              <w:rPr>
                <w:lang w:eastAsia="zh-CN"/>
              </w:rPr>
              <w:t>00</w:t>
            </w:r>
            <w:r w:rsidR="00EF425E" w:rsidRPr="00DF5484">
              <w:rPr>
                <w:lang w:eastAsia="zh-CN"/>
              </w:rPr>
              <w:t> </w:t>
            </w:r>
            <w:r w:rsidRPr="00DF5484">
              <w:rPr>
                <w:lang w:eastAsia="zh-CN"/>
              </w:rPr>
              <w:t>k</w:t>
            </w:r>
            <w:r w:rsidRPr="00DF5484">
              <w:t>Hz.</w:t>
            </w:r>
          </w:p>
          <w:p w14:paraId="4C8111EA" w14:textId="77777777" w:rsidR="003E32EB" w:rsidRPr="00DF5484" w:rsidRDefault="003E32EB" w:rsidP="007A0E12">
            <w:pPr>
              <w:pStyle w:val="TAN"/>
            </w:pPr>
            <w:r w:rsidRPr="00DF5484">
              <w:t>NOTE 2:</w:t>
            </w:r>
            <w:r w:rsidRPr="00DF5484">
              <w:tab/>
              <w:t xml:space="preserve">For MSR </w:t>
            </w:r>
            <w:r w:rsidRPr="00DF5484">
              <w:rPr>
                <w:i/>
              </w:rPr>
              <w:t>multi band TAB connector</w:t>
            </w:r>
            <w:r w:rsidRPr="00DF5484">
              <w:t xml:space="preserve"> with </w:t>
            </w:r>
            <w:r w:rsidRPr="00DF5484">
              <w:rPr>
                <w:i/>
              </w:rPr>
              <w:t>Inter RF Bandwidth gap</w:t>
            </w:r>
            <w:r w:rsidRPr="00DF5484">
              <w:t xml:space="preserve"> &lt; 2×Δf</w:t>
            </w:r>
            <w:r w:rsidRPr="00DF5484">
              <w:rPr>
                <w:vertAlign w:val="subscript"/>
              </w:rPr>
              <w:t>OBUE</w:t>
            </w:r>
            <w:r w:rsidRPr="00DF5484">
              <w:t xml:space="preserve"> the </w:t>
            </w:r>
            <w:r w:rsidRPr="00DF5484">
              <w:rPr>
                <w:i/>
              </w:rPr>
              <w:t>basic limit</w:t>
            </w:r>
            <w:r w:rsidRPr="00DF5484">
              <w:t xml:space="preserve"> within the </w:t>
            </w:r>
            <w:r w:rsidRPr="00DF5484">
              <w:rPr>
                <w:i/>
              </w:rPr>
              <w:t xml:space="preserve">Inter RF Bandwidth gaps </w:t>
            </w:r>
            <w:r w:rsidRPr="00DF5484">
              <w:t xml:space="preserve">is calculated as a cumulative sum of contributions from adjacent sub-blocks or </w:t>
            </w:r>
            <w:r w:rsidRPr="00DF5484">
              <w:rPr>
                <w:i/>
              </w:rPr>
              <w:t>RF Bandwidth</w:t>
            </w:r>
            <w:r w:rsidRPr="00DF5484">
              <w:t xml:space="preserve"> on each side of </w:t>
            </w:r>
            <w:r w:rsidRPr="00DF5484">
              <w:rPr>
                <w:i/>
              </w:rPr>
              <w:t>the Inter RF Bandwidth gap</w:t>
            </w:r>
            <w:r w:rsidRPr="00DF5484">
              <w:rPr>
                <w:rFonts w:cs="v5.0.0"/>
              </w:rPr>
              <w:t>, where the contribution from the far-end sub-block shall be scaled according to the measurement bandwidth of the near-end sub-block</w:t>
            </w:r>
            <w:r w:rsidRPr="00DF5484">
              <w:t>.</w:t>
            </w:r>
          </w:p>
          <w:p w14:paraId="4C8111EB" w14:textId="77777777" w:rsidR="003E32EB" w:rsidRPr="00DF5484" w:rsidRDefault="003E32EB" w:rsidP="007A0E12">
            <w:pPr>
              <w:pStyle w:val="TAN"/>
            </w:pPr>
            <w:r w:rsidRPr="00DF5484">
              <w:t>NOTE 3:</w:t>
            </w:r>
            <w:r w:rsidR="007A0E12" w:rsidRPr="00DF5484">
              <w:tab/>
            </w:r>
            <w:r w:rsidRPr="00DF5484">
              <w:t xml:space="preserve">For operation with an E-UTRA 1.4 or 3 MHz carrier adjacent to the </w:t>
            </w:r>
            <w:r w:rsidRPr="00DF5484">
              <w:rPr>
                <w:i/>
              </w:rPr>
              <w:t>Base Station RF Bandwidth edge</w:t>
            </w:r>
            <w:r w:rsidRPr="00DF5484">
              <w:rPr>
                <w:rFonts w:eastAsia="SimSun"/>
                <w:kern w:val="2"/>
                <w:lang w:eastAsia="zh-CN"/>
              </w:rPr>
              <w:t xml:space="preserve">, the limits in table 6.6.5.2.3-5 apply for </w:t>
            </w:r>
            <w:r w:rsidRPr="00DF5484">
              <w:t xml:space="preserve">0 MHz </w:t>
            </w:r>
            <w:r w:rsidRPr="00DF5484">
              <w:sym w:font="Symbol" w:char="F0A3"/>
            </w:r>
            <w:r w:rsidRPr="00DF5484">
              <w:t xml:space="preserve"> </w:t>
            </w:r>
            <w:r w:rsidRPr="00DF5484">
              <w:sym w:font="Symbol" w:char="F044"/>
            </w:r>
            <w:r w:rsidRPr="00DF5484">
              <w:t>f &lt; 0.15 MHz.</w:t>
            </w:r>
          </w:p>
        </w:tc>
      </w:tr>
    </w:tbl>
    <w:p w14:paraId="4C8111ED" w14:textId="77777777" w:rsidR="003E32EB" w:rsidRPr="00DF5484" w:rsidRDefault="003E32EB" w:rsidP="00A40339"/>
    <w:p w14:paraId="4C8111EE" w14:textId="781A64EA" w:rsidR="003E32EB" w:rsidRPr="00DF5484" w:rsidRDefault="003E32EB" w:rsidP="00A40339">
      <w:pPr>
        <w:pStyle w:val="TH"/>
        <w:rPr>
          <w:rFonts w:cs="v5.0.0"/>
        </w:rPr>
      </w:pPr>
      <w:r w:rsidRPr="00DF5484">
        <w:t>Table 6.6.5.2.3-</w:t>
      </w:r>
      <w:r w:rsidRPr="00DF5484">
        <w:rPr>
          <w:lang w:eastAsia="zh-CN"/>
        </w:rPr>
        <w:t>4</w:t>
      </w:r>
      <w:r w:rsidRPr="00DF5484">
        <w:t xml:space="preserve">: </w:t>
      </w:r>
      <w:bookmarkStart w:id="138" w:name="_Hlk61625680"/>
      <w:ins w:id="139" w:author="Ericsson" w:date="2021-01-15T15:45:00Z">
        <w:r w:rsidR="004D61DE" w:rsidRPr="00DF5484">
          <w:t xml:space="preserve">Medium Range BS operating band unwanted emission mask (UEM) in BC2 bands applicable for: BS with maximum output power </w:t>
        </w:r>
        <w:r w:rsidR="004D61DE" w:rsidRPr="00DF5484">
          <w:rPr>
            <w:rFonts w:cs="v4.2.0"/>
          </w:rPr>
          <w:t>P</w:t>
        </w:r>
        <w:r w:rsidR="004D61DE" w:rsidRPr="00DF5484">
          <w:rPr>
            <w:rFonts w:cs="v4.2.0"/>
            <w:vertAlign w:val="subscript"/>
          </w:rPr>
          <w:t>rated,c,cell</w:t>
        </w:r>
        <w:r w:rsidR="004D61DE" w:rsidRPr="00DF5484">
          <w:t>-10*log10(N</w:t>
        </w:r>
        <w:r w:rsidR="004D61DE" w:rsidRPr="00DF5484">
          <w:rPr>
            <w:vertAlign w:val="subscript"/>
          </w:rPr>
          <w:t>TXU,countedpercell</w:t>
        </w:r>
        <w:r w:rsidR="004D61DE" w:rsidRPr="00DF5484">
          <w:rPr>
            <w:rFonts w:cs="v4.2.0"/>
          </w:rPr>
          <w:t xml:space="preserve"> </w:t>
        </w:r>
        <w:r w:rsidR="004D61DE" w:rsidRPr="00DF5484">
          <w:rPr>
            <w:rFonts w:cs="v5.0.0"/>
          </w:rPr>
          <w:sym w:font="Symbol" w:char="F0A3"/>
        </w:r>
        <w:r w:rsidR="004D61DE" w:rsidRPr="00DF5484">
          <w:t xml:space="preserve"> 31 dBm </w:t>
        </w:r>
        <w:r w:rsidR="004D61DE">
          <w:t>and</w:t>
        </w:r>
        <w:r w:rsidR="004D61DE" w:rsidRPr="00DF5484">
          <w:t xml:space="preserve"> not supporting NR</w:t>
        </w:r>
      </w:ins>
      <w:del w:id="140" w:author="Ericsson" w:date="2021-01-15T15:45:00Z">
        <w:r w:rsidRPr="00DF5484" w:rsidDel="004D61DE">
          <w:delText xml:space="preserve">Medium </w:delText>
        </w:r>
        <w:bookmarkEnd w:id="138"/>
        <w:r w:rsidRPr="00DF5484" w:rsidDel="004D61DE">
          <w:delText xml:space="preserve">Range BS operating band unwanted emission mask (UEM) </w:delText>
        </w:r>
      </w:del>
      <w:del w:id="141" w:author="Ericsson" w:date="2021-01-15T15:03:00Z">
        <w:r w:rsidRPr="00DF5484" w:rsidDel="00DF5484">
          <w:delText xml:space="preserve">for </w:delText>
        </w:r>
      </w:del>
      <w:del w:id="142" w:author="Ericsson" w:date="2021-01-15T15:45:00Z">
        <w:r w:rsidRPr="00DF5484" w:rsidDel="004D61DE">
          <w:delText>BC2</w:delText>
        </w:r>
      </w:del>
      <w:del w:id="143" w:author="Ericsson" w:date="2021-01-15T15:03:00Z">
        <w:r w:rsidRPr="00DF5484" w:rsidDel="00DF5484">
          <w:delText>,</w:delText>
        </w:r>
      </w:del>
      <w:del w:id="144" w:author="Ericsson" w:date="2021-01-15T15:45:00Z">
        <w:r w:rsidRPr="00DF5484" w:rsidDel="004D61DE">
          <w:delText xml:space="preserve"> </w:delText>
        </w:r>
        <w:r w:rsidRPr="00DF5484" w:rsidDel="004D61DE">
          <w:rPr>
            <w:rFonts w:cs="v4.2.0"/>
          </w:rPr>
          <w:delText>P</w:delText>
        </w:r>
        <w:r w:rsidRPr="00DF5484" w:rsidDel="004D61DE">
          <w:rPr>
            <w:rFonts w:cs="v4.2.0"/>
            <w:vertAlign w:val="subscript"/>
          </w:rPr>
          <w:delText>rated,c,cell</w:delText>
        </w:r>
        <w:r w:rsidRPr="00DF5484" w:rsidDel="004D61DE">
          <w:delText>-10*log10(N</w:delText>
        </w:r>
        <w:r w:rsidRPr="00DF5484" w:rsidDel="004D61DE">
          <w:rPr>
            <w:vertAlign w:val="subscript"/>
          </w:rPr>
          <w:delText>TXU,countedpercell</w:delText>
        </w:r>
        <w:r w:rsidRPr="00DF5484" w:rsidDel="004D61DE">
          <w:rPr>
            <w:rFonts w:cs="v4.2.0"/>
          </w:rPr>
          <w:delText xml:space="preserve"> </w:delText>
        </w:r>
        <w:r w:rsidRPr="00DF5484" w:rsidDel="004D61DE">
          <w:rPr>
            <w:rFonts w:cs="v5.0.0"/>
          </w:rPr>
          <w:sym w:font="Symbol" w:char="F0A3"/>
        </w:r>
        <w:r w:rsidRPr="00DF5484" w:rsidDel="004D61DE">
          <w:delText xml:space="preserve"> 31 dBm </w:delText>
        </w:r>
      </w:del>
      <w:del w:id="145" w:author="Ericsson" w:date="2021-01-15T15:05:00Z">
        <w:r w:rsidRPr="00DF5484" w:rsidDel="00DF5484">
          <w:delText>for a BS</w:delText>
        </w:r>
      </w:del>
      <w:del w:id="146" w:author="Ericsson" w:date="2021-01-15T15:45:00Z">
        <w:r w:rsidRPr="00DF5484" w:rsidDel="004D61DE">
          <w:delText xml:space="preserve"> not supporting NR.</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DF5484" w14:paraId="4C8111F3" w14:textId="77777777" w:rsidTr="00A40339">
        <w:trPr>
          <w:cantSplit/>
          <w:jc w:val="center"/>
        </w:trPr>
        <w:tc>
          <w:tcPr>
            <w:tcW w:w="1953" w:type="dxa"/>
          </w:tcPr>
          <w:p w14:paraId="4C8111EF" w14:textId="77777777" w:rsidR="003E32EB" w:rsidRPr="00DF5484" w:rsidRDefault="003E32EB" w:rsidP="00A40339">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976" w:type="dxa"/>
          </w:tcPr>
          <w:p w14:paraId="4C8111F0" w14:textId="77777777" w:rsidR="003E32EB" w:rsidRPr="00DF5484" w:rsidRDefault="003E32EB" w:rsidP="00A40339">
            <w:pPr>
              <w:pStyle w:val="TAH"/>
              <w:rPr>
                <w:rFonts w:cs="Arial"/>
              </w:rPr>
            </w:pPr>
            <w:r w:rsidRPr="00DF5484">
              <w:rPr>
                <w:rFonts w:cs="Arial"/>
              </w:rPr>
              <w:t>Frequency offset of measurement filter centre frequency, f_offset</w:t>
            </w:r>
          </w:p>
        </w:tc>
        <w:tc>
          <w:tcPr>
            <w:tcW w:w="3455" w:type="dxa"/>
          </w:tcPr>
          <w:p w14:paraId="4C8111F1" w14:textId="77777777" w:rsidR="003E32EB" w:rsidRPr="00DF5484" w:rsidRDefault="003E32EB" w:rsidP="00A40339">
            <w:pPr>
              <w:pStyle w:val="TAH"/>
              <w:rPr>
                <w:rFonts w:cs="Arial"/>
              </w:rPr>
            </w:pPr>
            <w:r w:rsidRPr="00DF5484">
              <w:rPr>
                <w:rFonts w:cs="Arial"/>
                <w:i/>
              </w:rPr>
              <w:t xml:space="preserve">Basic Limit </w:t>
            </w:r>
            <w:r w:rsidRPr="00DF5484">
              <w:rPr>
                <w:rFonts w:cs="Arial"/>
              </w:rPr>
              <w:t>(NOTE 2,</w:t>
            </w:r>
            <w:r w:rsidRPr="00DF5484">
              <w:rPr>
                <w:rFonts w:cs="Arial"/>
                <w:lang w:eastAsia="zh-CN"/>
              </w:rPr>
              <w:t xml:space="preserve"> 3</w:t>
            </w:r>
            <w:r w:rsidRPr="00DF5484">
              <w:rPr>
                <w:rFonts w:cs="Arial"/>
              </w:rPr>
              <w:t>)</w:t>
            </w:r>
          </w:p>
        </w:tc>
        <w:tc>
          <w:tcPr>
            <w:tcW w:w="1430" w:type="dxa"/>
          </w:tcPr>
          <w:p w14:paraId="4C8111F2" w14:textId="77777777" w:rsidR="003E32EB" w:rsidRPr="00DF5484" w:rsidRDefault="003E32EB" w:rsidP="00A40339">
            <w:pPr>
              <w:pStyle w:val="TAH"/>
              <w:rPr>
                <w:rFonts w:cs="Arial"/>
              </w:rPr>
            </w:pPr>
            <w:r w:rsidRPr="00DF5484">
              <w:rPr>
                <w:rFonts w:cs="Arial"/>
              </w:rPr>
              <w:t>Measurement bandwidth</w:t>
            </w:r>
            <w:r w:rsidRPr="00DF5484">
              <w:rPr>
                <w:rFonts w:cs="v5.0.0"/>
              </w:rPr>
              <w:t xml:space="preserve"> </w:t>
            </w:r>
            <w:r w:rsidRPr="00DF5484">
              <w:rPr>
                <w:rFonts w:cs="Arial"/>
              </w:rPr>
              <w:t xml:space="preserve">(NOTE </w:t>
            </w:r>
            <w:r w:rsidRPr="00DF5484">
              <w:rPr>
                <w:rFonts w:cs="Arial"/>
                <w:lang w:eastAsia="zh-CN"/>
              </w:rPr>
              <w:t>10</w:t>
            </w:r>
            <w:r w:rsidRPr="00DF5484">
              <w:rPr>
                <w:rFonts w:cs="Arial"/>
              </w:rPr>
              <w:t>)</w:t>
            </w:r>
          </w:p>
        </w:tc>
      </w:tr>
      <w:tr w:rsidR="003401A4" w:rsidRPr="00DF5484" w14:paraId="4C8111F9" w14:textId="77777777" w:rsidTr="00A40339">
        <w:trPr>
          <w:cantSplit/>
          <w:jc w:val="center"/>
        </w:trPr>
        <w:tc>
          <w:tcPr>
            <w:tcW w:w="1953" w:type="dxa"/>
          </w:tcPr>
          <w:p w14:paraId="4C8111F4" w14:textId="77777777" w:rsidR="003E32EB" w:rsidRPr="00DF5484" w:rsidRDefault="003E32EB" w:rsidP="00A40339">
            <w:pPr>
              <w:pStyle w:val="TAC"/>
              <w:rPr>
                <w:rFonts w:cs="Arial"/>
              </w:rPr>
            </w:pPr>
            <w:r w:rsidRPr="00DF5484">
              <w:rPr>
                <w:rFonts w:cs="Arial"/>
              </w:rPr>
              <w:t xml:space="preserve">0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 &lt; 0.6 MHz</w:t>
            </w:r>
          </w:p>
          <w:p w14:paraId="4C8111F5" w14:textId="77777777" w:rsidR="003E32EB" w:rsidRPr="00DF5484" w:rsidRDefault="003E32EB" w:rsidP="00A40339">
            <w:pPr>
              <w:pStyle w:val="TAC"/>
              <w:rPr>
                <w:rFonts w:cs="Arial"/>
              </w:rPr>
            </w:pPr>
            <w:r w:rsidRPr="00DF5484">
              <w:rPr>
                <w:rFonts w:cs="Arial"/>
              </w:rPr>
              <w:t>(NOTE 1)</w:t>
            </w:r>
          </w:p>
        </w:tc>
        <w:tc>
          <w:tcPr>
            <w:tcW w:w="2976" w:type="dxa"/>
          </w:tcPr>
          <w:p w14:paraId="4C8111F6" w14:textId="77777777" w:rsidR="003E32EB" w:rsidRPr="00DF5484" w:rsidRDefault="003E32EB" w:rsidP="00A40339">
            <w:pPr>
              <w:pStyle w:val="TAC"/>
              <w:rPr>
                <w:rFonts w:cs="Arial"/>
              </w:rPr>
            </w:pPr>
            <w:r w:rsidRPr="00DF5484">
              <w:rPr>
                <w:rFonts w:cs="Arial"/>
              </w:rPr>
              <w:t xml:space="preserve">0.015MHz </w:t>
            </w:r>
            <w:r w:rsidRPr="00DF5484">
              <w:rPr>
                <w:rFonts w:cs="Arial"/>
              </w:rPr>
              <w:sym w:font="Symbol" w:char="F0A3"/>
            </w:r>
            <w:r w:rsidRPr="00DF5484">
              <w:rPr>
                <w:rFonts w:cs="Arial"/>
              </w:rPr>
              <w:t xml:space="preserve"> f_offset &lt; 0.615MHz </w:t>
            </w:r>
          </w:p>
        </w:tc>
        <w:tc>
          <w:tcPr>
            <w:tcW w:w="3455" w:type="dxa"/>
          </w:tcPr>
          <w:p w14:paraId="4C8111F7" w14:textId="77777777" w:rsidR="003E32EB" w:rsidRPr="00DF5484" w:rsidRDefault="003E32EB" w:rsidP="00A40339">
            <w:pPr>
              <w:pStyle w:val="TAC"/>
              <w:rPr>
                <w:rFonts w:cs="Arial"/>
              </w:rPr>
            </w:pPr>
            <w:r w:rsidRPr="00DF5484">
              <w:rPr>
                <w:rFonts w:cs="Arial"/>
                <w:position w:val="-28"/>
              </w:rPr>
              <w:object w:dxaOrig="3500" w:dyaOrig="680" w14:anchorId="4C814BEA">
                <v:shape id="_x0000_i1035" type="#_x0000_t75" style="width:158.4pt;height:28.8pt" o:ole="">
                  <v:imagedata r:id="rId33" o:title=""/>
                </v:shape>
                <o:OLEObject Type="Embed" ProgID="Equation.DSMT4" ShapeID="_x0000_i1035" DrawAspect="Content" ObjectID="_1672255801" r:id="rId34"/>
              </w:object>
            </w:r>
          </w:p>
        </w:tc>
        <w:tc>
          <w:tcPr>
            <w:tcW w:w="1430" w:type="dxa"/>
          </w:tcPr>
          <w:p w14:paraId="4C8111F8" w14:textId="77777777" w:rsidR="003E32EB" w:rsidRPr="00DF5484" w:rsidRDefault="003E32EB" w:rsidP="00A40339">
            <w:pPr>
              <w:pStyle w:val="TAC"/>
              <w:rPr>
                <w:rFonts w:cs="Arial"/>
              </w:rPr>
            </w:pPr>
            <w:r w:rsidRPr="00DF5484">
              <w:rPr>
                <w:rFonts w:cs="Arial"/>
              </w:rPr>
              <w:t xml:space="preserve">30 kHz </w:t>
            </w:r>
          </w:p>
        </w:tc>
      </w:tr>
      <w:tr w:rsidR="003401A4" w:rsidRPr="00DF5484" w14:paraId="4C8111FE" w14:textId="77777777" w:rsidTr="00A40339">
        <w:trPr>
          <w:cantSplit/>
          <w:jc w:val="center"/>
        </w:trPr>
        <w:tc>
          <w:tcPr>
            <w:tcW w:w="1953" w:type="dxa"/>
          </w:tcPr>
          <w:p w14:paraId="4C8111FA" w14:textId="77777777" w:rsidR="003E32EB" w:rsidRPr="00DF5484" w:rsidRDefault="003E32EB" w:rsidP="00A40339">
            <w:pPr>
              <w:pStyle w:val="TAC"/>
              <w:rPr>
                <w:rFonts w:cs="Arial"/>
              </w:rPr>
            </w:pPr>
            <w:r w:rsidRPr="00DF5484">
              <w:rPr>
                <w:rFonts w:cs="Arial"/>
              </w:rPr>
              <w:t xml:space="preserve">0.6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 &lt; 1 MHz</w:t>
            </w:r>
          </w:p>
        </w:tc>
        <w:tc>
          <w:tcPr>
            <w:tcW w:w="2976" w:type="dxa"/>
          </w:tcPr>
          <w:p w14:paraId="4C8111FB" w14:textId="77777777" w:rsidR="003E32EB" w:rsidRPr="00DF5484" w:rsidRDefault="003E32EB" w:rsidP="00A40339">
            <w:pPr>
              <w:pStyle w:val="TAC"/>
              <w:rPr>
                <w:rFonts w:cs="Arial"/>
              </w:rPr>
            </w:pPr>
            <w:r w:rsidRPr="00DF5484">
              <w:rPr>
                <w:rFonts w:cs="Arial"/>
              </w:rPr>
              <w:t xml:space="preserve">0.615MHz </w:t>
            </w:r>
            <w:r w:rsidRPr="00DF5484">
              <w:rPr>
                <w:rFonts w:cs="Arial"/>
              </w:rPr>
              <w:sym w:font="Symbol" w:char="F0A3"/>
            </w:r>
            <w:r w:rsidRPr="00DF5484">
              <w:rPr>
                <w:rFonts w:cs="Arial"/>
              </w:rPr>
              <w:t xml:space="preserve"> f_offset &lt; 1.015MHz</w:t>
            </w:r>
          </w:p>
        </w:tc>
        <w:tc>
          <w:tcPr>
            <w:tcW w:w="3455" w:type="dxa"/>
          </w:tcPr>
          <w:p w14:paraId="4C8111FC" w14:textId="77777777" w:rsidR="003E32EB" w:rsidRPr="00DF5484" w:rsidRDefault="003E32EB" w:rsidP="00A40339">
            <w:pPr>
              <w:pStyle w:val="TAC"/>
              <w:rPr>
                <w:rFonts w:cs="Arial"/>
              </w:rPr>
            </w:pPr>
            <w:r w:rsidRPr="00DF5484">
              <w:rPr>
                <w:rFonts w:cs="Arial"/>
                <w:position w:val="-28"/>
              </w:rPr>
              <w:object w:dxaOrig="3660" w:dyaOrig="680" w14:anchorId="4C814BEB">
                <v:shape id="_x0000_i1036" type="#_x0000_t75" style="width:150.9pt;height:28.8pt" o:ole="" fillcolor="window">
                  <v:imagedata r:id="rId22" o:title=""/>
                </v:shape>
                <o:OLEObject Type="Embed" ProgID="Equation.DSMT4" ShapeID="_x0000_i1036" DrawAspect="Content" ObjectID="_1672255802" r:id="rId35"/>
              </w:object>
            </w:r>
          </w:p>
        </w:tc>
        <w:tc>
          <w:tcPr>
            <w:tcW w:w="1430" w:type="dxa"/>
          </w:tcPr>
          <w:p w14:paraId="4C8111FD" w14:textId="77777777" w:rsidR="003E32EB" w:rsidRPr="00DF5484" w:rsidRDefault="003E32EB" w:rsidP="00A40339">
            <w:pPr>
              <w:pStyle w:val="TAC"/>
              <w:rPr>
                <w:rFonts w:cs="Arial"/>
              </w:rPr>
            </w:pPr>
            <w:r w:rsidRPr="00DF5484">
              <w:rPr>
                <w:rFonts w:cs="Arial"/>
              </w:rPr>
              <w:t xml:space="preserve">30 kHz </w:t>
            </w:r>
          </w:p>
        </w:tc>
      </w:tr>
      <w:tr w:rsidR="003401A4" w:rsidRPr="00DF5484" w14:paraId="4C811203" w14:textId="77777777" w:rsidTr="00A40339">
        <w:trPr>
          <w:cantSplit/>
          <w:jc w:val="center"/>
        </w:trPr>
        <w:tc>
          <w:tcPr>
            <w:tcW w:w="1953" w:type="dxa"/>
          </w:tcPr>
          <w:p w14:paraId="4C8111FF" w14:textId="77777777" w:rsidR="003E32EB" w:rsidRPr="00DF5484" w:rsidRDefault="003E32EB" w:rsidP="00A40339">
            <w:pPr>
              <w:pStyle w:val="TAC"/>
              <w:rPr>
                <w:rFonts w:cs="Arial"/>
              </w:rPr>
            </w:pPr>
            <w:r w:rsidRPr="00DF5484">
              <w:rPr>
                <w:rFonts w:cs="Arial"/>
              </w:rPr>
              <w:t xml:space="preserve">(NOTE </w:t>
            </w:r>
            <w:r w:rsidRPr="00DF5484">
              <w:rPr>
                <w:rFonts w:cs="Arial"/>
                <w:lang w:eastAsia="zh-CN"/>
              </w:rPr>
              <w:t>9</w:t>
            </w:r>
            <w:r w:rsidRPr="00DF5484">
              <w:rPr>
                <w:rFonts w:cs="Arial"/>
              </w:rPr>
              <w:t>)</w:t>
            </w:r>
          </w:p>
        </w:tc>
        <w:tc>
          <w:tcPr>
            <w:tcW w:w="2976" w:type="dxa"/>
          </w:tcPr>
          <w:p w14:paraId="4C811200" w14:textId="77777777" w:rsidR="003E32EB" w:rsidRPr="00DF5484" w:rsidRDefault="003E32EB" w:rsidP="00A40339">
            <w:pPr>
              <w:pStyle w:val="TAC"/>
              <w:rPr>
                <w:rFonts w:cs="Arial"/>
              </w:rPr>
            </w:pPr>
            <w:r w:rsidRPr="00DF5484">
              <w:rPr>
                <w:rFonts w:cs="Arial"/>
              </w:rPr>
              <w:t xml:space="preserve">1.015MHz </w:t>
            </w:r>
            <w:r w:rsidRPr="00DF5484">
              <w:rPr>
                <w:rFonts w:cs="Arial"/>
              </w:rPr>
              <w:sym w:font="Symbol" w:char="F0A3"/>
            </w:r>
            <w:r w:rsidRPr="00DF5484">
              <w:rPr>
                <w:rFonts w:cs="Arial"/>
              </w:rPr>
              <w:t xml:space="preserve"> f_offset &lt; 1.5 MHz </w:t>
            </w:r>
          </w:p>
        </w:tc>
        <w:tc>
          <w:tcPr>
            <w:tcW w:w="3455" w:type="dxa"/>
          </w:tcPr>
          <w:p w14:paraId="4C811201" w14:textId="77777777" w:rsidR="003E32EB" w:rsidRPr="00DF5484" w:rsidRDefault="003E32EB" w:rsidP="00A40339">
            <w:pPr>
              <w:pStyle w:val="TAC"/>
              <w:rPr>
                <w:rFonts w:cs="Arial"/>
              </w:rPr>
            </w:pPr>
            <w:r w:rsidRPr="00DF5484">
              <w:rPr>
                <w:rFonts w:cs="Arial"/>
              </w:rPr>
              <w:t>-34 dBm</w:t>
            </w:r>
          </w:p>
        </w:tc>
        <w:tc>
          <w:tcPr>
            <w:tcW w:w="1430" w:type="dxa"/>
          </w:tcPr>
          <w:p w14:paraId="4C811202" w14:textId="77777777" w:rsidR="003E32EB" w:rsidRPr="00DF5484" w:rsidRDefault="003E32EB" w:rsidP="00A40339">
            <w:pPr>
              <w:pStyle w:val="TAC"/>
              <w:rPr>
                <w:rFonts w:cs="Arial"/>
              </w:rPr>
            </w:pPr>
            <w:r w:rsidRPr="00DF5484">
              <w:rPr>
                <w:rFonts w:cs="Arial"/>
              </w:rPr>
              <w:t xml:space="preserve">30 kHz </w:t>
            </w:r>
          </w:p>
        </w:tc>
      </w:tr>
      <w:tr w:rsidR="003401A4" w:rsidRPr="00DF5484" w14:paraId="4C811208" w14:textId="77777777" w:rsidTr="00A40339">
        <w:trPr>
          <w:cantSplit/>
          <w:jc w:val="center"/>
        </w:trPr>
        <w:tc>
          <w:tcPr>
            <w:tcW w:w="1953" w:type="dxa"/>
          </w:tcPr>
          <w:p w14:paraId="4C811204" w14:textId="77777777" w:rsidR="003E32EB" w:rsidRPr="00DF5484" w:rsidRDefault="003E32EB" w:rsidP="00A40339">
            <w:pPr>
              <w:pStyle w:val="TAC"/>
              <w:rPr>
                <w:rFonts w:cs="Arial"/>
              </w:rPr>
            </w:pPr>
            <w:r w:rsidRPr="00DF5484">
              <w:rPr>
                <w:rFonts w:cs="Arial"/>
              </w:rPr>
              <w:t xml:space="preserve">1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 xml:space="preserve">f </w:t>
            </w:r>
            <w:r w:rsidRPr="00DF5484">
              <w:rPr>
                <w:rFonts w:cs="Arial"/>
              </w:rPr>
              <w:sym w:font="Symbol" w:char="F0A3"/>
            </w:r>
            <w:r w:rsidRPr="00DF5484">
              <w:rPr>
                <w:rFonts w:cs="Arial"/>
              </w:rPr>
              <w:t xml:space="preserve"> 5 MHz</w:t>
            </w:r>
          </w:p>
        </w:tc>
        <w:tc>
          <w:tcPr>
            <w:tcW w:w="2976" w:type="dxa"/>
          </w:tcPr>
          <w:p w14:paraId="4C811205" w14:textId="77777777" w:rsidR="003E32EB" w:rsidRPr="00DF5484" w:rsidRDefault="003E32EB" w:rsidP="00A40339">
            <w:pPr>
              <w:pStyle w:val="TAC"/>
              <w:rPr>
                <w:rFonts w:cs="Arial"/>
              </w:rPr>
            </w:pPr>
            <w:r w:rsidRPr="00DF5484">
              <w:rPr>
                <w:rFonts w:cs="Arial"/>
              </w:rPr>
              <w:t xml:space="preserve">1.5 MHz </w:t>
            </w:r>
            <w:r w:rsidRPr="00DF5484">
              <w:rPr>
                <w:rFonts w:cs="Arial"/>
              </w:rPr>
              <w:sym w:font="Symbol" w:char="F0A3"/>
            </w:r>
            <w:r w:rsidRPr="00DF5484">
              <w:rPr>
                <w:rFonts w:cs="Arial"/>
              </w:rPr>
              <w:t xml:space="preserve"> f_offset &lt; 5.5 MHz</w:t>
            </w:r>
          </w:p>
        </w:tc>
        <w:tc>
          <w:tcPr>
            <w:tcW w:w="3455" w:type="dxa"/>
          </w:tcPr>
          <w:p w14:paraId="4C811206" w14:textId="77777777" w:rsidR="003E32EB" w:rsidRPr="00DF5484" w:rsidRDefault="003E32EB" w:rsidP="00A40339">
            <w:pPr>
              <w:pStyle w:val="TAC"/>
              <w:rPr>
                <w:rFonts w:cs="Arial"/>
              </w:rPr>
            </w:pPr>
            <w:r w:rsidRPr="00DF5484">
              <w:rPr>
                <w:rFonts w:cs="Arial"/>
              </w:rPr>
              <w:t>-21 dBm</w:t>
            </w:r>
          </w:p>
        </w:tc>
        <w:tc>
          <w:tcPr>
            <w:tcW w:w="1430" w:type="dxa"/>
          </w:tcPr>
          <w:p w14:paraId="4C811207" w14:textId="77777777" w:rsidR="003E32EB" w:rsidRPr="00DF5484" w:rsidRDefault="003E32EB" w:rsidP="00A40339">
            <w:pPr>
              <w:pStyle w:val="TAC"/>
              <w:rPr>
                <w:rFonts w:cs="Arial"/>
              </w:rPr>
            </w:pPr>
            <w:r w:rsidRPr="00DF5484">
              <w:rPr>
                <w:rFonts w:cs="Arial"/>
              </w:rPr>
              <w:t xml:space="preserve">1 MHz </w:t>
            </w:r>
          </w:p>
        </w:tc>
      </w:tr>
      <w:tr w:rsidR="003401A4" w:rsidRPr="00DF5484" w14:paraId="4C81120D" w14:textId="77777777" w:rsidTr="00A40339">
        <w:trPr>
          <w:cantSplit/>
          <w:jc w:val="center"/>
        </w:trPr>
        <w:tc>
          <w:tcPr>
            <w:tcW w:w="1953" w:type="dxa"/>
          </w:tcPr>
          <w:p w14:paraId="4C811209" w14:textId="77777777" w:rsidR="003E32EB" w:rsidRPr="00DF5484" w:rsidRDefault="003E32EB" w:rsidP="00A40339">
            <w:pPr>
              <w:pStyle w:val="TAC"/>
              <w:rPr>
                <w:rFonts w:cs="Arial"/>
              </w:rPr>
            </w:pPr>
            <w:r w:rsidRPr="00DF5484">
              <w:rPr>
                <w:rFonts w:cs="Arial"/>
              </w:rPr>
              <w:t xml:space="preserve">5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 xml:space="preserve">f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w:t>
            </w:r>
            <w:r w:rsidRPr="00DF5484">
              <w:rPr>
                <w:rFonts w:cs="Arial"/>
                <w:vertAlign w:val="subscript"/>
              </w:rPr>
              <w:t>max</w:t>
            </w:r>
          </w:p>
        </w:tc>
        <w:tc>
          <w:tcPr>
            <w:tcW w:w="2976" w:type="dxa"/>
          </w:tcPr>
          <w:p w14:paraId="4C81120A" w14:textId="77777777" w:rsidR="003E32EB" w:rsidRPr="00DF5484" w:rsidRDefault="003E32EB" w:rsidP="00A40339">
            <w:pPr>
              <w:pStyle w:val="TAC"/>
              <w:rPr>
                <w:rFonts w:cs="Arial"/>
              </w:rPr>
            </w:pPr>
            <w:r w:rsidRPr="00DF5484">
              <w:rPr>
                <w:rFonts w:cs="Arial"/>
              </w:rPr>
              <w:t xml:space="preserve">5.5 MHz </w:t>
            </w:r>
            <w:r w:rsidRPr="00DF5484">
              <w:rPr>
                <w:rFonts w:cs="Arial"/>
              </w:rPr>
              <w:sym w:font="Symbol" w:char="F0A3"/>
            </w:r>
            <w:r w:rsidRPr="00DF5484">
              <w:rPr>
                <w:rFonts w:cs="Arial"/>
              </w:rPr>
              <w:t xml:space="preserve"> f_offset &lt; f_offset</w:t>
            </w:r>
            <w:r w:rsidRPr="00DF5484">
              <w:rPr>
                <w:rFonts w:cs="Arial"/>
                <w:vertAlign w:val="subscript"/>
              </w:rPr>
              <w:t>max</w:t>
            </w:r>
            <w:r w:rsidRPr="00DF5484">
              <w:rPr>
                <w:rFonts w:cs="Arial"/>
              </w:rPr>
              <w:t xml:space="preserve"> </w:t>
            </w:r>
          </w:p>
        </w:tc>
        <w:tc>
          <w:tcPr>
            <w:tcW w:w="3455" w:type="dxa"/>
          </w:tcPr>
          <w:p w14:paraId="4C81120B" w14:textId="77777777" w:rsidR="003E32EB" w:rsidRPr="00DF5484" w:rsidRDefault="003E32EB" w:rsidP="00A40339">
            <w:pPr>
              <w:pStyle w:val="TAC"/>
              <w:rPr>
                <w:rFonts w:cs="Arial"/>
              </w:rPr>
            </w:pPr>
            <w:r w:rsidRPr="00DF5484">
              <w:rPr>
                <w:rFonts w:cs="Arial"/>
              </w:rPr>
              <w:t>-25 dBm</w:t>
            </w:r>
          </w:p>
        </w:tc>
        <w:tc>
          <w:tcPr>
            <w:tcW w:w="1430" w:type="dxa"/>
          </w:tcPr>
          <w:p w14:paraId="4C81120C" w14:textId="77777777" w:rsidR="003E32EB" w:rsidRPr="00DF5484" w:rsidRDefault="003E32EB" w:rsidP="00A40339">
            <w:pPr>
              <w:pStyle w:val="TAC"/>
              <w:rPr>
                <w:rFonts w:cs="Arial"/>
              </w:rPr>
            </w:pPr>
            <w:r w:rsidRPr="00DF5484">
              <w:rPr>
                <w:rFonts w:cs="Arial"/>
              </w:rPr>
              <w:t xml:space="preserve">1 MHz </w:t>
            </w:r>
          </w:p>
        </w:tc>
      </w:tr>
      <w:tr w:rsidR="003E32EB" w:rsidRPr="00DF5484" w14:paraId="4C811211" w14:textId="77777777" w:rsidTr="00A40339">
        <w:trPr>
          <w:cantSplit/>
          <w:jc w:val="center"/>
        </w:trPr>
        <w:tc>
          <w:tcPr>
            <w:tcW w:w="9814" w:type="dxa"/>
            <w:gridSpan w:val="4"/>
          </w:tcPr>
          <w:p w14:paraId="4C81120E" w14:textId="77777777" w:rsidR="003E32EB" w:rsidRPr="00DF5484" w:rsidRDefault="003E32EB" w:rsidP="00A40339">
            <w:pPr>
              <w:pStyle w:val="TAN"/>
              <w:rPr>
                <w:rFonts w:cs="Arial"/>
              </w:rPr>
            </w:pPr>
            <w:r w:rsidRPr="00DF5484">
              <w:rPr>
                <w:rFonts w:cs="Arial"/>
              </w:rPr>
              <w:t>NOTE 1:</w:t>
            </w:r>
            <w:r w:rsidRPr="00DF5484">
              <w:rPr>
                <w:rFonts w:cs="Arial"/>
              </w:rPr>
              <w:tab/>
              <w:t xml:space="preserve">For operation with an E-UTRA 1.4 or 3 MHz carrier adjacent to the </w:t>
            </w:r>
            <w:r w:rsidRPr="00DF5484">
              <w:rPr>
                <w:rFonts w:cs="Arial"/>
                <w:i/>
              </w:rPr>
              <w:t>Base Station RF Bandwidth edge</w:t>
            </w:r>
            <w:r w:rsidRPr="00DF5484">
              <w:rPr>
                <w:rFonts w:cs="Arial"/>
                <w:kern w:val="2"/>
              </w:rPr>
              <w:t xml:space="preserve">, the limits in table 6.6.5.2.3-6  apply for </w:t>
            </w:r>
            <w:r w:rsidRPr="00DF5484">
              <w:rPr>
                <w:rFonts w:cs="Arial"/>
              </w:rPr>
              <w:t xml:space="preserve">0 MHz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 &lt; 0.1</w:t>
            </w:r>
            <w:r w:rsidRPr="00DF5484">
              <w:rPr>
                <w:rFonts w:cs="Arial"/>
                <w:lang w:eastAsia="zh-CN"/>
              </w:rPr>
              <w:t>5</w:t>
            </w:r>
            <w:r w:rsidRPr="00DF5484">
              <w:rPr>
                <w:rFonts w:cs="Arial"/>
              </w:rPr>
              <w:t>MHz.</w:t>
            </w:r>
          </w:p>
          <w:p w14:paraId="4C81120F" w14:textId="77777777" w:rsidR="003E32EB" w:rsidRPr="00DF5484" w:rsidRDefault="003E32EB" w:rsidP="00A40339">
            <w:pPr>
              <w:pStyle w:val="TAN"/>
              <w:rPr>
                <w:rFonts w:cs="Arial"/>
                <w:lang w:eastAsia="zh-CN"/>
              </w:rPr>
            </w:pPr>
            <w:r w:rsidRPr="00DF5484">
              <w:rPr>
                <w:rFonts w:cs="Arial"/>
              </w:rPr>
              <w:t>NOTE 2:</w:t>
            </w:r>
            <w:r w:rsidRPr="00DF5484">
              <w:rPr>
                <w:rFonts w:cs="Arial"/>
              </w:rPr>
              <w:tab/>
              <w:t xml:space="preserve">For a MSR </w:t>
            </w:r>
            <w:r w:rsidRPr="00DF5484">
              <w:rPr>
                <w:rFonts w:cs="Arial"/>
                <w:i/>
              </w:rPr>
              <w:t>TAB connector</w:t>
            </w:r>
            <w:r w:rsidRPr="00DF5484">
              <w:rPr>
                <w:rFonts w:cs="Arial"/>
              </w:rPr>
              <w:t xml:space="preserve"> supporting </w:t>
            </w:r>
            <w:r w:rsidRPr="00DF5484">
              <w:rPr>
                <w:rFonts w:cs="Arial"/>
                <w:i/>
              </w:rPr>
              <w:t>non-contiguous spectrum</w:t>
            </w:r>
            <w:r w:rsidRPr="00DF5484">
              <w:rPr>
                <w:rFonts w:cs="Arial"/>
              </w:rPr>
              <w:t xml:space="preserve"> operation </w:t>
            </w:r>
            <w:r w:rsidRPr="00DF5484">
              <w:rPr>
                <w:rFonts w:cs="Arial"/>
                <w:lang w:eastAsia="zh-CN"/>
              </w:rPr>
              <w:t xml:space="preserve">within any operating band </w:t>
            </w:r>
            <w:r w:rsidRPr="00DF5484">
              <w:rPr>
                <w:rFonts w:cs="Arial"/>
              </w:rPr>
              <w:t xml:space="preserve">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is calculated as a cumulative sum of contributions from adjacent </w:t>
            </w:r>
            <w:r w:rsidRPr="00DF5484">
              <w:rPr>
                <w:rFonts w:cs="v5.0.0"/>
              </w:rPr>
              <w:t xml:space="preserve">sub blocks on each side of the </w:t>
            </w:r>
            <w:r w:rsidRPr="00DF5484">
              <w:rPr>
                <w:rFonts w:cs="v5.0.0"/>
                <w:i/>
              </w:rPr>
              <w:t>sub-block gap</w:t>
            </w:r>
            <w:r w:rsidRPr="00DF5484">
              <w:rPr>
                <w:rFonts w:cs="v5.0.0"/>
              </w:rPr>
              <w:t>, where the contribution from the far-end sub-block shall be scaled according to the measurement bandwidth of the near-end sub-block</w:t>
            </w:r>
            <w:r w:rsidRPr="00DF5484">
              <w:rPr>
                <w:rFonts w:cs="Arial"/>
              </w:rPr>
              <w:t xml:space="preserve">. Exception is </w:t>
            </w:r>
            <w:r w:rsidRPr="00DF5484">
              <w:rPr>
                <w:rFonts w:ascii="Symbol" w:hAnsi="Symbol" w:cs="Arial"/>
              </w:rPr>
              <w:t></w:t>
            </w:r>
            <w:r w:rsidRPr="00DF5484">
              <w:rPr>
                <w:rFonts w:cs="Arial"/>
              </w:rPr>
              <w:t>f ≥ 10MHz from both adjacent sub</w:t>
            </w:r>
            <w:r w:rsidRPr="00DF5484">
              <w:rPr>
                <w:rFonts w:cs="Arial"/>
                <w:lang w:eastAsia="zh-CN"/>
              </w:rPr>
              <w:t>-</w:t>
            </w:r>
            <w:r w:rsidRPr="00DF5484">
              <w:rPr>
                <w:rFonts w:cs="Arial"/>
              </w:rPr>
              <w:t xml:space="preserve">blocks on each side of the </w:t>
            </w:r>
            <w:r w:rsidRPr="00DF5484">
              <w:rPr>
                <w:rFonts w:cs="Arial"/>
                <w:i/>
              </w:rPr>
              <w:t>sub-block gap</w:t>
            </w:r>
            <w:r w:rsidRPr="00DF5484">
              <w:rPr>
                <w:rFonts w:cs="Arial"/>
              </w:rPr>
              <w:t xml:space="preserve">, where 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shall be </w:t>
            </w:r>
            <w:r w:rsidRPr="00DF5484">
              <w:rPr>
                <w:rFonts w:cs="Arial"/>
                <w:lang w:eastAsia="zh-CN"/>
              </w:rPr>
              <w:t>-25dBm</w:t>
            </w:r>
            <w:r w:rsidRPr="00DF5484">
              <w:rPr>
                <w:rFonts w:cs="Arial"/>
              </w:rPr>
              <w:t>/MHz.</w:t>
            </w:r>
            <w:r w:rsidRPr="00DF5484">
              <w:rPr>
                <w:rFonts w:cs="Arial"/>
                <w:lang w:eastAsia="zh-CN"/>
              </w:rPr>
              <w:t xml:space="preserve"> </w:t>
            </w:r>
          </w:p>
          <w:p w14:paraId="4C811210" w14:textId="77777777" w:rsidR="003E32EB" w:rsidRPr="00DF5484" w:rsidRDefault="003E32EB" w:rsidP="00A40339">
            <w:pPr>
              <w:pStyle w:val="TAN"/>
              <w:rPr>
                <w:rFonts w:cs="Arial"/>
              </w:rPr>
            </w:pPr>
            <w:r w:rsidRPr="00DF5484">
              <w:rPr>
                <w:rFonts w:cs="Arial"/>
              </w:rPr>
              <w:t>NOTE</w:t>
            </w:r>
            <w:r w:rsidRPr="00DF5484">
              <w:rPr>
                <w:rFonts w:cs="Arial"/>
                <w:lang w:eastAsia="zh-CN"/>
              </w:rPr>
              <w:t xml:space="preserve"> 3</w:t>
            </w:r>
            <w:r w:rsidRPr="00DF5484">
              <w:rPr>
                <w:rFonts w:cs="Arial"/>
              </w:rPr>
              <w:t>:</w:t>
            </w:r>
            <w:r w:rsidR="006E5225" w:rsidRPr="00DF5484">
              <w:rPr>
                <w:rFonts w:cs="Arial"/>
              </w:rPr>
              <w:tab/>
            </w:r>
            <w:r w:rsidRPr="00DF5484">
              <w:rPr>
                <w:rFonts w:cs="Arial"/>
              </w:rPr>
              <w:t xml:space="preserve">For a MSR </w:t>
            </w:r>
            <w:r w:rsidRPr="00DF5484">
              <w:rPr>
                <w:rFonts w:cs="Arial"/>
                <w:i/>
              </w:rPr>
              <w:t>multi-band TAB connector</w:t>
            </w:r>
            <w:r w:rsidRPr="00DF5484">
              <w:rPr>
                <w:rFonts w:cs="Arial"/>
              </w:rPr>
              <w:t xml:space="preserve"> with </w:t>
            </w:r>
            <w:r w:rsidRPr="00DF5484">
              <w:rPr>
                <w:rFonts w:cs="Arial"/>
                <w:i/>
              </w:rPr>
              <w:t>Inter RF Bandwidth gap</w:t>
            </w:r>
            <w:r w:rsidRPr="00DF5484">
              <w:rPr>
                <w:rFonts w:cs="Arial"/>
              </w:rPr>
              <w:t xml:space="preserve"> &lt; </w:t>
            </w:r>
            <w:r w:rsidRPr="00DF5484">
              <w:t>2×Δf</w:t>
            </w:r>
            <w:r w:rsidRPr="00DF5484">
              <w:rPr>
                <w:vertAlign w:val="subscript"/>
              </w:rPr>
              <w:t>OBUE</w:t>
            </w:r>
            <w:r w:rsidRPr="00DF5484">
              <w:rPr>
                <w:rFonts w:cs="Arial"/>
              </w:rPr>
              <w:t xml:space="preserve"> the </w:t>
            </w:r>
            <w:r w:rsidRPr="00DF5484">
              <w:rPr>
                <w:i/>
              </w:rPr>
              <w:t>basic limit</w:t>
            </w:r>
            <w:r w:rsidRPr="00DF5484">
              <w:rPr>
                <w:rFonts w:cs="Arial"/>
              </w:rPr>
              <w:t xml:space="preserve"> within the </w:t>
            </w:r>
            <w:r w:rsidRPr="00DF5484">
              <w:rPr>
                <w:rFonts w:cs="Arial"/>
                <w:i/>
              </w:rPr>
              <w:t>Inter RF Bandwidth gaps</w:t>
            </w:r>
            <w:r w:rsidRPr="00DF5484">
              <w:rPr>
                <w:rFonts w:cs="Arial"/>
              </w:rPr>
              <w:t xml:space="preserve"> is calculated as a cumulative sum of contributions from adjacent sub-blocks or </w:t>
            </w:r>
            <w:r w:rsidRPr="00DF5484">
              <w:rPr>
                <w:rFonts w:eastAsia="MS Mincho"/>
                <w:i/>
              </w:rPr>
              <w:t>Base Station RF Bandwidth</w:t>
            </w:r>
            <w:r w:rsidRPr="00DF5484">
              <w:rPr>
                <w:rFonts w:cs="Arial"/>
              </w:rPr>
              <w:t xml:space="preserve"> on each side of the </w:t>
            </w:r>
            <w:r w:rsidRPr="00DF5484">
              <w:rPr>
                <w:rFonts w:cs="Arial"/>
                <w:i/>
              </w:rPr>
              <w:t>Inter RF Bandwidth gap</w:t>
            </w:r>
            <w:r w:rsidRPr="00DF5484">
              <w:rPr>
                <w:rFonts w:cs="v5.0.0"/>
              </w:rPr>
              <w:t>, where the contribution from the far-end sub-block</w:t>
            </w:r>
            <w:r w:rsidRPr="00DF5484">
              <w:rPr>
                <w:rFonts w:cs="Arial"/>
              </w:rPr>
              <w:t xml:space="preserve"> or </w:t>
            </w:r>
            <w:r w:rsidRPr="00DF5484">
              <w:rPr>
                <w:rFonts w:eastAsia="MS Mincho"/>
                <w:i/>
              </w:rPr>
              <w:t>Base Station RF Bandwidth</w:t>
            </w:r>
            <w:r w:rsidRPr="00DF5484">
              <w:rPr>
                <w:rFonts w:cs="v5.0.0"/>
              </w:rPr>
              <w:t xml:space="preserve"> shall be scaled according to the measurement bandwidth of the near-end sub-block</w:t>
            </w:r>
            <w:r w:rsidRPr="00DF5484">
              <w:rPr>
                <w:rFonts w:cs="Arial"/>
              </w:rPr>
              <w:t xml:space="preserve"> or </w:t>
            </w:r>
            <w:r w:rsidRPr="00DF5484">
              <w:rPr>
                <w:rFonts w:eastAsia="MS Mincho"/>
                <w:i/>
              </w:rPr>
              <w:t>Base Station RF Bandwidth</w:t>
            </w:r>
            <w:r w:rsidRPr="00DF5484">
              <w:rPr>
                <w:rFonts w:cs="Arial"/>
              </w:rPr>
              <w:t>.</w:t>
            </w:r>
          </w:p>
        </w:tc>
      </w:tr>
    </w:tbl>
    <w:p w14:paraId="4C811212" w14:textId="77777777" w:rsidR="003E32EB" w:rsidRPr="00DF5484" w:rsidRDefault="003E32EB" w:rsidP="007A0E12"/>
    <w:p w14:paraId="4C811213" w14:textId="3876004F" w:rsidR="003E32EB" w:rsidRPr="00DF5484" w:rsidRDefault="003E32EB" w:rsidP="00AB06FD">
      <w:pPr>
        <w:pStyle w:val="TH"/>
        <w:rPr>
          <w:rFonts w:cs="v5.0.0"/>
        </w:rPr>
      </w:pPr>
      <w:r w:rsidRPr="00DF5484">
        <w:lastRenderedPageBreak/>
        <w:t xml:space="preserve">Table 6.6.5.2.3-4a: </w:t>
      </w:r>
      <w:bookmarkStart w:id="147" w:name="_Hlk61625712"/>
      <w:ins w:id="148" w:author="Ericsson" w:date="2021-01-15T15:45:00Z">
        <w:r w:rsidR="004D61DE" w:rsidRPr="00DF5484">
          <w:t xml:space="preserve">Medium Range BS operating band unwanted emission mask (UEM) </w:t>
        </w:r>
        <w:r w:rsidR="004D61DE">
          <w:t xml:space="preserve">in BC2 bands applicable </w:t>
        </w:r>
        <w:r w:rsidR="004D61DE" w:rsidRPr="00DF5484">
          <w:t>for</w:t>
        </w:r>
        <w:r w:rsidR="004D61DE">
          <w:t>:</w:t>
        </w:r>
        <w:r w:rsidR="004D61DE" w:rsidRPr="00DF5484">
          <w:t xml:space="preserve"> BS </w:t>
        </w:r>
        <w:r w:rsidR="004D61DE">
          <w:t xml:space="preserve">with </w:t>
        </w:r>
        <w:r w:rsidR="004D61DE" w:rsidRPr="00DF5484">
          <w:t xml:space="preserve">maximum output power </w:t>
        </w:r>
        <w:r w:rsidR="004D61DE" w:rsidRPr="00DF5484">
          <w:rPr>
            <w:rFonts w:cs="v4.2.0"/>
          </w:rPr>
          <w:t>P</w:t>
        </w:r>
        <w:r w:rsidR="004D61DE" w:rsidRPr="00DF5484">
          <w:rPr>
            <w:rFonts w:cs="v4.2.0"/>
            <w:vertAlign w:val="subscript"/>
          </w:rPr>
          <w:t>rated,c,cell</w:t>
        </w:r>
        <w:r w:rsidR="004D61DE" w:rsidRPr="00DF5484">
          <w:t>-10*log10(N</w:t>
        </w:r>
        <w:r w:rsidR="004D61DE" w:rsidRPr="00DF5484">
          <w:rPr>
            <w:vertAlign w:val="subscript"/>
          </w:rPr>
          <w:t>TXU,countedpercell</w:t>
        </w:r>
        <w:r w:rsidR="004D61DE" w:rsidRPr="00DF5484">
          <w:t>)</w:t>
        </w:r>
        <w:r w:rsidR="004D61DE" w:rsidRPr="00DF5484">
          <w:rPr>
            <w:rFonts w:cs="v4.2.0"/>
          </w:rPr>
          <w:t xml:space="preserve"> </w:t>
        </w:r>
        <w:r w:rsidR="004D61DE" w:rsidRPr="00DF5484">
          <w:rPr>
            <w:rFonts w:cs="v5.0.0"/>
          </w:rPr>
          <w:sym w:font="Symbol" w:char="F0A3"/>
        </w:r>
        <w:r w:rsidR="004D61DE" w:rsidRPr="00DF5484">
          <w:t xml:space="preserve"> 31 dBm</w:t>
        </w:r>
        <w:r w:rsidR="004D61DE">
          <w:t>,</w:t>
        </w:r>
        <w:r w:rsidR="004D61DE" w:rsidRPr="00DF5484">
          <w:t xml:space="preserve"> supporting NR </w:t>
        </w:r>
        <w:r w:rsidR="004D61DE">
          <w:t>and</w:t>
        </w:r>
        <w:r w:rsidR="004D61DE" w:rsidRPr="00DF5484">
          <w:t xml:space="preserve"> not supporting UTRA</w:t>
        </w:r>
      </w:ins>
      <w:del w:id="149" w:author="Ericsson" w:date="2021-01-15T15:45:00Z">
        <w:r w:rsidRPr="00DF5484" w:rsidDel="004D61DE">
          <w:delText xml:space="preserve">Medium </w:delText>
        </w:r>
        <w:bookmarkEnd w:id="147"/>
        <w:r w:rsidRPr="00DF5484" w:rsidDel="004D61DE">
          <w:delText xml:space="preserve">Range BS operating band unwanted emission mask (UEM) for </w:delText>
        </w:r>
      </w:del>
      <w:del w:id="150" w:author="Ericsson" w:date="2021-01-15T15:06:00Z">
        <w:r w:rsidRPr="00DF5484" w:rsidDel="00DF5484">
          <w:delText>BS</w:delText>
        </w:r>
      </w:del>
      <w:del w:id="151" w:author="Ericsson" w:date="2021-01-15T15:45:00Z">
        <w:r w:rsidRPr="00DF5484" w:rsidDel="004D61DE">
          <w:delText xml:space="preserve"> supporting NR </w:delText>
        </w:r>
      </w:del>
      <w:del w:id="152" w:author="Ericsson" w:date="2021-01-15T15:06:00Z">
        <w:r w:rsidRPr="00DF5484" w:rsidDel="00DF5484">
          <w:delText xml:space="preserve">but </w:delText>
        </w:r>
      </w:del>
      <w:del w:id="153" w:author="Ericsson" w:date="2021-01-15T15:45:00Z">
        <w:r w:rsidRPr="00DF5484" w:rsidDel="004D61DE">
          <w:delText>not supporting UTRA</w:delText>
        </w:r>
      </w:del>
      <w:del w:id="154" w:author="Ericsson" w:date="2021-01-15T15:06:00Z">
        <w:r w:rsidRPr="00DF5484" w:rsidDel="00DF5484">
          <w:delText xml:space="preserve"> in BC2 bands,</w:delText>
        </w:r>
      </w:del>
      <w:del w:id="155" w:author="Ericsson" w:date="2021-01-15T15:45:00Z">
        <w:r w:rsidRPr="00DF5484" w:rsidDel="004D61DE">
          <w:delText xml:space="preserve"> </w:delText>
        </w:r>
      </w:del>
      <w:del w:id="156" w:author="Ericsson" w:date="2021-01-15T15:06:00Z">
        <w:r w:rsidRPr="00DF5484" w:rsidDel="00DF5484">
          <w:delText xml:space="preserve">BS maximum output power </w:delText>
        </w:r>
        <w:r w:rsidRPr="00DF5484" w:rsidDel="00DF5484">
          <w:rPr>
            <w:rFonts w:cs="v4.2.0"/>
          </w:rPr>
          <w:delText>P</w:delText>
        </w:r>
        <w:r w:rsidRPr="00DF5484" w:rsidDel="00DF5484">
          <w:rPr>
            <w:rFonts w:cs="v4.2.0"/>
            <w:vertAlign w:val="subscript"/>
          </w:rPr>
          <w:delText>rated,c,cell</w:delText>
        </w:r>
        <w:r w:rsidRPr="00DF5484" w:rsidDel="00DF5484">
          <w:delText>-10*log10(N</w:delText>
        </w:r>
        <w:r w:rsidRPr="00DF5484" w:rsidDel="00DF5484">
          <w:rPr>
            <w:vertAlign w:val="subscript"/>
          </w:rPr>
          <w:delText>TXU,countedpercell</w:delText>
        </w:r>
        <w:r w:rsidRPr="00DF5484" w:rsidDel="00DF5484">
          <w:delText>)</w:delText>
        </w:r>
        <w:r w:rsidRPr="00DF5484" w:rsidDel="00DF5484">
          <w:rPr>
            <w:rFonts w:cs="v4.2.0"/>
          </w:rPr>
          <w:delText xml:space="preserve"> </w:delText>
        </w:r>
        <w:r w:rsidRPr="00DF5484" w:rsidDel="00DF5484">
          <w:rPr>
            <w:rFonts w:cs="v5.0.0"/>
          </w:rPr>
          <w:sym w:font="Symbol" w:char="F0A3"/>
        </w:r>
        <w:r w:rsidRPr="00DF5484" w:rsidDel="00DF5484">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DF5484" w14:paraId="4C8112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214" w14:textId="77777777" w:rsidR="003E32EB" w:rsidRPr="00DF5484" w:rsidRDefault="003E32EB" w:rsidP="00AB06FD">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C811215" w14:textId="77777777" w:rsidR="003E32EB" w:rsidRPr="00DF5484" w:rsidRDefault="003E32EB" w:rsidP="00AB06FD">
            <w:pPr>
              <w:pStyle w:val="TAH"/>
              <w:rPr>
                <w:rFonts w:cs="Arial"/>
              </w:rPr>
            </w:pPr>
            <w:r w:rsidRPr="00DF548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811216" w14:textId="77777777" w:rsidR="003E32EB" w:rsidRPr="00DF5484" w:rsidRDefault="003E32EB" w:rsidP="00AB06FD">
            <w:pPr>
              <w:pStyle w:val="TAH"/>
              <w:rPr>
                <w:rFonts w:cs="Arial"/>
              </w:rPr>
            </w:pPr>
            <w:r w:rsidRPr="00DF5484">
              <w:rPr>
                <w:rFonts w:cs="Arial"/>
                <w:i/>
              </w:rPr>
              <w:t>Basic limit</w:t>
            </w:r>
            <w:r w:rsidRPr="00DF5484">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C811217" w14:textId="77777777" w:rsidR="003E32EB" w:rsidRPr="00DF5484" w:rsidRDefault="003E32EB" w:rsidP="00AB06FD">
            <w:pPr>
              <w:pStyle w:val="TAH"/>
              <w:rPr>
                <w:rFonts w:cs="Arial"/>
              </w:rPr>
            </w:pPr>
            <w:r w:rsidRPr="00DF5484">
              <w:rPr>
                <w:rFonts w:cs="Arial"/>
              </w:rPr>
              <w:t>Measurement bandwidth (Note 10)</w:t>
            </w:r>
          </w:p>
        </w:tc>
      </w:tr>
      <w:tr w:rsidR="003401A4" w:rsidRPr="00DF5484" w14:paraId="4C8112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219" w14:textId="77777777" w:rsidR="003E32EB" w:rsidRPr="00DF5484" w:rsidRDefault="003E32EB" w:rsidP="00AB06FD">
            <w:pPr>
              <w:pStyle w:val="TAC"/>
              <w:rPr>
                <w:rFonts w:cs="v5.0.0"/>
              </w:rPr>
            </w:pPr>
            <w:r w:rsidRPr="00DF5484">
              <w:rPr>
                <w:rFonts w:cs="v5.0.0"/>
              </w:rPr>
              <w:t xml:space="preserve">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C81121A" w14:textId="77777777" w:rsidR="003E32EB" w:rsidRPr="00DF5484" w:rsidRDefault="003E32EB" w:rsidP="00AB06FD">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81121B" w14:textId="77777777" w:rsidR="003E32EB" w:rsidRPr="00DF5484" w:rsidRDefault="003E32EB" w:rsidP="00AB06FD">
            <w:pPr>
              <w:pStyle w:val="TAC"/>
              <w:rPr>
                <w:rFonts w:cs="v5.0.0"/>
              </w:rPr>
            </w:pPr>
            <w:r w:rsidRPr="00DF5484">
              <w:rPr>
                <w:rFonts w:cs="Arial"/>
                <w:position w:val="-28"/>
              </w:rPr>
              <w:object w:dxaOrig="3440" w:dyaOrig="680" w14:anchorId="4C814BEC">
                <v:shape id="_x0000_i1037" type="#_x0000_t75" style="width:136.5pt;height:28.8pt" o:ole="">
                  <v:imagedata r:id="rId24" o:title=""/>
                </v:shape>
                <o:OLEObject Type="Embed" ProgID="Equation.3" ShapeID="_x0000_i1037" DrawAspect="Content" ObjectID="_1672255803" r:id="rId36"/>
              </w:object>
            </w:r>
          </w:p>
        </w:tc>
        <w:tc>
          <w:tcPr>
            <w:tcW w:w="1430" w:type="dxa"/>
            <w:tcBorders>
              <w:top w:val="single" w:sz="4" w:space="0" w:color="auto"/>
              <w:left w:val="single" w:sz="4" w:space="0" w:color="auto"/>
              <w:bottom w:val="single" w:sz="4" w:space="0" w:color="auto"/>
              <w:right w:val="single" w:sz="4" w:space="0" w:color="auto"/>
            </w:tcBorders>
          </w:tcPr>
          <w:p w14:paraId="4C81121C" w14:textId="77777777" w:rsidR="003E32EB" w:rsidRPr="00DF5484" w:rsidRDefault="003E32EB" w:rsidP="00AB06FD">
            <w:pPr>
              <w:pStyle w:val="TAC"/>
              <w:rPr>
                <w:rFonts w:cs="v5.0.0"/>
              </w:rPr>
            </w:pPr>
            <w:r w:rsidRPr="00DF5484">
              <w:rPr>
                <w:rFonts w:cs="v5.0.0"/>
              </w:rPr>
              <w:t xml:space="preserve">100 kHz </w:t>
            </w:r>
          </w:p>
        </w:tc>
      </w:tr>
      <w:tr w:rsidR="003401A4" w:rsidRPr="00DF5484" w14:paraId="4C8112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21E" w14:textId="77777777" w:rsidR="003E32EB" w:rsidRPr="00DF5484" w:rsidRDefault="003E32EB" w:rsidP="00AB06FD">
            <w:pPr>
              <w:pStyle w:val="TAC"/>
              <w:rPr>
                <w:rFonts w:cs="v5.0.0"/>
              </w:rPr>
            </w:pPr>
            <w:r w:rsidRPr="00DF5484">
              <w:rPr>
                <w:rFonts w:cs="v5.0.0"/>
              </w:rPr>
              <w:t xml:space="preserve">5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r w:rsidRPr="00DF5484">
              <w:rPr>
                <w:rFonts w:cs="Arial"/>
              </w:rPr>
              <w:t>min(10 MHz, Δf</w:t>
            </w:r>
            <w:r w:rsidRPr="00DF5484">
              <w:rPr>
                <w:rFonts w:cs="Arial"/>
                <w:vertAlign w:val="subscript"/>
                <w:lang w:eastAsia="zh-CN"/>
              </w:rPr>
              <w:t>max</w:t>
            </w:r>
            <w:r w:rsidRPr="00DF548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4C81121F" w14:textId="77777777" w:rsidR="003E32EB" w:rsidRPr="00DF5484" w:rsidRDefault="003E32EB" w:rsidP="00AB06FD">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min(10.05 MHz, f_offset</w:t>
            </w:r>
            <w:r w:rsidRPr="00DF5484">
              <w:rPr>
                <w:rFonts w:cs="Arial"/>
                <w:vertAlign w:val="subscript"/>
                <w:lang w:eastAsia="zh-CN"/>
              </w:rPr>
              <w:t>max</w:t>
            </w:r>
            <w:r w:rsidRPr="00DF548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C811220" w14:textId="77777777" w:rsidR="003E32EB" w:rsidRPr="00DF5484" w:rsidRDefault="003E32EB" w:rsidP="00AB06FD">
            <w:pPr>
              <w:pStyle w:val="TAC"/>
              <w:rPr>
                <w:rFonts w:cs="v5.0.0"/>
              </w:rPr>
            </w:pPr>
            <w:r w:rsidRPr="00DF5484">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C811221" w14:textId="77777777" w:rsidR="003E32EB" w:rsidRPr="00DF5484" w:rsidRDefault="003E32EB" w:rsidP="00AB06FD">
            <w:pPr>
              <w:pStyle w:val="TAC"/>
              <w:rPr>
                <w:rFonts w:cs="v5.0.0"/>
              </w:rPr>
            </w:pPr>
            <w:r w:rsidRPr="00DF5484">
              <w:rPr>
                <w:rFonts w:cs="v5.0.0"/>
              </w:rPr>
              <w:t xml:space="preserve">100 kHz </w:t>
            </w:r>
          </w:p>
        </w:tc>
      </w:tr>
      <w:tr w:rsidR="003401A4" w:rsidRPr="00DF5484" w14:paraId="4C8112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223" w14:textId="77777777" w:rsidR="003E32EB" w:rsidRPr="00DF5484" w:rsidRDefault="003E32EB" w:rsidP="00AB06FD">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w:t>
            </w:r>
            <w:r w:rsidRPr="00DF548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C811224" w14:textId="77777777" w:rsidR="003E32EB" w:rsidRPr="00DF5484" w:rsidRDefault="003E32EB" w:rsidP="00AB06FD">
            <w:pPr>
              <w:pStyle w:val="TAC"/>
              <w:rPr>
                <w:rFonts w:cs="v5.0.0"/>
              </w:rPr>
            </w:pPr>
            <w:r w:rsidRPr="00DF5484">
              <w:rPr>
                <w:rFonts w:cs="v5.0.0"/>
              </w:rPr>
              <w:t xml:space="preserve">10.05 MHz </w:t>
            </w:r>
            <w:r w:rsidRPr="00DF5484">
              <w:rPr>
                <w:rFonts w:cs="v5.0.0"/>
              </w:rPr>
              <w:sym w:font="Symbol" w:char="F0A3"/>
            </w:r>
            <w:r w:rsidRPr="00DF5484">
              <w:rPr>
                <w:rFonts w:cs="v5.0.0"/>
              </w:rPr>
              <w:t xml:space="preserve"> f_offset &lt; f_offset</w:t>
            </w:r>
            <w:r w:rsidRPr="00DF548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811225" w14:textId="77777777" w:rsidR="003E32EB" w:rsidRPr="00DF5484" w:rsidRDefault="003E32EB" w:rsidP="00AB06FD">
            <w:pPr>
              <w:pStyle w:val="TAC"/>
              <w:rPr>
                <w:rFonts w:cs="v5.0.0"/>
              </w:rPr>
            </w:pPr>
            <w:r w:rsidRPr="00DF5484">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4C811226" w14:textId="77777777" w:rsidR="003E32EB" w:rsidRPr="00DF5484" w:rsidRDefault="003E32EB" w:rsidP="00AB06FD">
            <w:pPr>
              <w:pStyle w:val="TAC"/>
              <w:pBdr>
                <w:top w:val="single" w:sz="12" w:space="3" w:color="auto"/>
              </w:pBdr>
              <w:rPr>
                <w:rFonts w:cs="v5.0.0"/>
                <w:lang w:eastAsia="zh-CN"/>
              </w:rPr>
            </w:pPr>
            <w:r w:rsidRPr="00DF5484">
              <w:rPr>
                <w:rFonts w:cs="v5.0.0"/>
              </w:rPr>
              <w:t>100 kHz</w:t>
            </w:r>
          </w:p>
        </w:tc>
      </w:tr>
      <w:tr w:rsidR="003E32EB" w:rsidRPr="00DF5484" w14:paraId="4C81122B" w14:textId="77777777" w:rsidTr="00AB06FD">
        <w:trPr>
          <w:cantSplit/>
          <w:jc w:val="center"/>
        </w:trPr>
        <w:tc>
          <w:tcPr>
            <w:tcW w:w="9988" w:type="dxa"/>
            <w:gridSpan w:val="4"/>
          </w:tcPr>
          <w:p w14:paraId="4C811228" w14:textId="77777777" w:rsidR="003E32EB" w:rsidRPr="00DF5484" w:rsidRDefault="003E32EB" w:rsidP="007A0E12">
            <w:pPr>
              <w:pStyle w:val="TAN"/>
            </w:pPr>
            <w:r w:rsidRPr="00DF5484">
              <w:t>NOTE 1:</w:t>
            </w:r>
            <w:r w:rsidRPr="00DF5484">
              <w:tab/>
              <w:t xml:space="preserve">For MSR </w:t>
            </w:r>
            <w:r w:rsidRPr="00DF5484">
              <w:rPr>
                <w:i/>
              </w:rPr>
              <w:t>TAB connectors</w:t>
            </w:r>
            <w:r w:rsidRPr="00DF5484">
              <w:t xml:space="preserve"> supporting non-contiguous spectrum operation within any operating band the </w:t>
            </w:r>
            <w:r w:rsidRPr="00DF5484">
              <w:rPr>
                <w:i/>
              </w:rPr>
              <w:t>basic limit</w:t>
            </w:r>
            <w:r w:rsidRPr="00DF5484">
              <w:t xml:space="preserve"> within </w:t>
            </w:r>
            <w:r w:rsidRPr="00DF5484">
              <w:rPr>
                <w:i/>
              </w:rPr>
              <w:t>sub-block gaps</w:t>
            </w:r>
            <w:r w:rsidRPr="00DF5484">
              <w:t xml:space="preserve"> is calculated as a cumulative sum of contributions from adjacent </w:t>
            </w:r>
            <w:r w:rsidRPr="00DF5484">
              <w:rPr>
                <w:rFonts w:cs="v5.0.0"/>
              </w:rPr>
              <w:t xml:space="preserve">sub blocks on each side of the </w:t>
            </w:r>
            <w:r w:rsidRPr="00DF5484">
              <w:rPr>
                <w:rFonts w:cs="v5.0.0"/>
                <w:i/>
              </w:rPr>
              <w:t>sub block gap</w:t>
            </w:r>
            <w:r w:rsidRPr="00DF5484">
              <w:rPr>
                <w:rFonts w:cs="v5.0.0"/>
              </w:rPr>
              <w:t>, where the contribution from the far-end sub-block shall be scaled according to the measurement bandwidth of the near-end sub-block</w:t>
            </w:r>
            <w:r w:rsidRPr="00DF5484">
              <w:t xml:space="preserve">. Exception is </w:t>
            </w:r>
            <w:r w:rsidRPr="00DF5484">
              <w:rPr>
                <w:rFonts w:ascii="Symbol" w:hAnsi="Symbol"/>
              </w:rPr>
              <w:t></w:t>
            </w:r>
            <w:r w:rsidRPr="00DF5484">
              <w:t xml:space="preserve">f ≥ 10MHz from both adjacent sub blocks on each side of the </w:t>
            </w:r>
            <w:r w:rsidRPr="00DF5484">
              <w:rPr>
                <w:i/>
              </w:rPr>
              <w:t>sub-block gap</w:t>
            </w:r>
            <w:r w:rsidRPr="00DF5484">
              <w:t xml:space="preserve">, where the </w:t>
            </w:r>
            <w:r w:rsidRPr="00DF5484">
              <w:rPr>
                <w:i/>
              </w:rPr>
              <w:t>basic limit</w:t>
            </w:r>
            <w:r w:rsidRPr="00DF5484">
              <w:t xml:space="preserve"> within sub-block gaps shall be -</w:t>
            </w:r>
            <w:r w:rsidRPr="00DF5484">
              <w:rPr>
                <w:lang w:eastAsia="zh-CN"/>
              </w:rPr>
              <w:t>29</w:t>
            </w:r>
            <w:r w:rsidRPr="00DF5484">
              <w:t>dBm/1</w:t>
            </w:r>
            <w:r w:rsidRPr="00DF5484">
              <w:rPr>
                <w:lang w:eastAsia="zh-CN"/>
              </w:rPr>
              <w:t>00k</w:t>
            </w:r>
            <w:r w:rsidRPr="00DF5484">
              <w:t>Hz.</w:t>
            </w:r>
          </w:p>
          <w:p w14:paraId="4C811229" w14:textId="77777777" w:rsidR="003E32EB" w:rsidRPr="00DF5484" w:rsidRDefault="003E32EB" w:rsidP="007A0E12">
            <w:pPr>
              <w:pStyle w:val="TAN"/>
            </w:pPr>
            <w:r w:rsidRPr="00DF5484">
              <w:t>NOTE 2:</w:t>
            </w:r>
            <w:r w:rsidRPr="00DF5484">
              <w:tab/>
              <w:t xml:space="preserve">For MSR </w:t>
            </w:r>
            <w:r w:rsidRPr="00DF5484">
              <w:rPr>
                <w:i/>
              </w:rPr>
              <w:t>multi band TAB connector</w:t>
            </w:r>
            <w:r w:rsidRPr="00DF5484">
              <w:t xml:space="preserve"> with </w:t>
            </w:r>
            <w:r w:rsidRPr="00DF5484">
              <w:rPr>
                <w:i/>
              </w:rPr>
              <w:t>Inter RF Bandwidth gap</w:t>
            </w:r>
            <w:r w:rsidRPr="00DF5484">
              <w:t xml:space="preserve"> &lt; 2×Δf</w:t>
            </w:r>
            <w:r w:rsidRPr="00DF5484">
              <w:rPr>
                <w:vertAlign w:val="subscript"/>
              </w:rPr>
              <w:t>OBUE</w:t>
            </w:r>
            <w:r w:rsidRPr="00DF5484">
              <w:t xml:space="preserve">the </w:t>
            </w:r>
            <w:r w:rsidRPr="00DF5484">
              <w:rPr>
                <w:i/>
              </w:rPr>
              <w:t>basic limit</w:t>
            </w:r>
            <w:r w:rsidRPr="00DF5484">
              <w:t xml:space="preserve"> within the </w:t>
            </w:r>
            <w:r w:rsidRPr="00DF5484">
              <w:rPr>
                <w:i/>
              </w:rPr>
              <w:t xml:space="preserve">Inter RF Bandwidth gaps </w:t>
            </w:r>
            <w:r w:rsidRPr="00DF5484">
              <w:t>is calculated as a cumulative sum of contributions from adjacent sub-blocks or</w:t>
            </w:r>
            <w:r w:rsidRPr="00DF5484">
              <w:rPr>
                <w:i/>
              </w:rPr>
              <w:t xml:space="preserve"> RF Bandwidth </w:t>
            </w:r>
            <w:r w:rsidRPr="00DF5484">
              <w:t xml:space="preserve">on each side of the </w:t>
            </w:r>
            <w:r w:rsidRPr="00DF5484">
              <w:rPr>
                <w:i/>
              </w:rPr>
              <w:t>Inter RF Bandwidth gap</w:t>
            </w:r>
            <w:r w:rsidRPr="00DF5484">
              <w:rPr>
                <w:rFonts w:cs="v5.0.0"/>
              </w:rPr>
              <w:t>, where the contribution from the far-end sub-block shall be scaled according to the measurement bandwidth of the near-end sub-block</w:t>
            </w:r>
            <w:r w:rsidRPr="00DF5484">
              <w:t>.</w:t>
            </w:r>
          </w:p>
          <w:p w14:paraId="4C81122A" w14:textId="77777777" w:rsidR="003E32EB" w:rsidRPr="00DF5484" w:rsidRDefault="003E32EB" w:rsidP="007A0E12">
            <w:pPr>
              <w:pStyle w:val="TAN"/>
            </w:pPr>
            <w:r w:rsidRPr="00DF5484">
              <w:t>NOTE 3:</w:t>
            </w:r>
            <w:r w:rsidR="007A0E12" w:rsidRPr="00DF5484">
              <w:tab/>
            </w:r>
            <w:r w:rsidRPr="00DF5484">
              <w:t xml:space="preserve">For operation with an E-UTRA 1.4 or 3 MHz carrier adjacent to the </w:t>
            </w:r>
            <w:r w:rsidRPr="00DF5484">
              <w:rPr>
                <w:i/>
              </w:rPr>
              <w:t>Base Station RF Bandwidth edge</w:t>
            </w:r>
            <w:r w:rsidRPr="00DF5484">
              <w:rPr>
                <w:rFonts w:eastAsia="SimSun"/>
                <w:kern w:val="2"/>
                <w:lang w:eastAsia="zh-CN"/>
              </w:rPr>
              <w:t xml:space="preserve">, the limits in table 6.6.5.2.3-5 apply for </w:t>
            </w:r>
            <w:r w:rsidRPr="00DF5484">
              <w:t xml:space="preserve">0 MHz </w:t>
            </w:r>
            <w:r w:rsidRPr="00DF5484">
              <w:sym w:font="Symbol" w:char="F0A3"/>
            </w:r>
            <w:r w:rsidRPr="00DF5484">
              <w:t xml:space="preserve"> </w:t>
            </w:r>
            <w:r w:rsidRPr="00DF5484">
              <w:sym w:font="Symbol" w:char="F044"/>
            </w:r>
            <w:r w:rsidRPr="00DF5484">
              <w:t>f &lt; 0.15 MHz.</w:t>
            </w:r>
          </w:p>
        </w:tc>
      </w:tr>
    </w:tbl>
    <w:p w14:paraId="4C81122C" w14:textId="77777777" w:rsidR="003E32EB" w:rsidRPr="00DF5484" w:rsidRDefault="003E32EB" w:rsidP="007A0E12"/>
    <w:p w14:paraId="4C81122D" w14:textId="1C94B573" w:rsidR="003E32EB" w:rsidRPr="00DF5484" w:rsidRDefault="003E32EB" w:rsidP="00A40339">
      <w:pPr>
        <w:pStyle w:val="TH"/>
        <w:rPr>
          <w:rFonts w:cs="v5.0.0"/>
        </w:rPr>
      </w:pPr>
      <w:r w:rsidRPr="00DF5484">
        <w:t>Table 6.6.5.2.3-</w:t>
      </w:r>
      <w:r w:rsidRPr="00DF5484">
        <w:rPr>
          <w:lang w:eastAsia="zh-CN"/>
        </w:rPr>
        <w:t>5</w:t>
      </w:r>
      <w:r w:rsidRPr="00DF5484">
        <w:t xml:space="preserve">: </w:t>
      </w:r>
      <w:bookmarkStart w:id="157" w:name="_Hlk61625753"/>
      <w:ins w:id="158" w:author="Ericsson" w:date="2021-01-15T15:45:00Z">
        <w:r w:rsidR="004D61DE" w:rsidRPr="00DF5484">
          <w:t xml:space="preserve">Medium Range </w:t>
        </w:r>
        <w:r w:rsidR="004D61DE">
          <w:t xml:space="preserve">BS </w:t>
        </w:r>
        <w:r w:rsidR="004D61DE" w:rsidRPr="00DF5484">
          <w:t xml:space="preserve">operating band unwanted emission </w:t>
        </w:r>
        <w:r w:rsidR="004D61DE">
          <w:t>mask (UEM) applicable</w:t>
        </w:r>
        <w:r w:rsidR="004D61DE" w:rsidRPr="00DF5484">
          <w:t xml:space="preserve"> for</w:t>
        </w:r>
        <w:r w:rsidR="004D61DE">
          <w:t>:</w:t>
        </w:r>
        <w:r w:rsidR="004D61DE" w:rsidRPr="00DF5484">
          <w:t xml:space="preserve"> </w:t>
        </w:r>
        <w:r w:rsidR="004D61DE">
          <w:t xml:space="preserve">BS with </w:t>
        </w:r>
        <w:r w:rsidR="004D61DE" w:rsidRPr="00DF5484">
          <w:t xml:space="preserve">maximum output power 31 &lt; </w:t>
        </w:r>
        <w:r w:rsidR="004D61DE" w:rsidRPr="00DF5484">
          <w:rPr>
            <w:rFonts w:cs="v4.2.0"/>
          </w:rPr>
          <w:t>P</w:t>
        </w:r>
        <w:r w:rsidR="004D61DE" w:rsidRPr="00DF5484">
          <w:rPr>
            <w:rFonts w:cs="v4.2.0"/>
            <w:vertAlign w:val="subscript"/>
          </w:rPr>
          <w:t>rated,c,cell</w:t>
        </w:r>
        <w:r w:rsidR="004D61DE" w:rsidRPr="00DF5484">
          <w:t>-10*log10(N</w:t>
        </w:r>
        <w:r w:rsidR="004D61DE" w:rsidRPr="00DF5484">
          <w:rPr>
            <w:vertAlign w:val="subscript"/>
          </w:rPr>
          <w:t>TXU,countedpercell</w:t>
        </w:r>
        <w:r w:rsidR="004D61DE" w:rsidRPr="00DF5484">
          <w:t>)</w:t>
        </w:r>
        <w:r w:rsidR="004D61DE" w:rsidRPr="00DF5484">
          <w:rPr>
            <w:rFonts w:cs="v4.2.0"/>
          </w:rPr>
          <w:t xml:space="preserve"> </w:t>
        </w:r>
        <w:r w:rsidR="004D61DE" w:rsidRPr="00DF5484">
          <w:rPr>
            <w:rFonts w:cs="v5.0.0"/>
          </w:rPr>
          <w:sym w:font="Symbol" w:char="F0A3"/>
        </w:r>
        <w:r w:rsidR="004D61DE" w:rsidRPr="00DF5484">
          <w:t xml:space="preserve"> 38 dBm </w:t>
        </w:r>
        <w:r w:rsidR="004D61DE">
          <w:t>and</w:t>
        </w:r>
        <w:r w:rsidR="004D61DE" w:rsidRPr="00DF5484">
          <w:t xml:space="preserve"> operati</w:t>
        </w:r>
        <w:r w:rsidR="004D61DE">
          <w:t xml:space="preserve">ng </w:t>
        </w:r>
        <w:r w:rsidR="004D61DE" w:rsidRPr="00DF5484">
          <w:t xml:space="preserve">E-UTRA 1.4 or 3 MHz carriers adjacent to the </w:t>
        </w:r>
        <w:r w:rsidR="004D61DE" w:rsidRPr="00DF5484">
          <w:rPr>
            <w:i/>
          </w:rPr>
          <w:t>Base Station RF Bandwidth edge</w:t>
        </w:r>
      </w:ins>
      <w:del w:id="159" w:author="Ericsson" w:date="2021-01-15T15:45:00Z">
        <w:r w:rsidRPr="00DF5484" w:rsidDel="004D61DE">
          <w:delText xml:space="preserve">Medium </w:delText>
        </w:r>
        <w:bookmarkEnd w:id="157"/>
        <w:r w:rsidRPr="00DF5484" w:rsidDel="004D61DE">
          <w:delText xml:space="preserve">Range operating band unwanted emission </w:delText>
        </w:r>
      </w:del>
      <w:del w:id="160" w:author="Ericsson" w:date="2021-01-15T15:07:00Z">
        <w:r w:rsidRPr="00DF5484" w:rsidDel="00DF5484">
          <w:delText xml:space="preserve">limits </w:delText>
        </w:r>
      </w:del>
      <w:del w:id="161" w:author="Ericsson" w:date="2021-01-15T15:45:00Z">
        <w:r w:rsidRPr="00DF5484" w:rsidDel="004D61DE">
          <w:delText>for operati</w:delText>
        </w:r>
      </w:del>
      <w:del w:id="162" w:author="Ericsson" w:date="2021-01-15T15:07:00Z">
        <w:r w:rsidRPr="00DF5484" w:rsidDel="00DF5484">
          <w:delText>on</w:delText>
        </w:r>
      </w:del>
      <w:del w:id="163" w:author="Ericsson" w:date="2021-01-15T15:08:00Z">
        <w:r w:rsidRPr="00DF5484" w:rsidDel="00DF5484">
          <w:delText xml:space="preserve"> </w:delText>
        </w:r>
      </w:del>
      <w:del w:id="164" w:author="Ericsson" w:date="2021-01-15T15:07:00Z">
        <w:r w:rsidRPr="00DF5484" w:rsidDel="00DF5484">
          <w:delText xml:space="preserve">in BC2 </w:delText>
        </w:r>
      </w:del>
      <w:del w:id="165" w:author="Ericsson" w:date="2021-01-15T15:45:00Z">
        <w:r w:rsidRPr="00DF5484" w:rsidDel="004D61DE">
          <w:delText xml:space="preserve">E-UTRA 1.4 or 3 MHz carriers adjacent to the </w:delText>
        </w:r>
        <w:r w:rsidRPr="00DF5484" w:rsidDel="004D61DE">
          <w:rPr>
            <w:i/>
          </w:rPr>
          <w:delText>Base Station RF Bandwidth edge</w:delText>
        </w:r>
      </w:del>
      <w:del w:id="166" w:author="Ericsson" w:date="2021-01-15T15:08:00Z">
        <w:r w:rsidRPr="00DF5484" w:rsidDel="00DF5484">
          <w:delText>,</w:delText>
        </w:r>
      </w:del>
      <w:del w:id="167" w:author="Ericsson" w:date="2021-01-15T15:45:00Z">
        <w:r w:rsidRPr="00DF5484" w:rsidDel="004D61DE">
          <w:delText xml:space="preserve"> </w:delText>
        </w:r>
      </w:del>
      <w:del w:id="168" w:author="Ericsson" w:date="2021-01-15T15:08:00Z">
        <w:r w:rsidRPr="00DF5484" w:rsidDel="00DF5484">
          <w:delText xml:space="preserve">31 &lt; </w:delText>
        </w:r>
        <w:r w:rsidRPr="00DF5484" w:rsidDel="00DF5484">
          <w:rPr>
            <w:rFonts w:cs="v4.2.0"/>
          </w:rPr>
          <w:delText>P</w:delText>
        </w:r>
        <w:r w:rsidRPr="00DF5484" w:rsidDel="00DF5484">
          <w:rPr>
            <w:rFonts w:cs="v4.2.0"/>
            <w:vertAlign w:val="subscript"/>
          </w:rPr>
          <w:delText>rated,c,cell</w:delText>
        </w:r>
        <w:r w:rsidRPr="00DF5484" w:rsidDel="00DF5484">
          <w:delText>-10*log10(N</w:delText>
        </w:r>
        <w:r w:rsidRPr="00DF5484" w:rsidDel="00DF5484">
          <w:rPr>
            <w:vertAlign w:val="subscript"/>
          </w:rPr>
          <w:delText>TXU,countedpercell</w:delText>
        </w:r>
        <w:r w:rsidRPr="00DF5484" w:rsidDel="00DF5484">
          <w:delText>)</w:delText>
        </w:r>
        <w:r w:rsidRPr="00DF5484" w:rsidDel="00DF5484">
          <w:rPr>
            <w:rFonts w:cs="v4.2.0"/>
          </w:rPr>
          <w:delText xml:space="preserve"> </w:delText>
        </w:r>
        <w:r w:rsidRPr="00DF5484" w:rsidDel="00DF5484">
          <w:rPr>
            <w:rFonts w:cs="v5.0.0"/>
          </w:rPr>
          <w:sym w:font="Symbol" w:char="F0A3"/>
        </w:r>
        <w:r w:rsidRPr="00DF5484" w:rsidDel="00DF5484">
          <w:delText xml:space="preserve"> 38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DF5484" w14:paraId="4C811232" w14:textId="77777777" w:rsidTr="00A40339">
        <w:trPr>
          <w:cantSplit/>
          <w:jc w:val="center"/>
        </w:trPr>
        <w:tc>
          <w:tcPr>
            <w:tcW w:w="2268" w:type="dxa"/>
          </w:tcPr>
          <w:p w14:paraId="4C81122E" w14:textId="77777777" w:rsidR="003E32EB" w:rsidRPr="00DF5484" w:rsidRDefault="003E32EB" w:rsidP="00A40339">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977" w:type="dxa"/>
          </w:tcPr>
          <w:p w14:paraId="4C81122F" w14:textId="77777777" w:rsidR="003E32EB" w:rsidRPr="00DF5484" w:rsidRDefault="003E32EB" w:rsidP="00A40339">
            <w:pPr>
              <w:pStyle w:val="TAH"/>
              <w:rPr>
                <w:rFonts w:cs="Arial"/>
              </w:rPr>
            </w:pPr>
            <w:r w:rsidRPr="00DF5484">
              <w:rPr>
                <w:rFonts w:cs="Arial"/>
              </w:rPr>
              <w:t>Frequency offset of measurement filter centre frequency, f_offset</w:t>
            </w:r>
          </w:p>
        </w:tc>
        <w:tc>
          <w:tcPr>
            <w:tcW w:w="3139" w:type="dxa"/>
          </w:tcPr>
          <w:p w14:paraId="4C811230" w14:textId="77777777" w:rsidR="003E32EB" w:rsidRPr="00DF5484" w:rsidRDefault="003E32EB" w:rsidP="00A40339">
            <w:pPr>
              <w:pStyle w:val="TAH"/>
              <w:rPr>
                <w:rFonts w:cs="Arial"/>
              </w:rPr>
            </w:pPr>
            <w:r w:rsidRPr="00DF5484">
              <w:rPr>
                <w:rFonts w:cs="Arial"/>
                <w:i/>
              </w:rPr>
              <w:t xml:space="preserve">Basic Limit </w:t>
            </w:r>
            <w:r w:rsidRPr="00DF5484">
              <w:rPr>
                <w:rFonts w:cs="Arial"/>
              </w:rPr>
              <w:t xml:space="preserve">(NOTE </w:t>
            </w:r>
            <w:r w:rsidRPr="00DF5484">
              <w:rPr>
                <w:rFonts w:cs="Arial"/>
                <w:lang w:eastAsia="zh-CN"/>
              </w:rPr>
              <w:t>5, 6</w:t>
            </w:r>
            <w:r w:rsidRPr="00DF5484">
              <w:rPr>
                <w:rFonts w:cs="Arial"/>
              </w:rPr>
              <w:t>)</w:t>
            </w:r>
          </w:p>
        </w:tc>
        <w:tc>
          <w:tcPr>
            <w:tcW w:w="1430" w:type="dxa"/>
          </w:tcPr>
          <w:p w14:paraId="4C811231" w14:textId="77777777" w:rsidR="003E32EB" w:rsidRPr="00DF5484" w:rsidRDefault="003E32EB" w:rsidP="00A40339">
            <w:pPr>
              <w:pStyle w:val="TAH"/>
              <w:rPr>
                <w:rFonts w:cs="Arial"/>
              </w:rPr>
            </w:pPr>
            <w:r w:rsidRPr="00DF5484">
              <w:rPr>
                <w:rFonts w:cs="Arial"/>
              </w:rPr>
              <w:t>Measurement bandwidth</w:t>
            </w:r>
            <w:r w:rsidRPr="00DF5484">
              <w:rPr>
                <w:rFonts w:cs="v5.0.0"/>
              </w:rPr>
              <w:t xml:space="preserve"> </w:t>
            </w:r>
            <w:r w:rsidRPr="00DF5484">
              <w:rPr>
                <w:rFonts w:cs="Arial"/>
              </w:rPr>
              <w:t xml:space="preserve">(NOTE </w:t>
            </w:r>
            <w:r w:rsidRPr="00DF5484">
              <w:rPr>
                <w:rFonts w:cs="Arial"/>
                <w:lang w:eastAsia="zh-CN"/>
              </w:rPr>
              <w:t>10</w:t>
            </w:r>
            <w:r w:rsidRPr="00DF5484">
              <w:rPr>
                <w:rFonts w:cs="Arial"/>
              </w:rPr>
              <w:t>)</w:t>
            </w:r>
          </w:p>
        </w:tc>
      </w:tr>
      <w:tr w:rsidR="003401A4" w:rsidRPr="00DF5484" w14:paraId="4C811237" w14:textId="77777777" w:rsidTr="00A40339">
        <w:trPr>
          <w:cantSplit/>
          <w:jc w:val="center"/>
        </w:trPr>
        <w:tc>
          <w:tcPr>
            <w:tcW w:w="2268" w:type="dxa"/>
          </w:tcPr>
          <w:p w14:paraId="4C811233" w14:textId="77777777" w:rsidR="003E32EB" w:rsidRPr="00DF5484" w:rsidRDefault="003E32EB" w:rsidP="00A40339">
            <w:pPr>
              <w:pStyle w:val="TAC"/>
              <w:rPr>
                <w:rFonts w:cs="v5.0.0"/>
              </w:rPr>
            </w:pPr>
            <w:r w:rsidRPr="00DF5484">
              <w:rPr>
                <w:rFonts w:cs="v5.0.0"/>
              </w:rPr>
              <w:t xml:space="preserve">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0.05 MHz</w:t>
            </w:r>
          </w:p>
        </w:tc>
        <w:tc>
          <w:tcPr>
            <w:tcW w:w="2977" w:type="dxa"/>
          </w:tcPr>
          <w:p w14:paraId="4C811234" w14:textId="77777777" w:rsidR="003E32EB" w:rsidRPr="00DF5484" w:rsidRDefault="003E32EB" w:rsidP="00A40339">
            <w:pPr>
              <w:pStyle w:val="TAC"/>
              <w:rPr>
                <w:rFonts w:cs="v5.0.0"/>
              </w:rPr>
            </w:pPr>
            <w:r w:rsidRPr="00DF5484">
              <w:rPr>
                <w:rFonts w:cs="v5.0.0"/>
              </w:rPr>
              <w:t xml:space="preserve">0.015 MHz </w:t>
            </w:r>
            <w:r w:rsidRPr="00DF5484">
              <w:rPr>
                <w:rFonts w:cs="v5.0.0"/>
              </w:rPr>
              <w:sym w:font="Symbol" w:char="F0A3"/>
            </w:r>
            <w:r w:rsidRPr="00DF5484">
              <w:rPr>
                <w:rFonts w:cs="v5.0.0"/>
              </w:rPr>
              <w:t xml:space="preserve"> f_offset &lt; 0.065 MHz </w:t>
            </w:r>
          </w:p>
        </w:tc>
        <w:tc>
          <w:tcPr>
            <w:tcW w:w="3139" w:type="dxa"/>
          </w:tcPr>
          <w:p w14:paraId="4C811235" w14:textId="77777777" w:rsidR="003E32EB" w:rsidRPr="00DF5484" w:rsidRDefault="003E32EB" w:rsidP="00A40339">
            <w:pPr>
              <w:pStyle w:val="EQ"/>
              <w:rPr>
                <w:noProof w:val="0"/>
              </w:rPr>
            </w:pPr>
            <w:r w:rsidRPr="00DF5484">
              <w:rPr>
                <w:rFonts w:ascii="Arial" w:hAnsi="Arial" w:cs="v5.0.0"/>
                <w:noProof w:val="0"/>
                <w:sz w:val="18"/>
                <w:szCs w:val="18"/>
              </w:rPr>
              <w:t>P</w:t>
            </w:r>
            <w:r w:rsidRPr="00DF5484">
              <w:rPr>
                <w:rFonts w:ascii="Arial" w:hAnsi="Arial" w:cs="v5.0.0"/>
                <w:noProof w:val="0"/>
                <w:sz w:val="18"/>
                <w:szCs w:val="18"/>
                <w:vertAlign w:val="subscript"/>
              </w:rPr>
              <w:t>rated,c,cell</w:t>
            </w:r>
            <w:r w:rsidRPr="00DF5484">
              <w:rPr>
                <w:rFonts w:ascii="Arial" w:hAnsi="Arial" w:cs="v5.0.0"/>
                <w:noProof w:val="0"/>
                <w:sz w:val="18"/>
                <w:szCs w:val="18"/>
              </w:rPr>
              <w:t>-10*log10(</w:t>
            </w:r>
            <w:r w:rsidRPr="00DF5484">
              <w:rPr>
                <w:noProof w:val="0"/>
              </w:rPr>
              <w:t>N</w:t>
            </w:r>
            <w:r w:rsidRPr="00DF5484">
              <w:rPr>
                <w:noProof w:val="0"/>
                <w:vertAlign w:val="subscript"/>
              </w:rPr>
              <w:t>TXU,countedpercell</w:t>
            </w:r>
            <w:r w:rsidRPr="00DF5484">
              <w:rPr>
                <w:noProof w:val="0"/>
              </w:rPr>
              <w:t>)-38dB-60*(f_offset/MHz-0,015)dB</w:t>
            </w:r>
          </w:p>
        </w:tc>
        <w:tc>
          <w:tcPr>
            <w:tcW w:w="1430" w:type="dxa"/>
          </w:tcPr>
          <w:p w14:paraId="4C811236" w14:textId="77777777" w:rsidR="003E32EB" w:rsidRPr="00DF5484" w:rsidRDefault="003E32EB" w:rsidP="00A40339">
            <w:pPr>
              <w:pStyle w:val="TAC"/>
              <w:rPr>
                <w:rFonts w:cs="Arial"/>
              </w:rPr>
            </w:pPr>
            <w:r w:rsidRPr="00DF5484">
              <w:rPr>
                <w:rFonts w:cs="Arial"/>
              </w:rPr>
              <w:t xml:space="preserve">30 kHz </w:t>
            </w:r>
          </w:p>
        </w:tc>
      </w:tr>
      <w:tr w:rsidR="003401A4" w:rsidRPr="00DF5484" w14:paraId="4C81123C" w14:textId="77777777" w:rsidTr="00A40339">
        <w:trPr>
          <w:cantSplit/>
          <w:jc w:val="center"/>
        </w:trPr>
        <w:tc>
          <w:tcPr>
            <w:tcW w:w="2268" w:type="dxa"/>
          </w:tcPr>
          <w:p w14:paraId="4C811238" w14:textId="77777777" w:rsidR="003E32EB" w:rsidRPr="00DF5484" w:rsidRDefault="003E32EB" w:rsidP="00A40339">
            <w:pPr>
              <w:pStyle w:val="TAC"/>
              <w:rPr>
                <w:rFonts w:cs="v5.0.0"/>
              </w:rPr>
            </w:pPr>
            <w:r w:rsidRPr="00DF5484">
              <w:rPr>
                <w:rFonts w:cs="v5.0.0"/>
              </w:rPr>
              <w:t xml:space="preserve">0.05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0.1</w:t>
            </w:r>
            <w:r w:rsidRPr="00DF5484">
              <w:rPr>
                <w:rFonts w:cs="v5.0.0"/>
                <w:lang w:eastAsia="zh-CN"/>
              </w:rPr>
              <w:t>5</w:t>
            </w:r>
            <w:r w:rsidRPr="00DF5484">
              <w:rPr>
                <w:rFonts w:cs="v5.0.0"/>
              </w:rPr>
              <w:t xml:space="preserve"> MHz</w:t>
            </w:r>
          </w:p>
        </w:tc>
        <w:tc>
          <w:tcPr>
            <w:tcW w:w="2977" w:type="dxa"/>
          </w:tcPr>
          <w:p w14:paraId="4C811239" w14:textId="77777777" w:rsidR="003E32EB" w:rsidRPr="00DF5484" w:rsidRDefault="003E32EB" w:rsidP="00A40339">
            <w:pPr>
              <w:pStyle w:val="TAC"/>
              <w:rPr>
                <w:rFonts w:cs="v5.0.0"/>
              </w:rPr>
            </w:pPr>
            <w:r w:rsidRPr="00DF5484">
              <w:rPr>
                <w:rFonts w:cs="v5.0.0"/>
              </w:rPr>
              <w:t xml:space="preserve">0.065 MHz </w:t>
            </w:r>
            <w:r w:rsidRPr="00DF5484">
              <w:rPr>
                <w:rFonts w:cs="v5.0.0"/>
              </w:rPr>
              <w:sym w:font="Symbol" w:char="F0A3"/>
            </w:r>
            <w:r w:rsidRPr="00DF5484">
              <w:rPr>
                <w:rFonts w:cs="v5.0.0"/>
              </w:rPr>
              <w:t xml:space="preserve"> f_offset &lt; 0.1</w:t>
            </w:r>
            <w:r w:rsidRPr="00DF5484">
              <w:rPr>
                <w:rFonts w:cs="v5.0.0"/>
                <w:lang w:eastAsia="zh-CN"/>
              </w:rPr>
              <w:t>6</w:t>
            </w:r>
            <w:r w:rsidRPr="00DF5484">
              <w:rPr>
                <w:rFonts w:cs="v5.0.0"/>
              </w:rPr>
              <w:t xml:space="preserve">5 MHz </w:t>
            </w:r>
          </w:p>
        </w:tc>
        <w:tc>
          <w:tcPr>
            <w:tcW w:w="3139" w:type="dxa"/>
          </w:tcPr>
          <w:p w14:paraId="4C81123A" w14:textId="77777777" w:rsidR="003E32EB" w:rsidRPr="00DF5484" w:rsidRDefault="003E32EB" w:rsidP="00A40339">
            <w:pPr>
              <w:pStyle w:val="EQ"/>
              <w:rPr>
                <w:noProof w:val="0"/>
              </w:rPr>
            </w:pPr>
            <w:r w:rsidRPr="00DF5484">
              <w:rPr>
                <w:rFonts w:ascii="Arial" w:hAnsi="Arial" w:cs="v5.0.0"/>
                <w:noProof w:val="0"/>
                <w:sz w:val="18"/>
                <w:szCs w:val="18"/>
              </w:rPr>
              <w:t>P</w:t>
            </w:r>
            <w:r w:rsidRPr="00DF5484">
              <w:rPr>
                <w:rFonts w:ascii="Arial" w:hAnsi="Arial" w:cs="v5.0.0"/>
                <w:noProof w:val="0"/>
                <w:sz w:val="18"/>
                <w:szCs w:val="18"/>
                <w:vertAlign w:val="subscript"/>
              </w:rPr>
              <w:t>rated,c,cell</w:t>
            </w:r>
            <w:r w:rsidRPr="00DF5484">
              <w:rPr>
                <w:rFonts w:ascii="Arial" w:hAnsi="Arial" w:cs="v5.0.0"/>
                <w:noProof w:val="0"/>
                <w:sz w:val="18"/>
                <w:szCs w:val="18"/>
              </w:rPr>
              <w:t>-10*log10(</w:t>
            </w:r>
            <w:r w:rsidRPr="00DF5484">
              <w:rPr>
                <w:noProof w:val="0"/>
              </w:rPr>
              <w:t>N</w:t>
            </w:r>
            <w:r w:rsidRPr="00DF5484">
              <w:rPr>
                <w:noProof w:val="0"/>
                <w:vertAlign w:val="subscript"/>
              </w:rPr>
              <w:t>TXU,countedpercell</w:t>
            </w:r>
            <w:r w:rsidRPr="00DF5484">
              <w:rPr>
                <w:noProof w:val="0"/>
              </w:rPr>
              <w:t>)-41dB-160*(f_offset/MHz-0,065)dB</w:t>
            </w:r>
            <w:r w:rsidRPr="00DF5484">
              <w:rPr>
                <w:rFonts w:ascii="Arial" w:hAnsi="Arial" w:cs="v5.0.0"/>
                <w:noProof w:val="0"/>
                <w:sz w:val="18"/>
                <w:szCs w:val="18"/>
              </w:rPr>
              <w:t xml:space="preserve"> </w:t>
            </w:r>
          </w:p>
        </w:tc>
        <w:tc>
          <w:tcPr>
            <w:tcW w:w="1430" w:type="dxa"/>
          </w:tcPr>
          <w:p w14:paraId="4C81123B" w14:textId="77777777" w:rsidR="003E32EB" w:rsidRPr="00DF5484" w:rsidRDefault="003E32EB" w:rsidP="00A40339">
            <w:pPr>
              <w:pStyle w:val="TAC"/>
              <w:rPr>
                <w:rFonts w:cs="Arial"/>
              </w:rPr>
            </w:pPr>
            <w:r w:rsidRPr="00DF5484">
              <w:rPr>
                <w:rFonts w:cs="Arial"/>
              </w:rPr>
              <w:t xml:space="preserve">30 kHz </w:t>
            </w:r>
          </w:p>
        </w:tc>
      </w:tr>
      <w:tr w:rsidR="003E32EB" w:rsidRPr="00DF5484" w14:paraId="4C811240" w14:textId="77777777" w:rsidTr="00A40339">
        <w:trPr>
          <w:cantSplit/>
          <w:jc w:val="center"/>
        </w:trPr>
        <w:tc>
          <w:tcPr>
            <w:tcW w:w="9814" w:type="dxa"/>
            <w:gridSpan w:val="4"/>
          </w:tcPr>
          <w:p w14:paraId="4C81123D" w14:textId="77777777" w:rsidR="003E32EB" w:rsidRPr="00DF5484" w:rsidRDefault="003E32EB" w:rsidP="00A40339">
            <w:pPr>
              <w:pStyle w:val="TAN"/>
              <w:rPr>
                <w:rFonts w:cs="Arial"/>
              </w:rPr>
            </w:pPr>
            <w:r w:rsidRPr="00DF5484">
              <w:rPr>
                <w:rFonts w:cs="Arial"/>
              </w:rPr>
              <w:t xml:space="preserve">NOTE </w:t>
            </w:r>
            <w:r w:rsidRPr="00DF5484">
              <w:rPr>
                <w:rFonts w:cs="Arial"/>
                <w:lang w:eastAsia="zh-CN"/>
              </w:rPr>
              <w:t>4</w:t>
            </w:r>
            <w:r w:rsidRPr="00DF5484">
              <w:rPr>
                <w:rFonts w:cs="Arial"/>
              </w:rPr>
              <w:t>:</w:t>
            </w:r>
            <w:r w:rsidRPr="00DF5484">
              <w:rPr>
                <w:rFonts w:cs="Arial"/>
              </w:rPr>
              <w:tab/>
              <w:t>The limits in this table only apply for operation with an E-UTRA 1.4 or 3 MHz carrier adjacent to the</w:t>
            </w:r>
            <w:r w:rsidRPr="00DF5484">
              <w:rPr>
                <w:rFonts w:cs="Arial"/>
                <w:i/>
              </w:rPr>
              <w:t xml:space="preserve"> Base Station RF Bandwidth edge</w:t>
            </w:r>
            <w:r w:rsidRPr="00DF5484">
              <w:rPr>
                <w:rFonts w:cs="Arial"/>
              </w:rPr>
              <w:t>.</w:t>
            </w:r>
          </w:p>
          <w:p w14:paraId="4C81123E" w14:textId="77777777" w:rsidR="003E32EB" w:rsidRPr="00DF5484" w:rsidRDefault="003E32EB" w:rsidP="00A40339">
            <w:pPr>
              <w:pStyle w:val="TAN"/>
              <w:rPr>
                <w:rFonts w:cs="Arial"/>
                <w:lang w:eastAsia="zh-CN"/>
              </w:rPr>
            </w:pPr>
            <w:r w:rsidRPr="00DF5484">
              <w:rPr>
                <w:rFonts w:cs="Arial"/>
              </w:rPr>
              <w:t xml:space="preserve">NOTE </w:t>
            </w:r>
            <w:r w:rsidRPr="00DF5484">
              <w:rPr>
                <w:rFonts w:cs="Arial"/>
                <w:lang w:eastAsia="zh-CN"/>
              </w:rPr>
              <w:t>5</w:t>
            </w:r>
            <w:r w:rsidRPr="00DF5484">
              <w:rPr>
                <w:rFonts w:cs="Arial"/>
              </w:rPr>
              <w:t>:</w:t>
            </w:r>
            <w:r w:rsidRPr="00DF5484">
              <w:rPr>
                <w:rFonts w:cs="Arial"/>
              </w:rPr>
              <w:tab/>
              <w:t xml:space="preserve">For a MSR </w:t>
            </w:r>
            <w:r w:rsidRPr="00DF5484">
              <w:rPr>
                <w:rFonts w:cs="Arial"/>
                <w:i/>
              </w:rPr>
              <w:t>TAB connector</w:t>
            </w:r>
            <w:r w:rsidRPr="00DF5484">
              <w:rPr>
                <w:rFonts w:cs="Arial"/>
              </w:rPr>
              <w:t xml:space="preserve"> supporting </w:t>
            </w:r>
            <w:r w:rsidRPr="00DF5484">
              <w:rPr>
                <w:rFonts w:cs="Arial"/>
                <w:i/>
              </w:rPr>
              <w:t>non-contiguous spectrum</w:t>
            </w:r>
            <w:r w:rsidRPr="00DF5484">
              <w:rPr>
                <w:rFonts w:cs="Arial"/>
              </w:rPr>
              <w:t xml:space="preserve"> operation </w:t>
            </w:r>
            <w:r w:rsidRPr="00DF5484">
              <w:rPr>
                <w:rFonts w:cs="Arial"/>
                <w:lang w:eastAsia="zh-CN"/>
              </w:rPr>
              <w:t xml:space="preserve">within any operating band </w:t>
            </w:r>
            <w:r w:rsidRPr="00DF5484">
              <w:rPr>
                <w:rFonts w:cs="Arial"/>
              </w:rPr>
              <w:t xml:space="preserve">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is calculated as a cumulative sum of</w:t>
            </w:r>
            <w:r w:rsidRPr="00DF5484">
              <w:rPr>
                <w:rFonts w:cs="Arial"/>
                <w:lang w:eastAsia="zh-CN"/>
              </w:rPr>
              <w:t xml:space="preserve"> </w:t>
            </w:r>
            <w:r w:rsidRPr="00DF5484">
              <w:rPr>
                <w:rFonts w:cs="Arial"/>
              </w:rPr>
              <w:t xml:space="preserve">contributions from adjacent </w:t>
            </w:r>
            <w:r w:rsidRPr="00DF5484">
              <w:rPr>
                <w:rFonts w:cs="v5.0.0"/>
              </w:rPr>
              <w:t xml:space="preserve">sub blocks on each side of the </w:t>
            </w:r>
            <w:r w:rsidRPr="00DF5484">
              <w:rPr>
                <w:rFonts w:cs="v5.0.0"/>
                <w:i/>
              </w:rPr>
              <w:t>sub-block gap</w:t>
            </w:r>
            <w:r w:rsidRPr="00DF5484">
              <w:rPr>
                <w:rFonts w:cs="Arial"/>
              </w:rPr>
              <w:t>.</w:t>
            </w:r>
          </w:p>
          <w:p w14:paraId="4C81123F" w14:textId="77777777" w:rsidR="003E32EB" w:rsidRPr="00DF5484" w:rsidRDefault="003E32EB" w:rsidP="00A40339">
            <w:pPr>
              <w:pStyle w:val="TAN"/>
              <w:rPr>
                <w:rFonts w:cs="Arial"/>
                <w:lang w:eastAsia="zh-CN"/>
              </w:rPr>
            </w:pPr>
            <w:r w:rsidRPr="00DF5484">
              <w:rPr>
                <w:rFonts w:cs="Arial"/>
              </w:rPr>
              <w:t>NOTE</w:t>
            </w:r>
            <w:r w:rsidRPr="00DF5484">
              <w:rPr>
                <w:rFonts w:cs="Arial"/>
                <w:lang w:eastAsia="zh-CN"/>
              </w:rPr>
              <w:t xml:space="preserve"> 6</w:t>
            </w:r>
            <w:r w:rsidRPr="00DF5484">
              <w:rPr>
                <w:rFonts w:cs="Arial"/>
              </w:rPr>
              <w:t>:</w:t>
            </w:r>
            <w:r w:rsidR="006E5225" w:rsidRPr="00DF5484">
              <w:rPr>
                <w:rFonts w:cs="Arial"/>
              </w:rPr>
              <w:tab/>
            </w:r>
            <w:r w:rsidRPr="00DF5484">
              <w:rPr>
                <w:rFonts w:cs="Arial"/>
              </w:rPr>
              <w:t xml:space="preserve">For a MSR </w:t>
            </w:r>
            <w:r w:rsidRPr="00DF5484">
              <w:rPr>
                <w:rFonts w:cs="Arial"/>
                <w:i/>
              </w:rPr>
              <w:t>multi-band TAB connector</w:t>
            </w:r>
            <w:r w:rsidRPr="00DF5484">
              <w:rPr>
                <w:rFonts w:cs="Arial"/>
              </w:rPr>
              <w:t xml:space="preserve"> with </w:t>
            </w:r>
            <w:r w:rsidRPr="00DF5484">
              <w:rPr>
                <w:rFonts w:cs="Arial"/>
                <w:i/>
              </w:rPr>
              <w:t>Inter RF Bandwidth gap</w:t>
            </w:r>
            <w:r w:rsidRPr="00DF5484">
              <w:rPr>
                <w:rFonts w:cs="Arial"/>
              </w:rPr>
              <w:t xml:space="preserve"> &lt; </w:t>
            </w:r>
            <w:r w:rsidRPr="00DF5484">
              <w:t>2×Δf</w:t>
            </w:r>
            <w:r w:rsidRPr="00DF5484">
              <w:rPr>
                <w:vertAlign w:val="subscript"/>
              </w:rPr>
              <w:t>OBUE</w:t>
            </w:r>
            <w:r w:rsidRPr="00DF5484">
              <w:rPr>
                <w:rFonts w:cs="Arial"/>
              </w:rPr>
              <w:t xml:space="preserve"> the </w:t>
            </w:r>
            <w:r w:rsidRPr="00DF5484">
              <w:rPr>
                <w:i/>
              </w:rPr>
              <w:t>basic limit</w:t>
            </w:r>
            <w:r w:rsidRPr="00DF5484">
              <w:rPr>
                <w:rFonts w:cs="Arial"/>
              </w:rPr>
              <w:t xml:space="preserve"> within the </w:t>
            </w:r>
            <w:r w:rsidRPr="00DF5484">
              <w:rPr>
                <w:rFonts w:cs="Arial"/>
                <w:i/>
              </w:rPr>
              <w:t>Inter RF Bandwidth gaps</w:t>
            </w:r>
            <w:r w:rsidRPr="00DF5484">
              <w:rPr>
                <w:rFonts w:cs="Arial"/>
              </w:rPr>
              <w:t xml:space="preserve"> is calculated as a cumulative sum of contributions from adjacent sub-blocks or </w:t>
            </w:r>
            <w:r w:rsidRPr="00DF5484">
              <w:rPr>
                <w:rFonts w:eastAsia="MS Mincho"/>
                <w:i/>
              </w:rPr>
              <w:t>Base Station RF Bandwidth</w:t>
            </w:r>
            <w:r w:rsidRPr="00DF5484">
              <w:rPr>
                <w:rFonts w:cs="Arial"/>
              </w:rPr>
              <w:t xml:space="preserve"> on each side of the </w:t>
            </w:r>
            <w:r w:rsidRPr="00DF5484">
              <w:rPr>
                <w:rFonts w:cs="Arial"/>
                <w:i/>
              </w:rPr>
              <w:t>Inter RF Bandwidth gap</w:t>
            </w:r>
            <w:r w:rsidRPr="00DF5484">
              <w:rPr>
                <w:rFonts w:cs="Arial"/>
              </w:rPr>
              <w:t>.</w:t>
            </w:r>
          </w:p>
        </w:tc>
      </w:tr>
    </w:tbl>
    <w:p w14:paraId="4C811241" w14:textId="77777777" w:rsidR="003E32EB" w:rsidRPr="00DF5484" w:rsidRDefault="003E32EB" w:rsidP="00A40339"/>
    <w:p w14:paraId="4C811242" w14:textId="467BD127" w:rsidR="003E32EB" w:rsidRPr="00DF5484" w:rsidRDefault="003E32EB" w:rsidP="00A40339">
      <w:pPr>
        <w:pStyle w:val="TH"/>
        <w:rPr>
          <w:rFonts w:cs="v5.0.0"/>
        </w:rPr>
      </w:pPr>
      <w:r w:rsidRPr="00DF5484">
        <w:lastRenderedPageBreak/>
        <w:t>Table 6.6.5.2.3-</w:t>
      </w:r>
      <w:r w:rsidRPr="00DF5484">
        <w:rPr>
          <w:lang w:eastAsia="zh-CN"/>
        </w:rPr>
        <w:t>6</w:t>
      </w:r>
      <w:r w:rsidRPr="00DF5484">
        <w:t xml:space="preserve">: </w:t>
      </w:r>
      <w:bookmarkStart w:id="169" w:name="_Hlk61625783"/>
      <w:ins w:id="170" w:author="Ericsson" w:date="2021-01-15T15:45:00Z">
        <w:r w:rsidR="004D61DE" w:rsidRPr="00DF5484">
          <w:t xml:space="preserve">Medium Range </w:t>
        </w:r>
        <w:r w:rsidR="004D61DE">
          <w:t xml:space="preserve">BS </w:t>
        </w:r>
        <w:r w:rsidR="004D61DE" w:rsidRPr="00DF5484">
          <w:t xml:space="preserve">operating band unwanted emission </w:t>
        </w:r>
        <w:r w:rsidR="004D61DE">
          <w:t>mask (UEM) in BC2 bands applicable</w:t>
        </w:r>
        <w:r w:rsidR="004D61DE" w:rsidRPr="00DF5484">
          <w:t xml:space="preserve"> for</w:t>
        </w:r>
        <w:r w:rsidR="004D61DE">
          <w:t>:</w:t>
        </w:r>
        <w:r w:rsidR="004D61DE" w:rsidRPr="00DF5484">
          <w:t xml:space="preserve"> </w:t>
        </w:r>
        <w:r w:rsidR="004D61DE">
          <w:t xml:space="preserve">BS with </w:t>
        </w:r>
        <w:r w:rsidR="004D61DE" w:rsidRPr="00DF5484">
          <w:t xml:space="preserve">maximum output power </w:t>
        </w:r>
        <w:r w:rsidR="004D61DE" w:rsidRPr="00DF5484">
          <w:rPr>
            <w:rFonts w:cs="v4.2.0"/>
          </w:rPr>
          <w:t>P</w:t>
        </w:r>
        <w:r w:rsidR="004D61DE" w:rsidRPr="00DF5484">
          <w:rPr>
            <w:rFonts w:cs="v4.2.0"/>
            <w:vertAlign w:val="subscript"/>
          </w:rPr>
          <w:t>rated,c,cell</w:t>
        </w:r>
        <w:r w:rsidR="004D61DE" w:rsidRPr="00DF5484">
          <w:t>-10*log10(N</w:t>
        </w:r>
        <w:r w:rsidR="004D61DE" w:rsidRPr="00DF5484">
          <w:rPr>
            <w:vertAlign w:val="subscript"/>
          </w:rPr>
          <w:t>TXU,countedpercell</w:t>
        </w:r>
        <w:r w:rsidR="004D61DE" w:rsidRPr="00DF5484">
          <w:t xml:space="preserve">) </w:t>
        </w:r>
        <w:r w:rsidR="004D61DE" w:rsidRPr="00DF5484">
          <w:rPr>
            <w:rFonts w:cs="v5.0.0"/>
          </w:rPr>
          <w:sym w:font="Symbol" w:char="F0A3"/>
        </w:r>
        <w:r w:rsidR="004D61DE" w:rsidRPr="00DF5484">
          <w:t xml:space="preserve"> 31 dBm</w:t>
        </w:r>
        <w:r w:rsidR="004D61DE">
          <w:t xml:space="preserve"> and</w:t>
        </w:r>
        <w:r w:rsidR="004D61DE" w:rsidRPr="00DF5484">
          <w:t xml:space="preserve"> operati</w:t>
        </w:r>
        <w:r w:rsidR="004D61DE">
          <w:t>ng</w:t>
        </w:r>
        <w:r w:rsidR="004D61DE" w:rsidRPr="00DF5484">
          <w:t xml:space="preserve"> E-UTRA 1.4 or 3 MHz carriers adjacent to the </w:t>
        </w:r>
        <w:r w:rsidR="004D61DE" w:rsidRPr="00DF5484">
          <w:rPr>
            <w:i/>
          </w:rPr>
          <w:t>Base Station RF Bandwidth edge</w:t>
        </w:r>
        <w:r w:rsidR="004D61DE" w:rsidRPr="00DF5484">
          <w:t>,</w:t>
        </w:r>
      </w:ins>
      <w:bookmarkEnd w:id="169"/>
      <w:del w:id="171" w:author="Ericsson" w:date="2021-01-15T15:45:00Z">
        <w:r w:rsidRPr="00DF5484" w:rsidDel="004D61DE">
          <w:delText xml:space="preserve">Medium Range operating band unwanted emission </w:delText>
        </w:r>
      </w:del>
      <w:del w:id="172" w:author="Ericsson" w:date="2021-01-15T15:11:00Z">
        <w:r w:rsidRPr="00DF5484" w:rsidDel="0083045A">
          <w:delText xml:space="preserve">limits </w:delText>
        </w:r>
      </w:del>
      <w:del w:id="173" w:author="Ericsson" w:date="2021-01-15T15:45:00Z">
        <w:r w:rsidRPr="00DF5484" w:rsidDel="004D61DE">
          <w:delText>for operati</w:delText>
        </w:r>
      </w:del>
      <w:del w:id="174" w:author="Ericsson" w:date="2021-01-15T15:12:00Z">
        <w:r w:rsidRPr="00DF5484" w:rsidDel="0083045A">
          <w:delText>on in BC2</w:delText>
        </w:r>
      </w:del>
      <w:del w:id="175" w:author="Ericsson" w:date="2021-01-15T15:45:00Z">
        <w:r w:rsidRPr="00DF5484" w:rsidDel="004D61DE">
          <w:delText xml:space="preserve"> E-UTRA 1.4 or 3 MHz carriers adjacent to the </w:delText>
        </w:r>
        <w:r w:rsidRPr="00DF5484" w:rsidDel="004D61DE">
          <w:rPr>
            <w:i/>
          </w:rPr>
          <w:delText>Base Station RF Bandwidth edge</w:delText>
        </w:r>
        <w:r w:rsidRPr="00DF5484" w:rsidDel="004D61DE">
          <w:delText xml:space="preserve">, </w:delText>
        </w:r>
      </w:del>
      <w:del w:id="176" w:author="Ericsson" w:date="2021-01-15T15:11:00Z">
        <w:r w:rsidRPr="00DF5484" w:rsidDel="0083045A">
          <w:rPr>
            <w:rFonts w:cs="v4.2.0"/>
          </w:rPr>
          <w:delText>P</w:delText>
        </w:r>
        <w:r w:rsidRPr="00DF5484" w:rsidDel="0083045A">
          <w:rPr>
            <w:rFonts w:cs="v4.2.0"/>
            <w:vertAlign w:val="subscript"/>
          </w:rPr>
          <w:delText>rated,c,cell</w:delText>
        </w:r>
        <w:r w:rsidRPr="00DF5484" w:rsidDel="0083045A">
          <w:delText>-10*log10(N</w:delText>
        </w:r>
        <w:r w:rsidRPr="00DF5484" w:rsidDel="0083045A">
          <w:rPr>
            <w:vertAlign w:val="subscript"/>
          </w:rPr>
          <w:delText>TXU,countedpercell</w:delText>
        </w:r>
        <w:r w:rsidRPr="00DF5484" w:rsidDel="0083045A">
          <w:delText xml:space="preserve">) </w:delText>
        </w:r>
        <w:r w:rsidRPr="00DF5484" w:rsidDel="0083045A">
          <w:rPr>
            <w:rFonts w:cs="v5.0.0"/>
          </w:rPr>
          <w:sym w:font="Symbol" w:char="F0A3"/>
        </w:r>
        <w:r w:rsidRPr="00DF5484" w:rsidDel="0083045A">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DF5484" w14:paraId="4C811247" w14:textId="77777777" w:rsidTr="00A40339">
        <w:trPr>
          <w:cantSplit/>
          <w:jc w:val="center"/>
        </w:trPr>
        <w:tc>
          <w:tcPr>
            <w:tcW w:w="2442" w:type="dxa"/>
          </w:tcPr>
          <w:p w14:paraId="4C811243" w14:textId="77777777" w:rsidR="003E32EB" w:rsidRPr="00DF5484" w:rsidRDefault="003E32EB" w:rsidP="00A40339">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977" w:type="dxa"/>
          </w:tcPr>
          <w:p w14:paraId="4C811244" w14:textId="77777777" w:rsidR="003E32EB" w:rsidRPr="00DF5484" w:rsidRDefault="003E32EB" w:rsidP="00A40339">
            <w:pPr>
              <w:pStyle w:val="TAH"/>
              <w:rPr>
                <w:rFonts w:cs="Arial"/>
              </w:rPr>
            </w:pPr>
            <w:r w:rsidRPr="00DF5484">
              <w:rPr>
                <w:rFonts w:cs="Arial"/>
              </w:rPr>
              <w:t>Frequency offset of measurement filter centre frequency, f_offset</w:t>
            </w:r>
          </w:p>
        </w:tc>
        <w:tc>
          <w:tcPr>
            <w:tcW w:w="3139" w:type="dxa"/>
          </w:tcPr>
          <w:p w14:paraId="4C811245" w14:textId="77777777" w:rsidR="003E32EB" w:rsidRPr="00DF5484" w:rsidRDefault="003E32EB" w:rsidP="00A40339">
            <w:pPr>
              <w:pStyle w:val="TAH"/>
              <w:rPr>
                <w:rFonts w:cs="Arial"/>
              </w:rPr>
            </w:pPr>
            <w:r w:rsidRPr="00DF5484">
              <w:rPr>
                <w:rFonts w:cs="Arial"/>
                <w:i/>
              </w:rPr>
              <w:t xml:space="preserve">Basic Limit </w:t>
            </w:r>
            <w:r w:rsidRPr="00DF5484">
              <w:rPr>
                <w:rFonts w:cs="Arial"/>
              </w:rPr>
              <w:t xml:space="preserve">(NOTE </w:t>
            </w:r>
            <w:r w:rsidRPr="00DF5484">
              <w:rPr>
                <w:rFonts w:cs="Arial"/>
                <w:lang w:eastAsia="zh-CN"/>
              </w:rPr>
              <w:t>5, 6</w:t>
            </w:r>
            <w:r w:rsidRPr="00DF5484">
              <w:rPr>
                <w:rFonts w:cs="Arial"/>
              </w:rPr>
              <w:t>)</w:t>
            </w:r>
          </w:p>
        </w:tc>
        <w:tc>
          <w:tcPr>
            <w:tcW w:w="1430" w:type="dxa"/>
          </w:tcPr>
          <w:p w14:paraId="4C811246" w14:textId="77777777" w:rsidR="003E32EB" w:rsidRPr="00DF5484" w:rsidRDefault="003E32EB" w:rsidP="00A40339">
            <w:pPr>
              <w:pStyle w:val="TAH"/>
              <w:rPr>
                <w:rFonts w:cs="Arial"/>
              </w:rPr>
            </w:pPr>
            <w:r w:rsidRPr="00DF5484">
              <w:rPr>
                <w:rFonts w:cs="Arial"/>
              </w:rPr>
              <w:t>Measurement bandwidth</w:t>
            </w:r>
            <w:r w:rsidRPr="00DF5484">
              <w:rPr>
                <w:rFonts w:cs="v5.0.0"/>
              </w:rPr>
              <w:t xml:space="preserve"> </w:t>
            </w:r>
            <w:r w:rsidRPr="00DF5484">
              <w:rPr>
                <w:rFonts w:cs="Arial"/>
              </w:rPr>
              <w:t xml:space="preserve">(NOTE </w:t>
            </w:r>
            <w:r w:rsidRPr="00DF5484">
              <w:rPr>
                <w:rFonts w:cs="Arial"/>
                <w:lang w:eastAsia="zh-CN"/>
              </w:rPr>
              <w:t>10</w:t>
            </w:r>
            <w:r w:rsidRPr="00DF5484">
              <w:rPr>
                <w:rFonts w:cs="Arial"/>
              </w:rPr>
              <w:t>)</w:t>
            </w:r>
          </w:p>
        </w:tc>
      </w:tr>
      <w:tr w:rsidR="003401A4" w:rsidRPr="00DF5484" w14:paraId="4C81124C" w14:textId="77777777" w:rsidTr="00A40339">
        <w:trPr>
          <w:cantSplit/>
          <w:jc w:val="center"/>
        </w:trPr>
        <w:tc>
          <w:tcPr>
            <w:tcW w:w="2442" w:type="dxa"/>
          </w:tcPr>
          <w:p w14:paraId="4C811248" w14:textId="77777777" w:rsidR="003E32EB" w:rsidRPr="00DF5484" w:rsidRDefault="003E32EB" w:rsidP="00A40339">
            <w:pPr>
              <w:pStyle w:val="TAC"/>
              <w:rPr>
                <w:rFonts w:cs="v5.0.0"/>
              </w:rPr>
            </w:pPr>
            <w:r w:rsidRPr="00DF5484">
              <w:rPr>
                <w:rFonts w:cs="v5.0.0"/>
              </w:rPr>
              <w:t xml:space="preserve">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0.05 MHz</w:t>
            </w:r>
          </w:p>
        </w:tc>
        <w:tc>
          <w:tcPr>
            <w:tcW w:w="2977" w:type="dxa"/>
          </w:tcPr>
          <w:p w14:paraId="4C811249" w14:textId="77777777" w:rsidR="003E32EB" w:rsidRPr="00DF5484" w:rsidRDefault="003E32EB" w:rsidP="00A40339">
            <w:pPr>
              <w:pStyle w:val="TAC"/>
              <w:ind w:left="3780" w:hanging="3780"/>
              <w:rPr>
                <w:rFonts w:cs="v5.0.0"/>
              </w:rPr>
            </w:pPr>
            <w:r w:rsidRPr="00DF5484">
              <w:rPr>
                <w:rFonts w:cs="v5.0.0"/>
              </w:rPr>
              <w:t xml:space="preserve">0.015 MHz </w:t>
            </w:r>
            <w:r w:rsidRPr="00DF5484">
              <w:rPr>
                <w:rFonts w:cs="v5.0.0"/>
              </w:rPr>
              <w:sym w:font="Symbol" w:char="F0A3"/>
            </w:r>
            <w:r w:rsidRPr="00DF5484">
              <w:rPr>
                <w:rFonts w:cs="v5.0.0"/>
              </w:rPr>
              <w:t xml:space="preserve"> f_offset &lt; 0.065 MHz </w:t>
            </w:r>
          </w:p>
        </w:tc>
        <w:tc>
          <w:tcPr>
            <w:tcW w:w="3139" w:type="dxa"/>
          </w:tcPr>
          <w:p w14:paraId="4C81124A" w14:textId="77777777" w:rsidR="003E32EB" w:rsidRPr="00DF5484" w:rsidRDefault="007A55FD" w:rsidP="00A40339">
            <w:pPr>
              <w:pStyle w:val="EQ"/>
              <w:ind w:left="9072" w:hanging="9072"/>
              <w:rPr>
                <w:noProof w:val="0"/>
              </w:rPr>
            </w:pPr>
            <w:r w:rsidRPr="00DF5484">
              <w:rPr>
                <w:noProof w:val="0"/>
                <w:position w:val="-42"/>
              </w:rPr>
              <w:object w:dxaOrig="3381" w:dyaOrig="960" w14:anchorId="4C814BED">
                <v:shape id="对象 130" o:spid="_x0000_i1038" type="#_x0000_t75" style="width:150.9pt;height:43.2pt;mso-wrap-style:square;mso-position-horizontal-relative:page;mso-position-vertical-relative:page" o:ole="">
                  <v:fill o:detectmouseclick="t"/>
                  <v:imagedata r:id="rId37" o:title=""/>
                </v:shape>
                <o:OLEObject Type="Embed" ProgID="Equation.3" ShapeID="对象 130" DrawAspect="Content" ObjectID="_1672255804" r:id="rId38"/>
              </w:object>
            </w:r>
          </w:p>
        </w:tc>
        <w:tc>
          <w:tcPr>
            <w:tcW w:w="1430" w:type="dxa"/>
          </w:tcPr>
          <w:p w14:paraId="4C81124B" w14:textId="77777777" w:rsidR="003E32EB" w:rsidRPr="00DF5484" w:rsidRDefault="003E32EB" w:rsidP="00A40339">
            <w:pPr>
              <w:pStyle w:val="TAC"/>
              <w:rPr>
                <w:rFonts w:cs="Arial"/>
              </w:rPr>
            </w:pPr>
            <w:r w:rsidRPr="00DF5484">
              <w:rPr>
                <w:rFonts w:cs="Arial"/>
              </w:rPr>
              <w:t xml:space="preserve">30 kHz </w:t>
            </w:r>
          </w:p>
        </w:tc>
      </w:tr>
      <w:tr w:rsidR="003401A4" w:rsidRPr="00DF5484" w14:paraId="4C811251" w14:textId="77777777" w:rsidTr="00A40339">
        <w:trPr>
          <w:cantSplit/>
          <w:jc w:val="center"/>
        </w:trPr>
        <w:tc>
          <w:tcPr>
            <w:tcW w:w="2442" w:type="dxa"/>
          </w:tcPr>
          <w:p w14:paraId="4C81124D" w14:textId="77777777" w:rsidR="003E32EB" w:rsidRPr="00DF5484" w:rsidRDefault="003E32EB" w:rsidP="00A40339">
            <w:pPr>
              <w:pStyle w:val="TAC"/>
              <w:rPr>
                <w:rFonts w:cs="v5.0.0"/>
              </w:rPr>
            </w:pPr>
            <w:r w:rsidRPr="00DF5484">
              <w:rPr>
                <w:rFonts w:cs="v5.0.0"/>
              </w:rPr>
              <w:t xml:space="preserve">0.05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0.1</w:t>
            </w:r>
            <w:r w:rsidRPr="00DF5484">
              <w:rPr>
                <w:rFonts w:cs="v5.0.0"/>
                <w:lang w:eastAsia="zh-CN"/>
              </w:rPr>
              <w:t>5</w:t>
            </w:r>
            <w:r w:rsidRPr="00DF5484">
              <w:rPr>
                <w:rFonts w:cs="v5.0.0"/>
              </w:rPr>
              <w:t xml:space="preserve"> MHz</w:t>
            </w:r>
          </w:p>
        </w:tc>
        <w:tc>
          <w:tcPr>
            <w:tcW w:w="2977" w:type="dxa"/>
          </w:tcPr>
          <w:p w14:paraId="4C81124E" w14:textId="77777777" w:rsidR="003E32EB" w:rsidRPr="00DF5484" w:rsidRDefault="003E32EB" w:rsidP="00A40339">
            <w:pPr>
              <w:pStyle w:val="TAC"/>
              <w:rPr>
                <w:rFonts w:cs="v5.0.0"/>
              </w:rPr>
            </w:pPr>
            <w:r w:rsidRPr="00DF5484">
              <w:rPr>
                <w:rFonts w:cs="v5.0.0"/>
              </w:rPr>
              <w:t xml:space="preserve">0.065 MHz </w:t>
            </w:r>
            <w:r w:rsidRPr="00DF5484">
              <w:rPr>
                <w:rFonts w:cs="v5.0.0"/>
              </w:rPr>
              <w:sym w:font="Symbol" w:char="F0A3"/>
            </w:r>
            <w:r w:rsidRPr="00DF5484">
              <w:rPr>
                <w:rFonts w:cs="v5.0.0"/>
              </w:rPr>
              <w:t xml:space="preserve"> f_offset &lt; 0.1</w:t>
            </w:r>
            <w:r w:rsidRPr="00DF5484">
              <w:rPr>
                <w:rFonts w:cs="v5.0.0"/>
                <w:lang w:eastAsia="zh-CN"/>
              </w:rPr>
              <w:t>6</w:t>
            </w:r>
            <w:r w:rsidRPr="00DF5484">
              <w:rPr>
                <w:rFonts w:cs="v5.0.0"/>
              </w:rPr>
              <w:t xml:space="preserve">5 MHz </w:t>
            </w:r>
          </w:p>
        </w:tc>
        <w:tc>
          <w:tcPr>
            <w:tcW w:w="3139" w:type="dxa"/>
          </w:tcPr>
          <w:p w14:paraId="4C81124F" w14:textId="77777777" w:rsidR="003E32EB" w:rsidRPr="00DF5484" w:rsidRDefault="007A55FD" w:rsidP="00A40339">
            <w:pPr>
              <w:pStyle w:val="EQ"/>
              <w:rPr>
                <w:noProof w:val="0"/>
              </w:rPr>
            </w:pPr>
            <w:r w:rsidRPr="00DF5484">
              <w:rPr>
                <w:noProof w:val="0"/>
                <w:position w:val="-42"/>
              </w:rPr>
              <w:object w:dxaOrig="3559" w:dyaOrig="959" w14:anchorId="4C814BEE">
                <v:shape id="对象 131" o:spid="_x0000_i1039" type="#_x0000_t75" style="width:151.5pt;height:43.2pt;mso-wrap-style:square;mso-position-horizontal-relative:page;mso-position-vertical-relative:page" o:ole="">
                  <v:imagedata r:id="rId39" o:title=""/>
                </v:shape>
                <o:OLEObject Type="Embed" ProgID="Equation.3" ShapeID="对象 131" DrawAspect="Content" ObjectID="_1672255805" r:id="rId40"/>
              </w:object>
            </w:r>
          </w:p>
        </w:tc>
        <w:tc>
          <w:tcPr>
            <w:tcW w:w="1430" w:type="dxa"/>
          </w:tcPr>
          <w:p w14:paraId="4C811250" w14:textId="77777777" w:rsidR="003E32EB" w:rsidRPr="00DF5484" w:rsidRDefault="003E32EB" w:rsidP="00A40339">
            <w:pPr>
              <w:pStyle w:val="TAC"/>
              <w:rPr>
                <w:rFonts w:cs="Arial"/>
              </w:rPr>
            </w:pPr>
            <w:r w:rsidRPr="00DF5484">
              <w:rPr>
                <w:rFonts w:cs="Arial"/>
              </w:rPr>
              <w:t xml:space="preserve">30 kHz </w:t>
            </w:r>
          </w:p>
        </w:tc>
      </w:tr>
      <w:tr w:rsidR="003E32EB" w:rsidRPr="00DF5484" w14:paraId="4C811255" w14:textId="77777777" w:rsidTr="00A40339">
        <w:trPr>
          <w:cantSplit/>
          <w:jc w:val="center"/>
        </w:trPr>
        <w:tc>
          <w:tcPr>
            <w:tcW w:w="9988" w:type="dxa"/>
            <w:gridSpan w:val="4"/>
          </w:tcPr>
          <w:p w14:paraId="4C811252" w14:textId="77777777" w:rsidR="003E32EB" w:rsidRPr="00DF5484" w:rsidRDefault="003E32EB" w:rsidP="00A40339">
            <w:pPr>
              <w:pStyle w:val="TAN"/>
              <w:rPr>
                <w:rFonts w:cs="Arial"/>
              </w:rPr>
            </w:pPr>
            <w:r w:rsidRPr="00DF5484">
              <w:rPr>
                <w:rFonts w:cs="Arial"/>
              </w:rPr>
              <w:t xml:space="preserve">NOTE </w:t>
            </w:r>
            <w:r w:rsidRPr="00DF5484">
              <w:rPr>
                <w:rFonts w:cs="Arial"/>
                <w:lang w:eastAsia="zh-CN"/>
              </w:rPr>
              <w:t>4</w:t>
            </w:r>
            <w:r w:rsidRPr="00DF5484">
              <w:rPr>
                <w:rFonts w:cs="Arial"/>
              </w:rPr>
              <w:t>:</w:t>
            </w:r>
            <w:r w:rsidRPr="00DF5484">
              <w:rPr>
                <w:rFonts w:cs="Arial"/>
              </w:rPr>
              <w:tab/>
              <w:t>The limits in this table only apply for operation with an E-UTRA 1.4 or 3 MHz carrier adjacent to the</w:t>
            </w:r>
            <w:r w:rsidRPr="00DF5484">
              <w:rPr>
                <w:rFonts w:cs="Arial"/>
                <w:i/>
              </w:rPr>
              <w:t xml:space="preserve"> Base Station RF Bandwidth edge</w:t>
            </w:r>
            <w:r w:rsidRPr="00DF5484">
              <w:rPr>
                <w:rFonts w:cs="Arial"/>
              </w:rPr>
              <w:t>.</w:t>
            </w:r>
          </w:p>
          <w:p w14:paraId="4C811253" w14:textId="77777777" w:rsidR="003E32EB" w:rsidRPr="00DF5484" w:rsidRDefault="003E32EB" w:rsidP="00A40339">
            <w:pPr>
              <w:pStyle w:val="TAN"/>
              <w:rPr>
                <w:rFonts w:cs="Arial"/>
                <w:lang w:eastAsia="zh-CN"/>
              </w:rPr>
            </w:pPr>
            <w:r w:rsidRPr="00DF5484">
              <w:rPr>
                <w:rFonts w:cs="Arial"/>
              </w:rPr>
              <w:t xml:space="preserve">NOTE </w:t>
            </w:r>
            <w:r w:rsidRPr="00DF5484">
              <w:rPr>
                <w:rFonts w:cs="Arial"/>
                <w:lang w:eastAsia="zh-CN"/>
              </w:rPr>
              <w:t>5</w:t>
            </w:r>
            <w:r w:rsidRPr="00DF5484">
              <w:rPr>
                <w:rFonts w:cs="Arial"/>
              </w:rPr>
              <w:t>:</w:t>
            </w:r>
            <w:r w:rsidRPr="00DF5484">
              <w:rPr>
                <w:rFonts w:cs="Arial"/>
              </w:rPr>
              <w:tab/>
              <w:t xml:space="preserve">For a MSR </w:t>
            </w:r>
            <w:r w:rsidRPr="00DF5484">
              <w:rPr>
                <w:rFonts w:cs="Arial"/>
                <w:i/>
              </w:rPr>
              <w:t>TAB connector</w:t>
            </w:r>
            <w:r w:rsidRPr="00DF5484">
              <w:rPr>
                <w:rFonts w:cs="Arial"/>
              </w:rPr>
              <w:t xml:space="preserve"> supporting </w:t>
            </w:r>
            <w:r w:rsidRPr="00DF5484">
              <w:rPr>
                <w:rFonts w:cs="Arial"/>
                <w:i/>
              </w:rPr>
              <w:t>non-contiguous spectrum</w:t>
            </w:r>
            <w:r w:rsidRPr="00DF5484">
              <w:rPr>
                <w:rFonts w:cs="Arial"/>
              </w:rPr>
              <w:t xml:space="preserve"> operation </w:t>
            </w:r>
            <w:r w:rsidRPr="00DF5484">
              <w:rPr>
                <w:rFonts w:cs="Arial"/>
                <w:lang w:eastAsia="zh-CN"/>
              </w:rPr>
              <w:t xml:space="preserve">within any operating band </w:t>
            </w:r>
            <w:r w:rsidRPr="00DF5484">
              <w:rPr>
                <w:rFonts w:cs="Arial"/>
              </w:rPr>
              <w:t xml:space="preserve">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is calculated as a cumulative sum of contributions from adjacent </w:t>
            </w:r>
            <w:r w:rsidRPr="00DF5484">
              <w:rPr>
                <w:rFonts w:cs="v5.0.0"/>
              </w:rPr>
              <w:t xml:space="preserve">sub blocks on each side of the </w:t>
            </w:r>
            <w:r w:rsidRPr="00DF5484">
              <w:rPr>
                <w:rFonts w:cs="v5.0.0"/>
                <w:i/>
              </w:rPr>
              <w:t>sub-block gap</w:t>
            </w:r>
            <w:r w:rsidRPr="00DF5484">
              <w:rPr>
                <w:rFonts w:cs="Arial"/>
              </w:rPr>
              <w:t>.</w:t>
            </w:r>
          </w:p>
          <w:p w14:paraId="4C811254" w14:textId="77777777" w:rsidR="003E32EB" w:rsidRPr="00DF5484" w:rsidRDefault="003E32EB" w:rsidP="00A40339">
            <w:pPr>
              <w:pStyle w:val="TAN"/>
              <w:rPr>
                <w:rFonts w:cs="Arial"/>
                <w:lang w:eastAsia="zh-CN"/>
              </w:rPr>
            </w:pPr>
            <w:r w:rsidRPr="00DF5484">
              <w:rPr>
                <w:rFonts w:cs="Arial"/>
              </w:rPr>
              <w:t>NOTE</w:t>
            </w:r>
            <w:r w:rsidRPr="00DF5484">
              <w:rPr>
                <w:rFonts w:cs="Arial"/>
                <w:lang w:eastAsia="zh-CN"/>
              </w:rPr>
              <w:t xml:space="preserve"> 6</w:t>
            </w:r>
            <w:r w:rsidRPr="00DF5484">
              <w:rPr>
                <w:rFonts w:cs="Arial"/>
              </w:rPr>
              <w:t>:</w:t>
            </w:r>
            <w:r w:rsidR="006E5225" w:rsidRPr="00DF5484">
              <w:rPr>
                <w:rFonts w:cs="Arial"/>
              </w:rPr>
              <w:tab/>
            </w:r>
            <w:r w:rsidRPr="00DF5484">
              <w:rPr>
                <w:rFonts w:cs="Arial"/>
              </w:rPr>
              <w:t xml:space="preserve">For a MSR </w:t>
            </w:r>
            <w:r w:rsidRPr="00DF5484">
              <w:rPr>
                <w:rFonts w:cs="Arial"/>
                <w:i/>
              </w:rPr>
              <w:t>multi-band TAB connector</w:t>
            </w:r>
            <w:r w:rsidRPr="00DF5484">
              <w:rPr>
                <w:rFonts w:cs="Arial"/>
              </w:rPr>
              <w:t xml:space="preserve"> with </w:t>
            </w:r>
            <w:r w:rsidRPr="00DF5484">
              <w:rPr>
                <w:rFonts w:cs="Arial"/>
                <w:i/>
              </w:rPr>
              <w:t>Inter RF Bandwidth gap</w:t>
            </w:r>
            <w:r w:rsidRPr="00DF5484">
              <w:rPr>
                <w:rFonts w:cs="Arial"/>
              </w:rPr>
              <w:t xml:space="preserve"> &lt; </w:t>
            </w:r>
            <w:r w:rsidRPr="00DF5484">
              <w:t>2×Δf</w:t>
            </w:r>
            <w:r w:rsidRPr="00DF5484">
              <w:rPr>
                <w:vertAlign w:val="subscript"/>
              </w:rPr>
              <w:t>OBUE</w:t>
            </w:r>
            <w:r w:rsidRPr="00DF5484">
              <w:rPr>
                <w:rFonts w:cs="Arial"/>
              </w:rPr>
              <w:t xml:space="preserve"> the </w:t>
            </w:r>
            <w:r w:rsidRPr="00DF5484">
              <w:rPr>
                <w:i/>
              </w:rPr>
              <w:t>basic limit</w:t>
            </w:r>
            <w:r w:rsidRPr="00DF5484">
              <w:rPr>
                <w:rFonts w:cs="Arial"/>
              </w:rPr>
              <w:t xml:space="preserve"> within the </w:t>
            </w:r>
            <w:r w:rsidRPr="00DF5484">
              <w:rPr>
                <w:rFonts w:cs="Arial"/>
                <w:i/>
              </w:rPr>
              <w:t>Inter RF Bandwidth gaps</w:t>
            </w:r>
            <w:r w:rsidRPr="00DF5484">
              <w:rPr>
                <w:rFonts w:cs="Arial"/>
              </w:rPr>
              <w:t xml:space="preserve"> is calculated as a cumulative sum of contributions from adjacent sub-blocks or </w:t>
            </w:r>
            <w:r w:rsidRPr="00DF5484">
              <w:rPr>
                <w:rFonts w:eastAsia="MS Mincho"/>
                <w:i/>
              </w:rPr>
              <w:t>Base Station RF Bandwidth</w:t>
            </w:r>
            <w:r w:rsidRPr="00DF5484">
              <w:rPr>
                <w:rFonts w:cs="Arial"/>
              </w:rPr>
              <w:t xml:space="preserve"> on each side of the </w:t>
            </w:r>
            <w:r w:rsidRPr="00DF5484">
              <w:rPr>
                <w:rFonts w:cs="Arial"/>
                <w:i/>
              </w:rPr>
              <w:t>Inter RF Bandwidth gap</w:t>
            </w:r>
            <w:r w:rsidRPr="00DF5484">
              <w:rPr>
                <w:rFonts w:cs="Arial"/>
              </w:rPr>
              <w:t>.</w:t>
            </w:r>
          </w:p>
        </w:tc>
      </w:tr>
    </w:tbl>
    <w:p w14:paraId="4C811256" w14:textId="77777777" w:rsidR="003E32EB" w:rsidRPr="00DF5484" w:rsidRDefault="003E32EB" w:rsidP="00A40339">
      <w:pPr>
        <w:rPr>
          <w:lang w:eastAsia="zh-CN"/>
        </w:rPr>
      </w:pPr>
    </w:p>
    <w:p w14:paraId="4C811257" w14:textId="7FD3BA42" w:rsidR="003E32EB" w:rsidRPr="00DF5484" w:rsidRDefault="003E32EB" w:rsidP="00A40339">
      <w:pPr>
        <w:pStyle w:val="TH"/>
      </w:pPr>
      <w:r w:rsidRPr="00DF5484">
        <w:t>Table 6.6.5.2.3-</w:t>
      </w:r>
      <w:r w:rsidRPr="00DF5484">
        <w:rPr>
          <w:lang w:eastAsia="zh-CN"/>
        </w:rPr>
        <w:t>7</w:t>
      </w:r>
      <w:r w:rsidRPr="00DF5484">
        <w:t xml:space="preserve">: </w:t>
      </w:r>
      <w:bookmarkStart w:id="177" w:name="_Hlk61625817"/>
      <w:ins w:id="178" w:author="Ericsson" w:date="2021-01-15T15:45:00Z">
        <w:r w:rsidR="004D61DE" w:rsidRPr="00DF5484">
          <w:rPr>
            <w:lang w:eastAsia="zh-CN"/>
          </w:rPr>
          <w:t xml:space="preserve">Local Area </w:t>
        </w:r>
        <w:r w:rsidR="004D61DE">
          <w:rPr>
            <w:lang w:eastAsia="zh-CN"/>
          </w:rPr>
          <w:t xml:space="preserve">BS </w:t>
        </w:r>
        <w:r w:rsidR="004D61DE" w:rsidRPr="00DF5484">
          <w:rPr>
            <w:lang w:eastAsia="zh-CN"/>
          </w:rPr>
          <w:t>o</w:t>
        </w:r>
        <w:r w:rsidR="004D61DE" w:rsidRPr="00DF5484">
          <w:t xml:space="preserve">perating band unwanted emission mask (UEM) </w:t>
        </w:r>
        <w:r w:rsidR="004D61DE">
          <w:t>in</w:t>
        </w:r>
        <w:r w:rsidR="004D61DE" w:rsidRPr="00DF5484">
          <w:t xml:space="preserve"> BC2</w:t>
        </w:r>
        <w:r w:rsidR="004D61DE">
          <w:t xml:space="preserve"> bands</w:t>
        </w:r>
      </w:ins>
      <w:del w:id="179" w:author="Ericsson" w:date="2021-01-15T15:45:00Z">
        <w:r w:rsidRPr="00DF5484" w:rsidDel="004D61DE">
          <w:rPr>
            <w:lang w:eastAsia="zh-CN"/>
          </w:rPr>
          <w:delText xml:space="preserve">Local </w:delText>
        </w:r>
        <w:bookmarkEnd w:id="177"/>
        <w:r w:rsidRPr="00DF5484" w:rsidDel="004D61DE">
          <w:rPr>
            <w:lang w:eastAsia="zh-CN"/>
          </w:rPr>
          <w:delText>Area o</w:delText>
        </w:r>
        <w:r w:rsidRPr="00DF5484" w:rsidDel="004D61DE">
          <w:delText xml:space="preserve">perating band unwanted emission mask (UEM) </w:delText>
        </w:r>
      </w:del>
      <w:del w:id="180" w:author="Ericsson" w:date="2021-01-15T15:12:00Z">
        <w:r w:rsidRPr="00DF5484" w:rsidDel="0083045A">
          <w:delText xml:space="preserve">for </w:delText>
        </w:r>
      </w:del>
      <w:del w:id="181" w:author="Ericsson" w:date="2021-01-15T15:45:00Z">
        <w:r w:rsidRPr="00DF5484" w:rsidDel="004D61DE">
          <w:delText>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DF5484" w14:paraId="4C81125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258" w14:textId="77777777" w:rsidR="003E32EB" w:rsidRPr="00DF5484" w:rsidRDefault="003E32EB" w:rsidP="00A40339">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0044"/>
            </w:r>
            <w:r w:rsidRPr="00DF5484">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C811259" w14:textId="77777777" w:rsidR="003E32EB" w:rsidRPr="00DF5484" w:rsidRDefault="003E32EB" w:rsidP="00A40339">
            <w:pPr>
              <w:pStyle w:val="TAH"/>
              <w:rPr>
                <w:rFonts w:cs="Arial"/>
              </w:rPr>
            </w:pPr>
            <w:r w:rsidRPr="00DF5484">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C81125A" w14:textId="77777777" w:rsidR="003E32EB" w:rsidRPr="00DF5484" w:rsidRDefault="003E32EB" w:rsidP="00A40339">
            <w:pPr>
              <w:pStyle w:val="TAH"/>
              <w:rPr>
                <w:rFonts w:cs="Arial"/>
                <w:lang w:eastAsia="zh-CN"/>
              </w:rPr>
            </w:pPr>
            <w:r w:rsidRPr="00DF5484">
              <w:rPr>
                <w:rFonts w:cs="Arial"/>
                <w:i/>
              </w:rPr>
              <w:t xml:space="preserve">Basic Limit </w:t>
            </w:r>
            <w:r w:rsidRPr="00DF5484">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4C81125B" w14:textId="77777777" w:rsidR="003E32EB" w:rsidRPr="00DF5484" w:rsidRDefault="003E32EB" w:rsidP="00A40339">
            <w:pPr>
              <w:pStyle w:val="TAH"/>
              <w:rPr>
                <w:rFonts w:cs="Arial"/>
              </w:rPr>
            </w:pPr>
            <w:r w:rsidRPr="00DF5484">
              <w:rPr>
                <w:rFonts w:cs="Arial"/>
              </w:rPr>
              <w:t>Measurement bandwidth</w:t>
            </w:r>
            <w:r w:rsidRPr="00DF5484">
              <w:rPr>
                <w:rFonts w:cs="v5.0.0"/>
              </w:rPr>
              <w:t xml:space="preserve"> </w:t>
            </w:r>
            <w:r w:rsidRPr="00DF5484">
              <w:rPr>
                <w:rFonts w:cs="Arial"/>
              </w:rPr>
              <w:t xml:space="preserve">(NOTE </w:t>
            </w:r>
            <w:r w:rsidRPr="00DF5484">
              <w:rPr>
                <w:rFonts w:cs="Arial"/>
                <w:lang w:eastAsia="zh-CN"/>
              </w:rPr>
              <w:t>10</w:t>
            </w:r>
            <w:r w:rsidRPr="00DF5484">
              <w:rPr>
                <w:rFonts w:cs="Arial"/>
              </w:rPr>
              <w:t>)</w:t>
            </w:r>
          </w:p>
        </w:tc>
      </w:tr>
      <w:tr w:rsidR="003401A4" w:rsidRPr="00DF5484" w14:paraId="4C81126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25D" w14:textId="77777777" w:rsidR="003E32EB" w:rsidRPr="00DF5484" w:rsidRDefault="003E32EB" w:rsidP="00A40339">
            <w:pPr>
              <w:pStyle w:val="TAC"/>
              <w:rPr>
                <w:rFonts w:cs="v5.0.0"/>
                <w:lang w:eastAsia="zh-CN"/>
              </w:rPr>
            </w:pPr>
            <w:r w:rsidRPr="00DF5484">
              <w:rPr>
                <w:rFonts w:cs="v5.0.0"/>
              </w:rPr>
              <w:t xml:space="preserve">0 </w:t>
            </w:r>
            <w:r w:rsidRPr="00DF5484">
              <w:rPr>
                <w:rFonts w:cs="Arial"/>
              </w:rPr>
              <w:t xml:space="preserve">MHz </w:t>
            </w:r>
            <w:r w:rsidRPr="00DF5484">
              <w:rPr>
                <w:rFonts w:cs="v5.0.0"/>
              </w:rPr>
              <w:sym w:font="Symbol" w:char="00A3"/>
            </w:r>
            <w:r w:rsidRPr="00DF5484">
              <w:rPr>
                <w:rFonts w:cs="v5.0.0"/>
              </w:rPr>
              <w:t xml:space="preserve"> </w:t>
            </w:r>
            <w:r w:rsidRPr="00DF5484">
              <w:rPr>
                <w:rFonts w:cs="v5.0.0"/>
              </w:rPr>
              <w:sym w:font="Symbol" w:char="0044"/>
            </w:r>
            <w:r w:rsidRPr="00DF5484">
              <w:rPr>
                <w:rFonts w:cs="v5.0.0"/>
              </w:rPr>
              <w:t>f &lt; 5 MHz</w:t>
            </w:r>
          </w:p>
          <w:p w14:paraId="4C81125E" w14:textId="77777777" w:rsidR="003E32EB" w:rsidRPr="00DF5484" w:rsidRDefault="003E32EB" w:rsidP="00A40339">
            <w:pPr>
              <w:pStyle w:val="TAC"/>
              <w:rPr>
                <w:rFonts w:cs="v5.0.0"/>
                <w:lang w:eastAsia="zh-CN"/>
              </w:rPr>
            </w:pPr>
            <w:r w:rsidRPr="00DF548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C81125F" w14:textId="77777777" w:rsidR="003E32EB" w:rsidRPr="00DF5484" w:rsidRDefault="003E32EB" w:rsidP="00A40339">
            <w:pPr>
              <w:pStyle w:val="TAC"/>
              <w:rPr>
                <w:rFonts w:cs="v5.0.0"/>
              </w:rPr>
            </w:pPr>
            <w:r w:rsidRPr="00DF5484">
              <w:rPr>
                <w:rFonts w:cs="v5.0.0"/>
              </w:rPr>
              <w:t xml:space="preserve">0.05 MHz </w:t>
            </w:r>
            <w:r w:rsidRPr="00DF5484">
              <w:rPr>
                <w:rFonts w:cs="v5.0.0"/>
              </w:rPr>
              <w:sym w:font="Symbol" w:char="00A3"/>
            </w:r>
            <w:r w:rsidRPr="00DF5484">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C811260" w14:textId="77777777" w:rsidR="003E32EB" w:rsidRPr="00DF5484" w:rsidRDefault="003E32EB" w:rsidP="00A40339">
            <w:pPr>
              <w:pStyle w:val="TAC"/>
              <w:rPr>
                <w:rFonts w:cs="Arial"/>
              </w:rPr>
            </w:pPr>
            <w:r w:rsidRPr="00DF5484">
              <w:rPr>
                <w:rFonts w:cs="Arial"/>
                <w:position w:val="-30"/>
              </w:rPr>
              <w:object w:dxaOrig="3380" w:dyaOrig="680" w14:anchorId="4C814BEF">
                <v:shape id="_x0000_i1040" type="#_x0000_t75" style="width:151.5pt;height:28.8pt" o:ole="">
                  <v:imagedata r:id="rId26" o:title=""/>
                </v:shape>
                <o:OLEObject Type="Embed" ProgID="Equation.3" ShapeID="_x0000_i1040" DrawAspect="Content" ObjectID="_1672255806" r:id="rId41"/>
              </w:object>
            </w:r>
          </w:p>
        </w:tc>
        <w:tc>
          <w:tcPr>
            <w:tcW w:w="1592" w:type="dxa"/>
            <w:tcBorders>
              <w:top w:val="single" w:sz="4" w:space="0" w:color="auto"/>
              <w:left w:val="single" w:sz="4" w:space="0" w:color="auto"/>
              <w:bottom w:val="single" w:sz="4" w:space="0" w:color="auto"/>
              <w:right w:val="single" w:sz="4" w:space="0" w:color="auto"/>
            </w:tcBorders>
          </w:tcPr>
          <w:p w14:paraId="4C811261" w14:textId="77777777" w:rsidR="003E32EB" w:rsidRPr="00DF5484" w:rsidRDefault="003E32EB" w:rsidP="00A40339">
            <w:pPr>
              <w:pStyle w:val="TAC"/>
              <w:rPr>
                <w:rFonts w:cs="Arial"/>
              </w:rPr>
            </w:pPr>
            <w:r w:rsidRPr="00DF5484">
              <w:rPr>
                <w:rFonts w:cs="Arial"/>
              </w:rPr>
              <w:t xml:space="preserve">100 kHz </w:t>
            </w:r>
          </w:p>
        </w:tc>
      </w:tr>
      <w:tr w:rsidR="003401A4" w:rsidRPr="00DF5484" w14:paraId="4C81126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263" w14:textId="77777777" w:rsidR="003E32EB" w:rsidRPr="00DF5484" w:rsidRDefault="003E32EB" w:rsidP="00A40339">
            <w:pPr>
              <w:pStyle w:val="TAC"/>
              <w:rPr>
                <w:rFonts w:cs="v5.0.0"/>
              </w:rPr>
            </w:pPr>
            <w:r w:rsidRPr="00DF5484">
              <w:rPr>
                <w:rFonts w:cs="v5.0.0"/>
              </w:rPr>
              <w:t xml:space="preserve">5 </w:t>
            </w:r>
            <w:r w:rsidRPr="00DF5484">
              <w:rPr>
                <w:rFonts w:cs="Arial"/>
              </w:rPr>
              <w:t xml:space="preserve">MHz </w:t>
            </w:r>
            <w:r w:rsidRPr="00DF5484">
              <w:rPr>
                <w:rFonts w:cs="v5.0.0"/>
              </w:rPr>
              <w:sym w:font="Symbol" w:char="00A3"/>
            </w:r>
            <w:r w:rsidRPr="00DF5484">
              <w:rPr>
                <w:rFonts w:cs="v5.0.0"/>
              </w:rPr>
              <w:t xml:space="preserve"> </w:t>
            </w:r>
            <w:r w:rsidRPr="00DF5484">
              <w:rPr>
                <w:rFonts w:cs="v5.0.0"/>
              </w:rPr>
              <w:sym w:font="Symbol" w:char="0044"/>
            </w:r>
            <w:r w:rsidRPr="00DF5484">
              <w:rPr>
                <w:rFonts w:cs="v5.0.0"/>
              </w:rPr>
              <w:t xml:space="preserve">f &lt; </w:t>
            </w:r>
            <w:r w:rsidRPr="00DF5484">
              <w:rPr>
                <w:rFonts w:cs="v5.0.0"/>
                <w:lang w:eastAsia="zh-CN"/>
              </w:rPr>
              <w:t>min(</w:t>
            </w:r>
            <w:r w:rsidRPr="00DF5484">
              <w:rPr>
                <w:rFonts w:cs="v5.0.0"/>
              </w:rPr>
              <w:t>10 MHz</w:t>
            </w:r>
            <w:r w:rsidRPr="00DF5484">
              <w:rPr>
                <w:rFonts w:cs="v5.0.0"/>
                <w:lang w:eastAsia="zh-CN"/>
              </w:rPr>
              <w:t>, Δf</w:t>
            </w:r>
            <w:r w:rsidRPr="00DF5484">
              <w:rPr>
                <w:rFonts w:cs="v5.0.0"/>
                <w:vertAlign w:val="subscript"/>
                <w:lang w:eastAsia="zh-CN"/>
              </w:rPr>
              <w:t>max</w:t>
            </w:r>
            <w:r w:rsidRPr="00DF5484">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14:paraId="4C811264" w14:textId="77777777" w:rsidR="003E32EB" w:rsidRPr="00DF5484" w:rsidRDefault="003E32EB" w:rsidP="00A40339">
            <w:pPr>
              <w:pStyle w:val="TAC"/>
              <w:rPr>
                <w:rFonts w:cs="v5.0.0"/>
              </w:rPr>
            </w:pPr>
            <w:r w:rsidRPr="00DF5484">
              <w:rPr>
                <w:rFonts w:cs="v5.0.0"/>
              </w:rPr>
              <w:t xml:space="preserve">5.05 MHz </w:t>
            </w:r>
            <w:r w:rsidRPr="00DF5484">
              <w:rPr>
                <w:rFonts w:cs="v5.0.0"/>
              </w:rPr>
              <w:sym w:font="Symbol" w:char="00A3"/>
            </w:r>
            <w:r w:rsidRPr="00DF5484">
              <w:rPr>
                <w:rFonts w:cs="v5.0.0"/>
              </w:rPr>
              <w:t xml:space="preserve"> f_offset &lt; </w:t>
            </w:r>
            <w:r w:rsidRPr="00DF5484">
              <w:rPr>
                <w:rFonts w:cs="v5.0.0"/>
                <w:lang w:eastAsia="zh-CN"/>
              </w:rPr>
              <w:t>min(</w:t>
            </w:r>
            <w:r w:rsidRPr="00DF5484">
              <w:rPr>
                <w:rFonts w:cs="v5.0.0"/>
              </w:rPr>
              <w:t>10.05 MHz</w:t>
            </w:r>
            <w:r w:rsidRPr="00DF5484">
              <w:rPr>
                <w:rFonts w:cs="v5.0.0"/>
                <w:lang w:eastAsia="zh-CN"/>
              </w:rPr>
              <w:t>, f_offset</w:t>
            </w:r>
            <w:r w:rsidRPr="00DF5484">
              <w:rPr>
                <w:rFonts w:cs="v5.0.0"/>
                <w:vertAlign w:val="subscript"/>
                <w:lang w:eastAsia="zh-CN"/>
              </w:rPr>
              <w:t>max</w:t>
            </w:r>
            <w:r w:rsidRPr="00DF5484">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14:paraId="4C811265" w14:textId="77777777" w:rsidR="003E32EB" w:rsidRPr="00DF5484" w:rsidRDefault="003E32EB" w:rsidP="00A40339">
            <w:pPr>
              <w:pStyle w:val="TAC"/>
              <w:ind w:firstLine="1100"/>
              <w:rPr>
                <w:rFonts w:cs="Arial"/>
              </w:rPr>
            </w:pPr>
            <w:r w:rsidRPr="00DF5484">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4C811266" w14:textId="77777777" w:rsidR="003E32EB" w:rsidRPr="00DF5484" w:rsidRDefault="003E32EB" w:rsidP="00A40339">
            <w:pPr>
              <w:pStyle w:val="TAC"/>
              <w:rPr>
                <w:rFonts w:cs="Arial"/>
              </w:rPr>
            </w:pPr>
            <w:r w:rsidRPr="00DF5484">
              <w:rPr>
                <w:rFonts w:cs="Arial"/>
              </w:rPr>
              <w:t xml:space="preserve">100 kHz </w:t>
            </w:r>
          </w:p>
        </w:tc>
      </w:tr>
      <w:tr w:rsidR="003401A4" w:rsidRPr="00DF5484" w14:paraId="4C81126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1268" w14:textId="77777777" w:rsidR="003E32EB" w:rsidRPr="00DF5484" w:rsidRDefault="003E32EB" w:rsidP="00A40339">
            <w:pPr>
              <w:pStyle w:val="TAC"/>
              <w:rPr>
                <w:rFonts w:cs="v5.0.0"/>
              </w:rPr>
            </w:pPr>
            <w:r w:rsidRPr="00DF5484">
              <w:rPr>
                <w:rFonts w:cs="v5.0.0"/>
              </w:rPr>
              <w:t xml:space="preserve">10 MHz </w:t>
            </w:r>
            <w:r w:rsidRPr="00DF5484">
              <w:rPr>
                <w:rFonts w:cs="v5.0.0"/>
              </w:rPr>
              <w:sym w:font="Symbol" w:char="00A3"/>
            </w:r>
            <w:r w:rsidRPr="00DF5484">
              <w:rPr>
                <w:rFonts w:cs="v5.0.0"/>
              </w:rPr>
              <w:t xml:space="preserve"> </w:t>
            </w:r>
            <w:r w:rsidRPr="00DF5484">
              <w:rPr>
                <w:rFonts w:cs="v5.0.0"/>
              </w:rPr>
              <w:sym w:font="Symbol" w:char="0044"/>
            </w:r>
            <w:r w:rsidRPr="00DF5484">
              <w:rPr>
                <w:rFonts w:cs="v5.0.0"/>
              </w:rPr>
              <w:t xml:space="preserve">f </w:t>
            </w:r>
            <w:r w:rsidRPr="00DF5484">
              <w:rPr>
                <w:rFonts w:cs="Arial"/>
              </w:rPr>
              <w:sym w:font="Symbol" w:char="00A3"/>
            </w:r>
            <w:r w:rsidRPr="00DF5484">
              <w:rPr>
                <w:rFonts w:cs="Arial"/>
              </w:rPr>
              <w:t xml:space="preserve"> </w:t>
            </w:r>
            <w:r w:rsidRPr="00DF5484">
              <w:rPr>
                <w:rFonts w:cs="Arial"/>
              </w:rPr>
              <w:sym w:font="Symbol" w:char="0044"/>
            </w:r>
            <w:r w:rsidRPr="00DF5484">
              <w:rPr>
                <w:rFonts w:cs="Arial"/>
              </w:rPr>
              <w:t>f</w:t>
            </w:r>
            <w:r w:rsidRPr="00DF5484">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4C811269" w14:textId="77777777" w:rsidR="003E32EB" w:rsidRPr="00DF5484" w:rsidRDefault="003E32EB" w:rsidP="00A40339">
            <w:pPr>
              <w:pStyle w:val="TAC"/>
              <w:rPr>
                <w:rFonts w:cs="v5.0.0"/>
              </w:rPr>
            </w:pPr>
            <w:r w:rsidRPr="00DF5484">
              <w:rPr>
                <w:rFonts w:cs="v5.0.0"/>
              </w:rPr>
              <w:t xml:space="preserve">10.05 MHz </w:t>
            </w:r>
            <w:r w:rsidRPr="00DF5484">
              <w:rPr>
                <w:rFonts w:cs="v5.0.0"/>
              </w:rPr>
              <w:sym w:font="Symbol" w:char="00A3"/>
            </w:r>
            <w:r w:rsidRPr="00DF5484">
              <w:rPr>
                <w:rFonts w:cs="v5.0.0"/>
              </w:rPr>
              <w:t xml:space="preserve"> f_offset &lt; f_offset</w:t>
            </w:r>
            <w:r w:rsidRPr="00DF5484">
              <w:rPr>
                <w:rFonts w:cs="v5.0.0"/>
                <w:vertAlign w:val="subscript"/>
              </w:rPr>
              <w:t>max</w:t>
            </w:r>
            <w:r w:rsidRPr="00DF5484">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4C81126A" w14:textId="77777777" w:rsidR="003E32EB" w:rsidRPr="00DF5484" w:rsidRDefault="003E32EB" w:rsidP="00A40339">
            <w:pPr>
              <w:pStyle w:val="TAC"/>
              <w:rPr>
                <w:rFonts w:cs="Arial"/>
              </w:rPr>
            </w:pPr>
            <w:r w:rsidRPr="00DF5484">
              <w:rPr>
                <w:rFonts w:cs="Arial"/>
              </w:rPr>
              <w:t>-</w:t>
            </w:r>
            <w:r w:rsidRPr="00DF5484">
              <w:rPr>
                <w:rFonts w:cs="Arial"/>
                <w:lang w:eastAsia="zh-CN"/>
              </w:rPr>
              <w:t>37</w:t>
            </w:r>
            <w:r w:rsidRPr="00DF5484">
              <w:rPr>
                <w:rFonts w:cs="Arial"/>
              </w:rPr>
              <w:t xml:space="preserve"> dBm </w:t>
            </w:r>
            <w:r w:rsidRPr="00DF5484">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C81126B" w14:textId="77777777" w:rsidR="003E32EB" w:rsidRPr="00DF5484" w:rsidRDefault="003E32EB" w:rsidP="00A40339">
            <w:pPr>
              <w:pStyle w:val="TAC"/>
              <w:rPr>
                <w:rFonts w:cs="Arial"/>
              </w:rPr>
            </w:pPr>
            <w:r w:rsidRPr="00DF5484">
              <w:rPr>
                <w:rFonts w:cs="Arial"/>
              </w:rPr>
              <w:t xml:space="preserve">100 kHz </w:t>
            </w:r>
          </w:p>
        </w:tc>
      </w:tr>
      <w:tr w:rsidR="003E32EB" w:rsidRPr="00DF5484" w14:paraId="4C811270"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C81126D" w14:textId="77777777" w:rsidR="003E32EB" w:rsidRPr="00DF5484" w:rsidRDefault="003E32EB" w:rsidP="00A40339">
            <w:pPr>
              <w:pStyle w:val="TAN"/>
              <w:rPr>
                <w:rFonts w:cs="Arial"/>
                <w:lang w:eastAsia="zh-CN"/>
              </w:rPr>
            </w:pPr>
            <w:r w:rsidRPr="00DF5484">
              <w:rPr>
                <w:rFonts w:cs="Arial"/>
              </w:rPr>
              <w:t>NOTE 1:</w:t>
            </w:r>
            <w:r w:rsidRPr="00DF5484">
              <w:rPr>
                <w:rFonts w:cs="Arial"/>
              </w:rPr>
              <w:tab/>
              <w:t xml:space="preserve">For operation with an E-UTRA 1.4 or 3 MHz carrier adjacent to the </w:t>
            </w:r>
            <w:r w:rsidRPr="00DF5484">
              <w:rPr>
                <w:rFonts w:cs="Arial"/>
                <w:i/>
              </w:rPr>
              <w:t>Base Station RF Bandwidth edge</w:t>
            </w:r>
            <w:r w:rsidRPr="00DF5484">
              <w:rPr>
                <w:rFonts w:cs="Arial"/>
              </w:rPr>
              <w:t>, the limits in table 6.6.5.2.3-</w:t>
            </w:r>
            <w:r w:rsidRPr="00DF5484">
              <w:rPr>
                <w:rFonts w:cs="Arial"/>
                <w:lang w:eastAsia="zh-CN"/>
              </w:rPr>
              <w:t>8</w:t>
            </w:r>
            <w:r w:rsidRPr="00DF5484">
              <w:rPr>
                <w:rFonts w:cs="Arial"/>
              </w:rPr>
              <w:t xml:space="preserve"> apply for 0 MHz </w:t>
            </w:r>
            <w:r w:rsidRPr="00DF5484">
              <w:rPr>
                <w:rFonts w:cs="Arial"/>
              </w:rPr>
              <w:sym w:font="Symbol" w:char="00A3"/>
            </w:r>
            <w:r w:rsidRPr="00DF5484">
              <w:rPr>
                <w:rFonts w:cs="Arial"/>
              </w:rPr>
              <w:t xml:space="preserve"> </w:t>
            </w:r>
            <w:r w:rsidRPr="00DF5484">
              <w:rPr>
                <w:rFonts w:cs="Arial"/>
              </w:rPr>
              <w:sym w:font="Symbol" w:char="0044"/>
            </w:r>
            <w:r w:rsidRPr="00DF5484">
              <w:rPr>
                <w:rFonts w:cs="Arial"/>
              </w:rPr>
              <w:t>f &lt; 0.1</w:t>
            </w:r>
            <w:r w:rsidRPr="00DF5484">
              <w:rPr>
                <w:rFonts w:cs="Arial"/>
                <w:lang w:eastAsia="zh-CN"/>
              </w:rPr>
              <w:t>6</w:t>
            </w:r>
            <w:r w:rsidRPr="00DF5484">
              <w:rPr>
                <w:rFonts w:cs="Arial"/>
              </w:rPr>
              <w:t xml:space="preserve"> MHz.</w:t>
            </w:r>
          </w:p>
          <w:p w14:paraId="4C81126E" w14:textId="77777777" w:rsidR="003E32EB" w:rsidRPr="00DF5484" w:rsidRDefault="003E32EB" w:rsidP="00A40339">
            <w:pPr>
              <w:pStyle w:val="TAN"/>
              <w:rPr>
                <w:rFonts w:cs="Arial"/>
                <w:lang w:eastAsia="zh-CN"/>
              </w:rPr>
            </w:pPr>
            <w:r w:rsidRPr="00DF5484">
              <w:rPr>
                <w:rFonts w:cs="Arial"/>
              </w:rPr>
              <w:t>NOTE 2:</w:t>
            </w:r>
            <w:r w:rsidRPr="00DF5484">
              <w:rPr>
                <w:rFonts w:cs="Arial"/>
              </w:rPr>
              <w:tab/>
              <w:t xml:space="preserve">For a MSR </w:t>
            </w:r>
            <w:r w:rsidRPr="00DF5484">
              <w:rPr>
                <w:rFonts w:cs="Arial"/>
                <w:i/>
              </w:rPr>
              <w:t>TAB connector</w:t>
            </w:r>
            <w:r w:rsidRPr="00DF5484">
              <w:rPr>
                <w:rFonts w:cs="Arial"/>
              </w:rPr>
              <w:t xml:space="preserve"> supporting </w:t>
            </w:r>
            <w:r w:rsidRPr="00DF5484">
              <w:rPr>
                <w:rFonts w:cs="Arial"/>
                <w:i/>
              </w:rPr>
              <w:t>non-contiguous spectrum</w:t>
            </w:r>
            <w:r w:rsidRPr="00DF5484">
              <w:rPr>
                <w:rFonts w:cs="Arial"/>
              </w:rPr>
              <w:t xml:space="preserve"> operation </w:t>
            </w:r>
            <w:r w:rsidRPr="00DF5484">
              <w:rPr>
                <w:rFonts w:cs="Arial"/>
                <w:lang w:eastAsia="zh-CN"/>
              </w:rPr>
              <w:t xml:space="preserve">within any operating band </w:t>
            </w:r>
            <w:r w:rsidRPr="00DF5484">
              <w:rPr>
                <w:rFonts w:cs="Arial"/>
              </w:rPr>
              <w:t xml:space="preserve">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is calculated as a cumulative sum of contributions from adjacent </w:t>
            </w:r>
            <w:r w:rsidRPr="00DF5484">
              <w:rPr>
                <w:rFonts w:cs="v5.0.0"/>
              </w:rPr>
              <w:t xml:space="preserve">sub blocks on each side of the </w:t>
            </w:r>
            <w:r w:rsidRPr="00DF5484">
              <w:rPr>
                <w:rFonts w:cs="v5.0.0"/>
                <w:i/>
              </w:rPr>
              <w:t>sub-block gap</w:t>
            </w:r>
            <w:r w:rsidRPr="00DF5484">
              <w:rPr>
                <w:rFonts w:cs="Arial"/>
              </w:rPr>
              <w:t xml:space="preserve">. Exception is </w:t>
            </w:r>
            <w:r w:rsidRPr="00DF5484">
              <w:rPr>
                <w:rFonts w:ascii="Symbol" w:hAnsi="Symbol" w:cs="Arial"/>
              </w:rPr>
              <w:t></w:t>
            </w:r>
            <w:r w:rsidRPr="00DF5484">
              <w:rPr>
                <w:rFonts w:cs="Arial"/>
              </w:rPr>
              <w:t xml:space="preserve">f ≥ 10MHz from both adjacent sub blocks on each side of the </w:t>
            </w:r>
            <w:r w:rsidRPr="00DF5484">
              <w:rPr>
                <w:rFonts w:cs="Arial"/>
                <w:i/>
              </w:rPr>
              <w:t>sub-block gap</w:t>
            </w:r>
            <w:r w:rsidRPr="00DF5484">
              <w:rPr>
                <w:rFonts w:cs="Arial"/>
              </w:rPr>
              <w:t xml:space="preserve">, where 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shall be -</w:t>
            </w:r>
            <w:r w:rsidRPr="00DF5484">
              <w:rPr>
                <w:rFonts w:cs="Arial"/>
                <w:lang w:eastAsia="zh-CN"/>
              </w:rPr>
              <w:t>37</w:t>
            </w:r>
            <w:r w:rsidRPr="00DF5484">
              <w:rPr>
                <w:rFonts w:cs="Arial"/>
              </w:rPr>
              <w:t>dBm/100 kHz.</w:t>
            </w:r>
          </w:p>
          <w:p w14:paraId="4C81126F" w14:textId="77777777" w:rsidR="003E32EB" w:rsidRPr="00DF5484" w:rsidRDefault="003E32EB" w:rsidP="00A40339">
            <w:pPr>
              <w:pStyle w:val="TAN"/>
              <w:rPr>
                <w:rFonts w:cs="Arial"/>
                <w:lang w:eastAsia="zh-CN"/>
              </w:rPr>
            </w:pPr>
            <w:r w:rsidRPr="00DF5484">
              <w:rPr>
                <w:rFonts w:cs="Arial"/>
              </w:rPr>
              <w:t>NOTE</w:t>
            </w:r>
            <w:r w:rsidRPr="00DF5484">
              <w:rPr>
                <w:rFonts w:cs="Arial"/>
                <w:lang w:eastAsia="zh-CN"/>
              </w:rPr>
              <w:t xml:space="preserve"> 3</w:t>
            </w:r>
            <w:r w:rsidRPr="00DF5484">
              <w:rPr>
                <w:rFonts w:cs="Arial"/>
              </w:rPr>
              <w:t>:</w:t>
            </w:r>
            <w:r w:rsidR="006E5225" w:rsidRPr="00DF5484">
              <w:rPr>
                <w:rFonts w:cs="Arial"/>
              </w:rPr>
              <w:tab/>
            </w:r>
            <w:r w:rsidRPr="00DF5484">
              <w:rPr>
                <w:rFonts w:cs="Arial"/>
              </w:rPr>
              <w:t xml:space="preserve">For a MSR </w:t>
            </w:r>
            <w:r w:rsidRPr="00DF5484">
              <w:rPr>
                <w:rFonts w:cs="Arial"/>
                <w:i/>
              </w:rPr>
              <w:t>multi-band TAB connector</w:t>
            </w:r>
            <w:r w:rsidRPr="00DF5484">
              <w:rPr>
                <w:rFonts w:cs="Arial"/>
              </w:rPr>
              <w:t xml:space="preserve"> with </w:t>
            </w:r>
            <w:r w:rsidRPr="00DF5484">
              <w:rPr>
                <w:rFonts w:cs="Arial"/>
                <w:i/>
              </w:rPr>
              <w:t>Inter RF Bandwidth gap</w:t>
            </w:r>
            <w:r w:rsidRPr="00DF5484">
              <w:rPr>
                <w:rFonts w:cs="Arial"/>
              </w:rPr>
              <w:t xml:space="preserve"> &lt; </w:t>
            </w:r>
            <w:r w:rsidRPr="00DF5484">
              <w:t>2×Δf</w:t>
            </w:r>
            <w:r w:rsidRPr="00DF5484">
              <w:rPr>
                <w:vertAlign w:val="subscript"/>
              </w:rPr>
              <w:t>OBUE</w:t>
            </w:r>
            <w:r w:rsidRPr="00DF5484">
              <w:rPr>
                <w:rFonts w:cs="Arial"/>
              </w:rPr>
              <w:t xml:space="preserve"> the </w:t>
            </w:r>
            <w:r w:rsidRPr="00DF5484">
              <w:rPr>
                <w:i/>
              </w:rPr>
              <w:t>basic limit</w:t>
            </w:r>
            <w:r w:rsidRPr="00DF5484">
              <w:rPr>
                <w:rFonts w:cs="Arial"/>
              </w:rPr>
              <w:t xml:space="preserve"> within the </w:t>
            </w:r>
            <w:r w:rsidRPr="00DF5484">
              <w:rPr>
                <w:rFonts w:cs="Arial"/>
                <w:i/>
              </w:rPr>
              <w:t>Inter RF Bandwidth gaps</w:t>
            </w:r>
            <w:r w:rsidRPr="00DF5484">
              <w:rPr>
                <w:rFonts w:cs="Arial"/>
              </w:rPr>
              <w:t xml:space="preserve"> is calculated as a cumulative sum of contributions from adjacent sub-blocks or </w:t>
            </w:r>
            <w:r w:rsidRPr="00DF5484">
              <w:rPr>
                <w:rFonts w:eastAsia="MS Mincho"/>
                <w:i/>
              </w:rPr>
              <w:t>Base Station RF Bandwidth</w:t>
            </w:r>
            <w:r w:rsidRPr="00DF5484">
              <w:rPr>
                <w:rFonts w:cs="Arial"/>
              </w:rPr>
              <w:t xml:space="preserve"> on each side of the </w:t>
            </w:r>
            <w:r w:rsidRPr="00DF5484">
              <w:rPr>
                <w:rFonts w:cs="Arial"/>
                <w:i/>
              </w:rPr>
              <w:t>Inter RF Bandwidth gap</w:t>
            </w:r>
            <w:r w:rsidRPr="00DF5484">
              <w:rPr>
                <w:rFonts w:cs="Arial"/>
              </w:rPr>
              <w:t>.</w:t>
            </w:r>
          </w:p>
        </w:tc>
      </w:tr>
    </w:tbl>
    <w:p w14:paraId="4C811271" w14:textId="77777777" w:rsidR="003E32EB" w:rsidRPr="00DF5484" w:rsidRDefault="003E32EB" w:rsidP="00A40339"/>
    <w:p w14:paraId="4C811272" w14:textId="13534F39" w:rsidR="003E32EB" w:rsidRPr="00DF5484" w:rsidRDefault="003E32EB" w:rsidP="00A40339">
      <w:pPr>
        <w:pStyle w:val="TH"/>
        <w:rPr>
          <w:lang w:eastAsia="zh-CN"/>
        </w:rPr>
      </w:pPr>
      <w:r w:rsidRPr="00DF5484">
        <w:lastRenderedPageBreak/>
        <w:t>Table 6.6.5.2.3-</w:t>
      </w:r>
      <w:r w:rsidRPr="00DF5484">
        <w:rPr>
          <w:lang w:eastAsia="zh-CN"/>
        </w:rPr>
        <w:t>8</w:t>
      </w:r>
      <w:r w:rsidRPr="00DF5484">
        <w:t xml:space="preserve">: </w:t>
      </w:r>
      <w:bookmarkStart w:id="182" w:name="_Hlk61625838"/>
      <w:ins w:id="183" w:author="Ericsson" w:date="2021-01-15T15:45:00Z">
        <w:r w:rsidR="004D61DE" w:rsidRPr="00DF5484">
          <w:rPr>
            <w:lang w:eastAsia="zh-CN"/>
          </w:rPr>
          <w:t xml:space="preserve">Local Area </w:t>
        </w:r>
        <w:r w:rsidR="004D61DE">
          <w:rPr>
            <w:lang w:eastAsia="zh-CN"/>
          </w:rPr>
          <w:t xml:space="preserve">BS </w:t>
        </w:r>
        <w:r w:rsidR="004D61DE" w:rsidRPr="00DF5484">
          <w:rPr>
            <w:lang w:eastAsia="zh-CN"/>
          </w:rPr>
          <w:t>o</w:t>
        </w:r>
        <w:r w:rsidR="004D61DE" w:rsidRPr="00DF5484">
          <w:t xml:space="preserve">perating band unwanted emission </w:t>
        </w:r>
        <w:r w:rsidR="004D61DE">
          <w:t>mask (UEM)</w:t>
        </w:r>
        <w:r w:rsidR="004D61DE" w:rsidRPr="00DF5484">
          <w:t xml:space="preserve"> in BC2 </w:t>
        </w:r>
        <w:r w:rsidR="004D61DE">
          <w:t xml:space="preserve">bands applicable </w:t>
        </w:r>
        <w:r w:rsidR="004D61DE" w:rsidRPr="00DF5484">
          <w:t>for</w:t>
        </w:r>
        <w:r w:rsidR="004D61DE">
          <w:t>:</w:t>
        </w:r>
        <w:r w:rsidR="004D61DE" w:rsidRPr="00DF5484">
          <w:t xml:space="preserve"> </w:t>
        </w:r>
        <w:r w:rsidR="004D61DE">
          <w:t xml:space="preserve">BS </w:t>
        </w:r>
        <w:r w:rsidR="004D61DE" w:rsidRPr="00DF5484">
          <w:t>operati</w:t>
        </w:r>
        <w:r w:rsidR="004D61DE">
          <w:t>ng</w:t>
        </w:r>
        <w:r w:rsidR="004D61DE" w:rsidRPr="00DF5484">
          <w:t xml:space="preserve"> with E-UTRA 1.4 or 3 MHz carriers adjacent to the </w:t>
        </w:r>
        <w:r w:rsidR="004D61DE" w:rsidRPr="00DF5484">
          <w:rPr>
            <w:i/>
          </w:rPr>
          <w:t>Base Station RF Bandwidth edge</w:t>
        </w:r>
      </w:ins>
      <w:del w:id="184" w:author="Ericsson" w:date="2021-01-15T15:45:00Z">
        <w:r w:rsidRPr="00DF5484" w:rsidDel="004D61DE">
          <w:rPr>
            <w:lang w:eastAsia="zh-CN"/>
          </w:rPr>
          <w:delText xml:space="preserve">Local </w:delText>
        </w:r>
        <w:bookmarkEnd w:id="182"/>
        <w:r w:rsidRPr="00DF5484" w:rsidDel="004D61DE">
          <w:rPr>
            <w:lang w:eastAsia="zh-CN"/>
          </w:rPr>
          <w:delText>Area o</w:delText>
        </w:r>
        <w:r w:rsidRPr="00DF5484" w:rsidDel="004D61DE">
          <w:delText xml:space="preserve">perating band unwanted emission </w:delText>
        </w:r>
      </w:del>
      <w:del w:id="185" w:author="Ericsson" w:date="2021-01-15T15:12:00Z">
        <w:r w:rsidRPr="00DF5484" w:rsidDel="0083045A">
          <w:delText xml:space="preserve">limits </w:delText>
        </w:r>
      </w:del>
      <w:del w:id="186" w:author="Ericsson" w:date="2021-01-15T15:45:00Z">
        <w:r w:rsidRPr="00DF5484" w:rsidDel="004D61DE">
          <w:delText>for operati</w:delText>
        </w:r>
      </w:del>
      <w:del w:id="187" w:author="Ericsson" w:date="2021-01-15T15:13:00Z">
        <w:r w:rsidRPr="00DF5484" w:rsidDel="0083045A">
          <w:delText>on</w:delText>
        </w:r>
      </w:del>
      <w:del w:id="188" w:author="Ericsson" w:date="2021-01-15T15:45:00Z">
        <w:r w:rsidRPr="00DF5484" w:rsidDel="004D61DE">
          <w:delText xml:space="preserve"> </w:delText>
        </w:r>
      </w:del>
      <w:del w:id="189" w:author="Ericsson" w:date="2021-01-15T15:12:00Z">
        <w:r w:rsidRPr="00DF5484" w:rsidDel="0083045A">
          <w:delText xml:space="preserve">in BC2 </w:delText>
        </w:r>
      </w:del>
      <w:del w:id="190" w:author="Ericsson" w:date="2021-01-15T15:45:00Z">
        <w:r w:rsidRPr="00DF5484" w:rsidDel="004D61DE">
          <w:delText xml:space="preserve">with E-UTRA 1.4 or 3 MHz carriers adjacent to the </w:delText>
        </w:r>
        <w:r w:rsidRPr="00DF5484" w:rsidDel="004D61DE">
          <w:rPr>
            <w:i/>
          </w:rPr>
          <w:delText>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DF5484" w14:paraId="4C81127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4C811273" w14:textId="77777777" w:rsidR="003E32EB" w:rsidRPr="00DF5484" w:rsidRDefault="003E32EB" w:rsidP="00A40339">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0044"/>
            </w:r>
            <w:r w:rsidRPr="00DF5484">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4C811274" w14:textId="77777777" w:rsidR="003E32EB" w:rsidRPr="00DF5484" w:rsidRDefault="003E32EB" w:rsidP="00A40339">
            <w:pPr>
              <w:pStyle w:val="TAH"/>
              <w:rPr>
                <w:rFonts w:cs="Arial"/>
              </w:rPr>
            </w:pPr>
            <w:r w:rsidRPr="00DF5484">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C811275" w14:textId="77777777" w:rsidR="003E32EB" w:rsidRPr="00DF5484" w:rsidRDefault="003E32EB" w:rsidP="00A40339">
            <w:pPr>
              <w:pStyle w:val="NO"/>
              <w:keepNext/>
              <w:spacing w:after="0"/>
              <w:ind w:left="0" w:firstLine="0"/>
              <w:jc w:val="center"/>
              <w:rPr>
                <w:rFonts w:cs="Arial"/>
                <w:lang w:eastAsia="zh-CN"/>
              </w:rPr>
            </w:pPr>
            <w:r w:rsidRPr="00DF5484">
              <w:rPr>
                <w:rFonts w:cs="Arial"/>
                <w:i/>
              </w:rPr>
              <w:t xml:space="preserve">Basic Limit </w:t>
            </w:r>
            <w:r w:rsidRPr="00DF5484">
              <w:rPr>
                <w:rFonts w:cs="Arial"/>
              </w:rPr>
              <w:t xml:space="preserve">(NOTE </w:t>
            </w:r>
            <w:r w:rsidRPr="00DF5484">
              <w:rPr>
                <w:rFonts w:cs="Arial"/>
                <w:lang w:eastAsia="zh-CN"/>
              </w:rPr>
              <w:t>5, 6</w:t>
            </w:r>
            <w:r w:rsidRPr="00DF5484">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4C811276" w14:textId="77777777" w:rsidR="003E32EB" w:rsidRPr="00DF5484" w:rsidRDefault="003E32EB" w:rsidP="00A40339">
            <w:pPr>
              <w:pStyle w:val="TAH"/>
              <w:rPr>
                <w:rFonts w:cs="Arial"/>
              </w:rPr>
            </w:pPr>
            <w:r w:rsidRPr="00DF5484">
              <w:rPr>
                <w:rFonts w:cs="Arial"/>
              </w:rPr>
              <w:t>Measurement bandwidth</w:t>
            </w:r>
            <w:r w:rsidRPr="00DF5484">
              <w:rPr>
                <w:rFonts w:cs="v5.0.0"/>
              </w:rPr>
              <w:t xml:space="preserve"> </w:t>
            </w:r>
            <w:r w:rsidRPr="00DF5484">
              <w:rPr>
                <w:rFonts w:cs="Arial"/>
              </w:rPr>
              <w:t xml:space="preserve">(NOTE </w:t>
            </w:r>
            <w:r w:rsidRPr="00DF5484">
              <w:rPr>
                <w:rFonts w:cs="Arial"/>
                <w:lang w:eastAsia="zh-CN"/>
              </w:rPr>
              <w:t>10</w:t>
            </w:r>
            <w:r w:rsidRPr="00DF5484">
              <w:rPr>
                <w:rFonts w:cs="Arial"/>
              </w:rPr>
              <w:t>)</w:t>
            </w:r>
          </w:p>
        </w:tc>
      </w:tr>
      <w:tr w:rsidR="003401A4" w:rsidRPr="00DF5484" w14:paraId="4C81127C"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4C811278" w14:textId="77777777" w:rsidR="003E32EB" w:rsidRPr="00DF5484" w:rsidRDefault="003E32EB" w:rsidP="00A40339">
            <w:pPr>
              <w:pStyle w:val="TAC"/>
              <w:rPr>
                <w:rFonts w:cs="v5.0.0"/>
              </w:rPr>
            </w:pPr>
            <w:r w:rsidRPr="00DF5484">
              <w:rPr>
                <w:rFonts w:cs="v5.0.0"/>
              </w:rPr>
              <w:t xml:space="preserve">0 MHz </w:t>
            </w:r>
            <w:r w:rsidRPr="00DF5484">
              <w:rPr>
                <w:rFonts w:cs="v5.0.0"/>
              </w:rPr>
              <w:sym w:font="Symbol" w:char="00A3"/>
            </w:r>
            <w:r w:rsidRPr="00DF5484">
              <w:rPr>
                <w:rFonts w:cs="v5.0.0"/>
              </w:rPr>
              <w:t xml:space="preserve"> </w:t>
            </w:r>
            <w:r w:rsidRPr="00DF5484">
              <w:rPr>
                <w:rFonts w:cs="v5.0.0"/>
              </w:rPr>
              <w:sym w:font="Symbol" w:char="0044"/>
            </w:r>
            <w:r w:rsidRPr="00DF5484">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4C811279" w14:textId="77777777" w:rsidR="003E32EB" w:rsidRPr="00DF5484" w:rsidRDefault="003E32EB" w:rsidP="00A40339">
            <w:pPr>
              <w:pStyle w:val="TAC"/>
              <w:rPr>
                <w:rFonts w:cs="v5.0.0"/>
              </w:rPr>
            </w:pPr>
            <w:r w:rsidRPr="00DF5484">
              <w:rPr>
                <w:rFonts w:cs="v5.0.0"/>
              </w:rPr>
              <w:t xml:space="preserve">0.015 MHz </w:t>
            </w:r>
            <w:r w:rsidRPr="00DF5484">
              <w:rPr>
                <w:rFonts w:cs="v5.0.0"/>
              </w:rPr>
              <w:sym w:font="Symbol" w:char="00A3"/>
            </w:r>
            <w:r w:rsidRPr="00DF5484">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4C81127A" w14:textId="77777777" w:rsidR="003E32EB" w:rsidRPr="00DF5484" w:rsidRDefault="00EF425E" w:rsidP="00A40339">
            <w:r w:rsidRPr="00DF5484">
              <w:rPr>
                <w:position w:val="-42"/>
              </w:rPr>
              <w:object w:dxaOrig="3480" w:dyaOrig="959" w14:anchorId="4C814BF0">
                <v:shape id="对象 134" o:spid="_x0000_i1041" type="#_x0000_t75" style="width:136.5pt;height:43.2pt;mso-wrap-style:square;mso-position-horizontal-relative:page;mso-position-vertical-relative:page" o:ole="">
                  <v:imagedata r:id="rId42" o:title=""/>
                </v:shape>
                <o:OLEObject Type="Embed" ProgID="Equation.3" ShapeID="对象 134" DrawAspect="Content" ObjectID="_1672255807" r:id="rId43"/>
              </w:object>
            </w:r>
          </w:p>
        </w:tc>
        <w:tc>
          <w:tcPr>
            <w:tcW w:w="1592" w:type="dxa"/>
            <w:tcBorders>
              <w:top w:val="single" w:sz="4" w:space="0" w:color="auto"/>
              <w:left w:val="single" w:sz="4" w:space="0" w:color="auto"/>
              <w:bottom w:val="single" w:sz="4" w:space="0" w:color="auto"/>
              <w:right w:val="single" w:sz="4" w:space="0" w:color="auto"/>
            </w:tcBorders>
          </w:tcPr>
          <w:p w14:paraId="4C81127B" w14:textId="77777777" w:rsidR="003E32EB" w:rsidRPr="00DF5484" w:rsidRDefault="003E32EB" w:rsidP="00A40339">
            <w:pPr>
              <w:pStyle w:val="TAC"/>
              <w:rPr>
                <w:rFonts w:cs="Arial"/>
              </w:rPr>
            </w:pPr>
            <w:r w:rsidRPr="00DF5484">
              <w:rPr>
                <w:rFonts w:cs="Arial"/>
              </w:rPr>
              <w:t xml:space="preserve">30 kHz </w:t>
            </w:r>
          </w:p>
        </w:tc>
      </w:tr>
      <w:tr w:rsidR="003401A4" w:rsidRPr="00DF5484" w14:paraId="4C811281"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4C81127D" w14:textId="77777777" w:rsidR="003E32EB" w:rsidRPr="00DF5484" w:rsidRDefault="003E32EB" w:rsidP="00A40339">
            <w:pPr>
              <w:pStyle w:val="TAC"/>
              <w:rPr>
                <w:rFonts w:cs="v5.0.0"/>
              </w:rPr>
            </w:pPr>
            <w:r w:rsidRPr="00DF5484">
              <w:rPr>
                <w:rFonts w:cs="v5.0.0"/>
              </w:rPr>
              <w:t xml:space="preserve">0.05 MHz </w:t>
            </w:r>
            <w:r w:rsidRPr="00DF5484">
              <w:rPr>
                <w:rFonts w:cs="v5.0.0"/>
              </w:rPr>
              <w:sym w:font="Symbol" w:char="00A3"/>
            </w:r>
            <w:r w:rsidRPr="00DF5484">
              <w:rPr>
                <w:rFonts w:cs="v5.0.0"/>
              </w:rPr>
              <w:t xml:space="preserve"> </w:t>
            </w:r>
            <w:r w:rsidRPr="00DF5484">
              <w:rPr>
                <w:rFonts w:cs="v5.0.0"/>
              </w:rPr>
              <w:sym w:font="Symbol" w:char="0044"/>
            </w:r>
            <w:r w:rsidRPr="00DF5484">
              <w:rPr>
                <w:rFonts w:cs="v5.0.0"/>
              </w:rPr>
              <w:t>f &lt; 0.1</w:t>
            </w:r>
            <w:r w:rsidRPr="00DF5484">
              <w:rPr>
                <w:rFonts w:cs="v5.0.0"/>
                <w:lang w:eastAsia="zh-CN"/>
              </w:rPr>
              <w:t>6</w:t>
            </w:r>
            <w:r w:rsidRPr="00DF5484">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4C81127E" w14:textId="77777777" w:rsidR="003E32EB" w:rsidRPr="00DF5484" w:rsidRDefault="003E32EB" w:rsidP="00A40339">
            <w:pPr>
              <w:pStyle w:val="TAC"/>
              <w:rPr>
                <w:rFonts w:cs="v5.0.0"/>
              </w:rPr>
            </w:pPr>
            <w:r w:rsidRPr="00DF5484">
              <w:rPr>
                <w:rFonts w:cs="v5.0.0"/>
              </w:rPr>
              <w:t xml:space="preserve">0.065 MHz </w:t>
            </w:r>
            <w:r w:rsidRPr="00DF5484">
              <w:rPr>
                <w:rFonts w:cs="v5.0.0"/>
              </w:rPr>
              <w:sym w:font="Symbol" w:char="00A3"/>
            </w:r>
            <w:r w:rsidRPr="00DF5484">
              <w:rPr>
                <w:rFonts w:cs="v5.0.0"/>
              </w:rPr>
              <w:t xml:space="preserve"> f_offset &lt; 0.1</w:t>
            </w:r>
            <w:r w:rsidRPr="00DF5484">
              <w:rPr>
                <w:rFonts w:cs="v5.0.0"/>
                <w:lang w:eastAsia="zh-CN"/>
              </w:rPr>
              <w:t>7</w:t>
            </w:r>
            <w:r w:rsidRPr="00DF5484">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C81127F" w14:textId="77777777" w:rsidR="003E32EB" w:rsidRPr="00DF5484" w:rsidRDefault="00EF425E" w:rsidP="00A40339">
            <w:pPr>
              <w:pStyle w:val="TAC"/>
              <w:rPr>
                <w:rFonts w:cs="Arial"/>
              </w:rPr>
            </w:pPr>
            <w:r w:rsidRPr="00DF5484">
              <w:rPr>
                <w:rFonts w:cs="Arial"/>
                <w:position w:val="-42"/>
              </w:rPr>
              <w:object w:dxaOrig="3578" w:dyaOrig="959" w14:anchorId="4C814BF1">
                <v:shape id="对象 136" o:spid="_x0000_i1042" type="#_x0000_t75" style="width:137.1pt;height:43.2pt;mso-wrap-style:square;mso-position-horizontal-relative:page;mso-position-vertical-relative:page" o:ole="">
                  <v:imagedata r:id="rId44" o:title=""/>
                </v:shape>
                <o:OLEObject Type="Embed" ProgID="Equation.3" ShapeID="对象 136" DrawAspect="Content" ObjectID="_1672255808" r:id="rId45"/>
              </w:object>
            </w:r>
          </w:p>
        </w:tc>
        <w:tc>
          <w:tcPr>
            <w:tcW w:w="1592" w:type="dxa"/>
            <w:tcBorders>
              <w:top w:val="single" w:sz="4" w:space="0" w:color="auto"/>
              <w:left w:val="single" w:sz="4" w:space="0" w:color="auto"/>
              <w:bottom w:val="single" w:sz="4" w:space="0" w:color="auto"/>
              <w:right w:val="single" w:sz="4" w:space="0" w:color="auto"/>
            </w:tcBorders>
          </w:tcPr>
          <w:p w14:paraId="4C811280" w14:textId="77777777" w:rsidR="003E32EB" w:rsidRPr="00DF5484" w:rsidRDefault="003E32EB" w:rsidP="00A40339">
            <w:pPr>
              <w:pStyle w:val="TAC"/>
              <w:rPr>
                <w:rFonts w:cs="Arial"/>
              </w:rPr>
            </w:pPr>
            <w:r w:rsidRPr="00DF5484">
              <w:rPr>
                <w:rFonts w:cs="Arial"/>
              </w:rPr>
              <w:t xml:space="preserve">30 kHz </w:t>
            </w:r>
          </w:p>
        </w:tc>
      </w:tr>
      <w:tr w:rsidR="003E32EB" w:rsidRPr="00DF5484" w14:paraId="4C811285"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C811282" w14:textId="77777777" w:rsidR="003E32EB" w:rsidRPr="00DF5484" w:rsidRDefault="003E32EB" w:rsidP="00A40339">
            <w:pPr>
              <w:pStyle w:val="TAN"/>
              <w:rPr>
                <w:rFonts w:cs="Arial"/>
                <w:lang w:eastAsia="zh-CN"/>
              </w:rPr>
            </w:pPr>
            <w:r w:rsidRPr="00DF5484">
              <w:rPr>
                <w:rFonts w:cs="Arial"/>
              </w:rPr>
              <w:t xml:space="preserve">NOTE </w:t>
            </w:r>
            <w:r w:rsidRPr="00DF5484">
              <w:rPr>
                <w:rFonts w:cs="Arial"/>
                <w:lang w:eastAsia="zh-CN"/>
              </w:rPr>
              <w:t>4</w:t>
            </w:r>
            <w:r w:rsidRPr="00DF5484">
              <w:rPr>
                <w:rFonts w:cs="Arial"/>
              </w:rPr>
              <w:t>:</w:t>
            </w:r>
            <w:r w:rsidRPr="00DF5484">
              <w:rPr>
                <w:rFonts w:cs="Arial"/>
              </w:rPr>
              <w:tab/>
              <w:t xml:space="preserve">The limits in this table only apply for operation with an E-UTRA 1.4 or 3 MHz carrier adjacent to the </w:t>
            </w:r>
            <w:r w:rsidRPr="00DF5484">
              <w:rPr>
                <w:rFonts w:cs="Arial"/>
                <w:i/>
              </w:rPr>
              <w:t>Base Station RF Bandwidth edge</w:t>
            </w:r>
            <w:r w:rsidRPr="00DF5484">
              <w:rPr>
                <w:rFonts w:cs="Arial"/>
              </w:rPr>
              <w:t>.</w:t>
            </w:r>
          </w:p>
          <w:p w14:paraId="4C811283" w14:textId="77777777" w:rsidR="003E32EB" w:rsidRPr="00DF5484" w:rsidRDefault="003E32EB" w:rsidP="00A40339">
            <w:pPr>
              <w:pStyle w:val="TAN"/>
              <w:rPr>
                <w:rFonts w:cs="Arial"/>
                <w:lang w:eastAsia="zh-CN"/>
              </w:rPr>
            </w:pPr>
            <w:r w:rsidRPr="00DF5484">
              <w:rPr>
                <w:rFonts w:cs="Arial"/>
              </w:rPr>
              <w:t xml:space="preserve">NOTE </w:t>
            </w:r>
            <w:r w:rsidRPr="00DF5484">
              <w:rPr>
                <w:rFonts w:cs="Arial"/>
                <w:lang w:eastAsia="zh-CN"/>
              </w:rPr>
              <w:t>5</w:t>
            </w:r>
            <w:r w:rsidRPr="00DF5484">
              <w:rPr>
                <w:rFonts w:cs="Arial"/>
              </w:rPr>
              <w:t>:</w:t>
            </w:r>
            <w:r w:rsidRPr="00DF5484">
              <w:rPr>
                <w:rFonts w:cs="Arial"/>
              </w:rPr>
              <w:tab/>
              <w:t>For a MSR</w:t>
            </w:r>
            <w:r w:rsidRPr="00DF5484">
              <w:rPr>
                <w:rFonts w:cs="Arial"/>
                <w:i/>
              </w:rPr>
              <w:t xml:space="preserve"> TAB connector</w:t>
            </w:r>
            <w:r w:rsidRPr="00DF5484">
              <w:rPr>
                <w:rFonts w:cs="Arial"/>
              </w:rPr>
              <w:t xml:space="preserve"> supporting </w:t>
            </w:r>
            <w:r w:rsidRPr="00DF5484">
              <w:rPr>
                <w:rFonts w:cs="Arial"/>
                <w:i/>
              </w:rPr>
              <w:t>non-contiguous spectrum</w:t>
            </w:r>
            <w:r w:rsidRPr="00DF5484">
              <w:rPr>
                <w:rFonts w:cs="Arial"/>
              </w:rPr>
              <w:t xml:space="preserve"> operation </w:t>
            </w:r>
            <w:r w:rsidRPr="00DF5484">
              <w:rPr>
                <w:rFonts w:cs="Arial"/>
                <w:lang w:eastAsia="zh-CN"/>
              </w:rPr>
              <w:t xml:space="preserve">within any operating band </w:t>
            </w:r>
            <w:r w:rsidRPr="00DF5484">
              <w:rPr>
                <w:rFonts w:cs="Arial"/>
              </w:rPr>
              <w:t xml:space="preserve">the </w:t>
            </w:r>
            <w:r w:rsidRPr="00DF5484">
              <w:rPr>
                <w:i/>
              </w:rPr>
              <w:t>basic limit</w:t>
            </w:r>
            <w:r w:rsidRPr="00DF5484">
              <w:rPr>
                <w:rFonts w:cs="Arial"/>
              </w:rPr>
              <w:t xml:space="preserve"> within </w:t>
            </w:r>
            <w:r w:rsidRPr="00DF5484">
              <w:rPr>
                <w:rFonts w:cs="Arial"/>
                <w:i/>
              </w:rPr>
              <w:t>sub-block gaps</w:t>
            </w:r>
            <w:r w:rsidRPr="00DF5484">
              <w:rPr>
                <w:rFonts w:cs="Arial"/>
              </w:rPr>
              <w:t xml:space="preserve"> is calculated as a cumulative sum of contributions from adjacent </w:t>
            </w:r>
            <w:r w:rsidRPr="00DF5484">
              <w:rPr>
                <w:rFonts w:cs="v5.0.0"/>
              </w:rPr>
              <w:t xml:space="preserve">sub blocks on each side of the </w:t>
            </w:r>
            <w:r w:rsidRPr="00DF5484">
              <w:rPr>
                <w:rFonts w:cs="v5.0.0"/>
                <w:i/>
              </w:rPr>
              <w:t>sub-block gap</w:t>
            </w:r>
            <w:r w:rsidRPr="00DF5484">
              <w:rPr>
                <w:rFonts w:cs="Arial"/>
              </w:rPr>
              <w:t>.</w:t>
            </w:r>
          </w:p>
          <w:p w14:paraId="4C811284" w14:textId="77777777" w:rsidR="003E32EB" w:rsidRPr="00DF5484" w:rsidRDefault="003E32EB" w:rsidP="00A40339">
            <w:pPr>
              <w:pStyle w:val="TAN"/>
              <w:rPr>
                <w:rFonts w:cs="Arial"/>
                <w:lang w:eastAsia="zh-CN"/>
              </w:rPr>
            </w:pPr>
            <w:r w:rsidRPr="00DF5484">
              <w:rPr>
                <w:rFonts w:cs="Arial"/>
              </w:rPr>
              <w:t>NOTE</w:t>
            </w:r>
            <w:r w:rsidRPr="00DF5484">
              <w:rPr>
                <w:rFonts w:cs="Arial"/>
                <w:lang w:eastAsia="zh-CN"/>
              </w:rPr>
              <w:t xml:space="preserve"> 6</w:t>
            </w:r>
            <w:r w:rsidRPr="00DF5484">
              <w:rPr>
                <w:rFonts w:cs="Arial"/>
              </w:rPr>
              <w:t>:</w:t>
            </w:r>
            <w:r w:rsidR="006E5225" w:rsidRPr="00DF5484">
              <w:rPr>
                <w:rFonts w:cs="Arial"/>
              </w:rPr>
              <w:tab/>
            </w:r>
            <w:r w:rsidRPr="00DF5484">
              <w:rPr>
                <w:rFonts w:cs="Arial"/>
              </w:rPr>
              <w:t xml:space="preserve">For a MSR </w:t>
            </w:r>
            <w:r w:rsidRPr="00DF5484">
              <w:rPr>
                <w:rFonts w:cs="Arial"/>
                <w:i/>
              </w:rPr>
              <w:t>multi-band TAB connector</w:t>
            </w:r>
            <w:r w:rsidRPr="00DF5484">
              <w:rPr>
                <w:rFonts w:cs="Arial"/>
              </w:rPr>
              <w:t xml:space="preserve"> with </w:t>
            </w:r>
            <w:r w:rsidRPr="00DF5484">
              <w:rPr>
                <w:rFonts w:cs="Arial"/>
                <w:i/>
              </w:rPr>
              <w:t>Inter RF Bandwidth gap</w:t>
            </w:r>
            <w:r w:rsidRPr="00DF5484">
              <w:rPr>
                <w:rFonts w:cs="Arial"/>
              </w:rPr>
              <w:t xml:space="preserve"> &lt; </w:t>
            </w:r>
            <w:r w:rsidRPr="00DF5484">
              <w:t>2×Δf</w:t>
            </w:r>
            <w:r w:rsidRPr="00DF5484">
              <w:rPr>
                <w:vertAlign w:val="subscript"/>
              </w:rPr>
              <w:t>OBUE</w:t>
            </w:r>
            <w:r w:rsidRPr="00DF5484">
              <w:rPr>
                <w:rFonts w:cs="Arial"/>
              </w:rPr>
              <w:t xml:space="preserve"> the </w:t>
            </w:r>
            <w:r w:rsidRPr="00DF5484">
              <w:rPr>
                <w:i/>
              </w:rPr>
              <w:t>basic limit</w:t>
            </w:r>
            <w:r w:rsidRPr="00DF5484">
              <w:rPr>
                <w:rFonts w:cs="Arial"/>
              </w:rPr>
              <w:t xml:space="preserve"> within the </w:t>
            </w:r>
            <w:r w:rsidRPr="00DF5484">
              <w:rPr>
                <w:rFonts w:cs="Arial"/>
                <w:i/>
              </w:rPr>
              <w:t>Inter RF Bandwidth gaps</w:t>
            </w:r>
            <w:r w:rsidRPr="00DF5484">
              <w:rPr>
                <w:rFonts w:cs="Arial"/>
              </w:rPr>
              <w:t xml:space="preserve"> is calculated as a cumulative sum of contributions from adjacent sub-blocks or </w:t>
            </w:r>
            <w:r w:rsidRPr="00DF5484">
              <w:rPr>
                <w:rFonts w:eastAsia="MS Mincho"/>
                <w:i/>
              </w:rPr>
              <w:t>Base Station RF Bandwidth</w:t>
            </w:r>
            <w:r w:rsidRPr="00DF5484">
              <w:rPr>
                <w:rFonts w:cs="Arial"/>
              </w:rPr>
              <w:t xml:space="preserve"> on each side of the </w:t>
            </w:r>
            <w:r w:rsidRPr="00DF5484">
              <w:rPr>
                <w:rFonts w:cs="Arial"/>
                <w:i/>
              </w:rPr>
              <w:t>Inter RF Bandwidth gap</w:t>
            </w:r>
            <w:r w:rsidRPr="00DF5484">
              <w:rPr>
                <w:rFonts w:cs="Arial"/>
              </w:rPr>
              <w:t>.</w:t>
            </w:r>
          </w:p>
        </w:tc>
      </w:tr>
    </w:tbl>
    <w:p w14:paraId="4C811286" w14:textId="77777777" w:rsidR="007A0E12" w:rsidRPr="00DF5484" w:rsidRDefault="007A0E12" w:rsidP="007A0E12"/>
    <w:p w14:paraId="4C811287" w14:textId="77777777" w:rsidR="007A0E12" w:rsidRPr="00DF5484" w:rsidRDefault="003E32EB" w:rsidP="007A0E12">
      <w:r w:rsidRPr="00DF5484">
        <w:t>The following notes are common to all subclauses in 6.6.</w:t>
      </w:r>
      <w:r w:rsidRPr="00DF5484">
        <w:rPr>
          <w:lang w:eastAsia="zh-CN"/>
        </w:rPr>
        <w:t>5.2.3</w:t>
      </w:r>
      <w:r w:rsidRPr="00DF5484">
        <w:t>:</w:t>
      </w:r>
    </w:p>
    <w:p w14:paraId="4C811288" w14:textId="77777777" w:rsidR="003E32EB" w:rsidRPr="00DF5484" w:rsidRDefault="003E32EB" w:rsidP="00A40339">
      <w:pPr>
        <w:pStyle w:val="NO"/>
      </w:pPr>
      <w:r w:rsidRPr="00DF5484">
        <w:t xml:space="preserve">NOTE </w:t>
      </w:r>
      <w:r w:rsidRPr="00DF5484">
        <w:rPr>
          <w:lang w:eastAsia="zh-CN"/>
        </w:rPr>
        <w:t>9</w:t>
      </w:r>
      <w:r w:rsidRPr="00DF5484">
        <w:t>:</w:t>
      </w:r>
      <w:r w:rsidRPr="00DF5484">
        <w:tab/>
        <w:t>This frequency range ensures that the range of values of f_offset is continuous.</w:t>
      </w:r>
    </w:p>
    <w:p w14:paraId="4C811289" w14:textId="77777777" w:rsidR="003E32EB" w:rsidRPr="00DF5484" w:rsidRDefault="003E32EB" w:rsidP="00A40339">
      <w:pPr>
        <w:pStyle w:val="NO"/>
      </w:pPr>
      <w:r w:rsidRPr="00DF5484">
        <w:t xml:space="preserve">NOTE </w:t>
      </w:r>
      <w:r w:rsidRPr="00DF5484">
        <w:rPr>
          <w:lang w:eastAsia="zh-CN"/>
        </w:rPr>
        <w:t>10</w:t>
      </w:r>
      <w:r w:rsidRPr="00DF5484">
        <w:t>:</w:t>
      </w:r>
      <w:r w:rsidRPr="00DF548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C81128A" w14:textId="77777777" w:rsidR="003E32EB" w:rsidRPr="00DF5484" w:rsidRDefault="003E32EB" w:rsidP="00A40339">
      <w:pPr>
        <w:pStyle w:val="NO"/>
      </w:pPr>
      <w:r w:rsidRPr="00DF5484">
        <w:t xml:space="preserve">NOTE </w:t>
      </w:r>
      <w:r w:rsidRPr="00DF5484">
        <w:rPr>
          <w:lang w:eastAsia="zh-CN"/>
        </w:rPr>
        <w:t>11</w:t>
      </w:r>
      <w:r w:rsidRPr="00DF5484">
        <w:t>:</w:t>
      </w:r>
      <w:r w:rsidRPr="00DF5484">
        <w:tab/>
        <w:t xml:space="preserve">The requirement is not applicable when </w:t>
      </w:r>
      <w:r w:rsidRPr="00DF5484">
        <w:sym w:font="Symbol" w:char="F044"/>
      </w:r>
      <w:r w:rsidRPr="00DF5484">
        <w:t>f</w:t>
      </w:r>
      <w:r w:rsidRPr="00DF5484">
        <w:rPr>
          <w:vertAlign w:val="subscript"/>
        </w:rPr>
        <w:t>max</w:t>
      </w:r>
      <w:r w:rsidRPr="00DF5484">
        <w:t xml:space="preserve"> &lt; </w:t>
      </w:r>
      <w:r w:rsidR="007A55FD" w:rsidRPr="00DF5484">
        <w:rPr>
          <w:rFonts w:eastAsia="SimSun"/>
          <w:lang w:eastAsia="zh-CN"/>
        </w:rPr>
        <w:t>10 MHz</w:t>
      </w:r>
      <w:r w:rsidRPr="00DF5484">
        <w:t>.</w:t>
      </w:r>
    </w:p>
    <w:p w14:paraId="4C81128B" w14:textId="77777777" w:rsidR="003E32EB" w:rsidRPr="00DF5484" w:rsidRDefault="003E32EB" w:rsidP="00A40339">
      <w:pPr>
        <w:pStyle w:val="NO"/>
      </w:pPr>
      <w:r w:rsidRPr="00DF5484">
        <w:t xml:space="preserve">NOTE </w:t>
      </w:r>
      <w:r w:rsidRPr="00DF5484">
        <w:rPr>
          <w:lang w:eastAsia="zh-CN"/>
        </w:rPr>
        <w:t>12</w:t>
      </w:r>
      <w:r w:rsidRPr="00DF5484">
        <w:t>:</w:t>
      </w:r>
      <w:r w:rsidRPr="00DF5484">
        <w:tab/>
        <w:t>All limits in table 6.6.5.2.3</w:t>
      </w:r>
      <w:r w:rsidRPr="00DF5484">
        <w:noBreakHyphen/>
        <w:t>1</w:t>
      </w:r>
      <w:r w:rsidRPr="00DF5484">
        <w:rPr>
          <w:lang w:eastAsia="zh-CN"/>
        </w:rPr>
        <w:t xml:space="preserve">, </w:t>
      </w:r>
      <w:r w:rsidRPr="00DF5484">
        <w:t>table 6.6.5.2.3</w:t>
      </w:r>
      <w:r w:rsidRPr="00DF5484">
        <w:noBreakHyphen/>
      </w:r>
      <w:r w:rsidRPr="00DF5484">
        <w:rPr>
          <w:lang w:eastAsia="zh-CN"/>
        </w:rPr>
        <w:t>3,</w:t>
      </w:r>
      <w:r w:rsidRPr="00DF5484">
        <w:t xml:space="preserve"> table 6.6.5.2.3</w:t>
      </w:r>
      <w:r w:rsidRPr="00DF5484">
        <w:noBreakHyphen/>
      </w:r>
      <w:r w:rsidRPr="00DF5484">
        <w:rPr>
          <w:lang w:eastAsia="zh-CN"/>
        </w:rPr>
        <w:t xml:space="preserve">4 and </w:t>
      </w:r>
      <w:r w:rsidRPr="00DF5484">
        <w:t>table 6.6.5.2.3</w:t>
      </w:r>
      <w:r w:rsidRPr="00DF5484">
        <w:noBreakHyphen/>
      </w:r>
      <w:r w:rsidRPr="00DF5484">
        <w:rPr>
          <w:lang w:eastAsia="zh-CN"/>
        </w:rPr>
        <w:t>7</w:t>
      </w:r>
      <w:r w:rsidRPr="00DF5484">
        <w:t xml:space="preserve"> are identical to the corresponding limits for Band Category 1 and 3.</w:t>
      </w:r>
    </w:p>
    <w:p w14:paraId="6B37C1E1" w14:textId="77777777" w:rsidR="007E3678" w:rsidRPr="00DF5484" w:rsidRDefault="007E3678" w:rsidP="007E3678">
      <w:pPr>
        <w:pStyle w:val="EX"/>
        <w:ind w:left="360" w:hanging="360"/>
        <w:rPr>
          <w:rFonts w:ascii="Arial" w:hAnsi="Arial"/>
          <w:color w:val="0000FF"/>
          <w:sz w:val="28"/>
          <w:szCs w:val="28"/>
        </w:rPr>
      </w:pPr>
      <w:bookmarkStart w:id="191" w:name="_Toc21095881"/>
      <w:bookmarkStart w:id="192" w:name="_Toc29763080"/>
      <w:bookmarkStart w:id="193" w:name="_Toc45869365"/>
      <w:bookmarkStart w:id="194" w:name="_Toc52554613"/>
      <w:bookmarkStart w:id="195" w:name="_Toc52555083"/>
      <w:bookmarkStart w:id="196" w:name="_Toc61112308"/>
      <w:r w:rsidRPr="00DF5484">
        <w:rPr>
          <w:rFonts w:ascii="Arial" w:hAnsi="Arial"/>
          <w:color w:val="0000FF"/>
          <w:sz w:val="28"/>
          <w:szCs w:val="28"/>
        </w:rPr>
        <w:t>*********************End of change*****************</w:t>
      </w:r>
    </w:p>
    <w:p w14:paraId="5515B3D2" w14:textId="77777777" w:rsidR="007E3678" w:rsidRPr="00DF5484" w:rsidRDefault="007E3678" w:rsidP="007E3678">
      <w:pPr>
        <w:pStyle w:val="EX"/>
        <w:ind w:left="360" w:hanging="360"/>
        <w:rPr>
          <w:rFonts w:ascii="Arial" w:hAnsi="Arial"/>
          <w:color w:val="0000FF"/>
          <w:sz w:val="28"/>
          <w:szCs w:val="28"/>
        </w:rPr>
      </w:pPr>
    </w:p>
    <w:p w14:paraId="3CA06C76" w14:textId="77777777" w:rsidR="007E3678" w:rsidRPr="00DF5484" w:rsidRDefault="007E3678" w:rsidP="007E3678">
      <w:pPr>
        <w:pStyle w:val="EX"/>
        <w:ind w:left="360" w:hanging="360"/>
        <w:rPr>
          <w:rFonts w:ascii="Arial" w:hAnsi="Arial"/>
          <w:color w:val="0000FF"/>
          <w:sz w:val="28"/>
          <w:szCs w:val="28"/>
        </w:rPr>
      </w:pPr>
      <w:r w:rsidRPr="00DF5484">
        <w:rPr>
          <w:rFonts w:ascii="Arial" w:hAnsi="Arial"/>
          <w:color w:val="0000FF"/>
          <w:sz w:val="28"/>
          <w:szCs w:val="28"/>
        </w:rPr>
        <w:t>*********************Next changed section*****************</w:t>
      </w:r>
    </w:p>
    <w:p w14:paraId="4C81221D" w14:textId="77777777" w:rsidR="00B15E99" w:rsidRPr="00DF5484" w:rsidRDefault="00B15E99" w:rsidP="00B15E99">
      <w:pPr>
        <w:pStyle w:val="Heading4"/>
        <w:rPr>
          <w:rFonts w:eastAsia="SimSun"/>
        </w:rPr>
      </w:pPr>
      <w:bookmarkStart w:id="197" w:name="_Toc21096072"/>
      <w:bookmarkStart w:id="198" w:name="_Toc29763271"/>
      <w:bookmarkStart w:id="199" w:name="_Toc45869556"/>
      <w:bookmarkStart w:id="200" w:name="_Toc52554803"/>
      <w:bookmarkStart w:id="201" w:name="_Toc52555273"/>
      <w:bookmarkStart w:id="202" w:name="_Toc61112498"/>
      <w:bookmarkEnd w:id="191"/>
      <w:bookmarkEnd w:id="192"/>
      <w:bookmarkEnd w:id="193"/>
      <w:bookmarkEnd w:id="194"/>
      <w:bookmarkEnd w:id="195"/>
      <w:bookmarkEnd w:id="196"/>
      <w:r w:rsidRPr="00DF5484">
        <w:rPr>
          <w:rFonts w:eastAsia="SimSun"/>
        </w:rPr>
        <w:t>9.7.5.2</w:t>
      </w:r>
      <w:r w:rsidRPr="00DF5484">
        <w:rPr>
          <w:rFonts w:eastAsia="SimSun"/>
        </w:rPr>
        <w:tab/>
        <w:t>Minimum requirement for MSR operation</w:t>
      </w:r>
      <w:bookmarkEnd w:id="197"/>
      <w:bookmarkEnd w:id="198"/>
      <w:bookmarkEnd w:id="199"/>
      <w:bookmarkEnd w:id="200"/>
      <w:bookmarkEnd w:id="201"/>
      <w:bookmarkEnd w:id="202"/>
      <w:r w:rsidRPr="00DF5484">
        <w:rPr>
          <w:rFonts w:eastAsia="SimSun"/>
        </w:rPr>
        <w:tab/>
      </w:r>
    </w:p>
    <w:p w14:paraId="4C81221E" w14:textId="77777777" w:rsidR="00B15E99" w:rsidRPr="00DF5484" w:rsidRDefault="00B15E99" w:rsidP="00B15E99">
      <w:pPr>
        <w:pStyle w:val="Heading5"/>
        <w:rPr>
          <w:rFonts w:eastAsia="SimSun"/>
        </w:rPr>
      </w:pPr>
      <w:bookmarkStart w:id="203" w:name="_Toc21096073"/>
      <w:bookmarkStart w:id="204" w:name="_Toc29763272"/>
      <w:bookmarkStart w:id="205" w:name="_Toc45869557"/>
      <w:bookmarkStart w:id="206" w:name="_Toc52554804"/>
      <w:bookmarkStart w:id="207" w:name="_Toc52555274"/>
      <w:bookmarkStart w:id="208" w:name="_Toc61112499"/>
      <w:r w:rsidRPr="00DF5484">
        <w:rPr>
          <w:rFonts w:eastAsia="SimSun"/>
        </w:rPr>
        <w:t>9.7.5.2.1</w:t>
      </w:r>
      <w:r w:rsidRPr="00DF5484">
        <w:rPr>
          <w:rFonts w:eastAsia="SimSun"/>
        </w:rPr>
        <w:tab/>
        <w:t>General</w:t>
      </w:r>
      <w:bookmarkEnd w:id="203"/>
      <w:bookmarkEnd w:id="204"/>
      <w:bookmarkEnd w:id="205"/>
      <w:bookmarkEnd w:id="206"/>
      <w:bookmarkEnd w:id="207"/>
      <w:bookmarkEnd w:id="208"/>
    </w:p>
    <w:p w14:paraId="4C81221F" w14:textId="77777777" w:rsidR="00B15E99" w:rsidRPr="00DF5484" w:rsidRDefault="00B15E99" w:rsidP="00B15E99">
      <w:r w:rsidRPr="00DF5484">
        <w:t>The MSR operating band unwanted emission minimum requirements are given in subclauses 9.7.5.2.2, 9.7.5.2.3, and 9.7.5.2.4.</w:t>
      </w:r>
    </w:p>
    <w:p w14:paraId="4C812220" w14:textId="77777777" w:rsidR="00B15E99" w:rsidRPr="00DF5484" w:rsidRDefault="00B15E99" w:rsidP="00B15E99">
      <w:pPr>
        <w:pStyle w:val="Heading5"/>
        <w:rPr>
          <w:rFonts w:eastAsia="SimSun"/>
        </w:rPr>
      </w:pPr>
      <w:bookmarkStart w:id="209" w:name="_Toc21096074"/>
      <w:bookmarkStart w:id="210" w:name="_Toc29763273"/>
      <w:bookmarkStart w:id="211" w:name="_Toc45869558"/>
      <w:bookmarkStart w:id="212" w:name="_Toc52554805"/>
      <w:bookmarkStart w:id="213" w:name="_Toc52555275"/>
      <w:bookmarkStart w:id="214" w:name="_Toc61112500"/>
      <w:r w:rsidRPr="00DF5484">
        <w:rPr>
          <w:rFonts w:eastAsia="SimSun"/>
        </w:rPr>
        <w:t>9.7.5.2.2</w:t>
      </w:r>
      <w:r w:rsidRPr="00DF5484">
        <w:rPr>
          <w:rFonts w:eastAsia="SimSun"/>
        </w:rPr>
        <w:tab/>
        <w:t>Minimum requirements for Band Categories 1 and 3</w:t>
      </w:r>
      <w:bookmarkEnd w:id="209"/>
      <w:bookmarkEnd w:id="210"/>
      <w:bookmarkEnd w:id="211"/>
      <w:bookmarkEnd w:id="212"/>
      <w:bookmarkEnd w:id="213"/>
      <w:bookmarkEnd w:id="214"/>
    </w:p>
    <w:p w14:paraId="4C812221" w14:textId="77777777" w:rsidR="004D1501" w:rsidRPr="00DF5484" w:rsidRDefault="00B15E99" w:rsidP="004D1501">
      <w:r w:rsidRPr="00DF5484">
        <w:t>For an MSR RIB operating in BC1 or BC3 bands, the minimum requirements are specified in tables 9.7.5.2.2-1 to 9.7.5.2.2-4, dependent on BS class and output power.</w:t>
      </w:r>
    </w:p>
    <w:p w14:paraId="4C812222" w14:textId="77777777" w:rsidR="004D1501" w:rsidRPr="00DF5484" w:rsidRDefault="004D1501" w:rsidP="004D1501">
      <w:pPr>
        <w:rPr>
          <w:highlight w:val="yellow"/>
        </w:rPr>
      </w:pPr>
      <w:r w:rsidRPr="00DF5484">
        <w:t xml:space="preserve">Applicability of Wide Area operating band unwanted emission requirements in tables </w:t>
      </w:r>
      <w:r w:rsidRPr="00DF5484">
        <w:rPr>
          <w:rFonts w:cs="Arial"/>
        </w:rPr>
        <w:t>9.7.5.2.2-1</w:t>
      </w:r>
      <w:r w:rsidRPr="00DF5484">
        <w:t xml:space="preserve">, </w:t>
      </w:r>
      <w:r w:rsidRPr="00DF5484">
        <w:rPr>
          <w:rFonts w:cs="Arial"/>
        </w:rPr>
        <w:t>9.7.5.2.2-1a a</w:t>
      </w:r>
      <w:r w:rsidRPr="00DF5484">
        <w:t xml:space="preserve">nd </w:t>
      </w:r>
      <w:r w:rsidRPr="00DF5484">
        <w:rPr>
          <w:rFonts w:cs="Arial"/>
        </w:rPr>
        <w:t xml:space="preserve">9.7.5.2.2-1b </w:t>
      </w:r>
      <w:r w:rsidRPr="00DF5484">
        <w:t>is specified in table 9.7.5.2.2-0.</w:t>
      </w:r>
    </w:p>
    <w:p w14:paraId="4C812223" w14:textId="77777777" w:rsidR="004D1501" w:rsidRPr="00DF5484" w:rsidRDefault="004D1501" w:rsidP="004D1501">
      <w:pPr>
        <w:pStyle w:val="TH"/>
        <w:rPr>
          <w:rFonts w:cs="v5.0.0"/>
        </w:rPr>
      </w:pPr>
      <w:r w:rsidRPr="00DF5484">
        <w:lastRenderedPageBreak/>
        <w:t>Table 9.7.5.2.2-0: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DF5484" w14:paraId="4C812227" w14:textId="77777777" w:rsidTr="007E3678">
        <w:trPr>
          <w:cantSplit/>
          <w:jc w:val="center"/>
        </w:trPr>
        <w:tc>
          <w:tcPr>
            <w:tcW w:w="0" w:type="auto"/>
          </w:tcPr>
          <w:p w14:paraId="4C812224" w14:textId="77777777" w:rsidR="004D1501" w:rsidRPr="00DF5484" w:rsidRDefault="004D1501" w:rsidP="007E3678">
            <w:pPr>
              <w:pStyle w:val="TAH"/>
              <w:rPr>
                <w:rFonts w:cs="Arial"/>
                <w:szCs w:val="18"/>
              </w:rPr>
            </w:pPr>
            <w:r w:rsidRPr="00DF5484">
              <w:rPr>
                <w:rFonts w:cs="Arial"/>
                <w:szCs w:val="18"/>
              </w:rPr>
              <w:t>NR band operation</w:t>
            </w:r>
          </w:p>
        </w:tc>
        <w:tc>
          <w:tcPr>
            <w:tcW w:w="0" w:type="auto"/>
          </w:tcPr>
          <w:p w14:paraId="4C812225" w14:textId="77777777" w:rsidR="004D1501" w:rsidRPr="00DF5484" w:rsidRDefault="004D1501" w:rsidP="007E3678">
            <w:pPr>
              <w:pStyle w:val="TAH"/>
              <w:rPr>
                <w:rFonts w:cs="Arial"/>
                <w:szCs w:val="18"/>
              </w:rPr>
            </w:pPr>
            <w:r w:rsidRPr="00DF5484">
              <w:rPr>
                <w:rFonts w:cs="Arial"/>
                <w:szCs w:val="18"/>
              </w:rPr>
              <w:t>UTRA supported (NOTE 1)</w:t>
            </w:r>
          </w:p>
        </w:tc>
        <w:tc>
          <w:tcPr>
            <w:tcW w:w="0" w:type="auto"/>
          </w:tcPr>
          <w:p w14:paraId="4C812226" w14:textId="77777777" w:rsidR="004D1501" w:rsidRPr="00DF5484" w:rsidRDefault="004D1501" w:rsidP="007E3678">
            <w:pPr>
              <w:pStyle w:val="TAH"/>
              <w:rPr>
                <w:rFonts w:cs="Arial"/>
              </w:rPr>
            </w:pPr>
            <w:r w:rsidRPr="00DF5484">
              <w:rPr>
                <w:rFonts w:cs="Arial"/>
                <w:szCs w:val="18"/>
              </w:rPr>
              <w:t>Applicable requirement table</w:t>
            </w:r>
          </w:p>
        </w:tc>
      </w:tr>
      <w:tr w:rsidR="004D1501" w:rsidRPr="00DF5484" w14:paraId="4C81222B" w14:textId="77777777" w:rsidTr="007E3678">
        <w:trPr>
          <w:cantSplit/>
          <w:jc w:val="center"/>
        </w:trPr>
        <w:tc>
          <w:tcPr>
            <w:tcW w:w="0" w:type="auto"/>
          </w:tcPr>
          <w:p w14:paraId="4C812228" w14:textId="77777777" w:rsidR="004D1501" w:rsidRPr="00DF5484" w:rsidRDefault="004D1501" w:rsidP="007E3678">
            <w:pPr>
              <w:pStyle w:val="TAH"/>
              <w:rPr>
                <w:rFonts w:cs="Arial"/>
                <w:b w:val="0"/>
                <w:szCs w:val="18"/>
              </w:rPr>
            </w:pPr>
            <w:r w:rsidRPr="00DF5484">
              <w:rPr>
                <w:rFonts w:cs="Arial"/>
                <w:b w:val="0"/>
                <w:szCs w:val="18"/>
              </w:rPr>
              <w:t>None</w:t>
            </w:r>
          </w:p>
        </w:tc>
        <w:tc>
          <w:tcPr>
            <w:tcW w:w="0" w:type="auto"/>
          </w:tcPr>
          <w:p w14:paraId="4C812229" w14:textId="77777777" w:rsidR="004D1501" w:rsidRPr="00DF5484" w:rsidRDefault="004D1501" w:rsidP="007E3678">
            <w:pPr>
              <w:pStyle w:val="TAH"/>
              <w:rPr>
                <w:rFonts w:cs="Arial"/>
                <w:b w:val="0"/>
                <w:szCs w:val="18"/>
              </w:rPr>
            </w:pPr>
            <w:r w:rsidRPr="00DF5484">
              <w:rPr>
                <w:rFonts w:cs="Arial"/>
                <w:b w:val="0"/>
                <w:szCs w:val="18"/>
              </w:rPr>
              <w:t>Y/N</w:t>
            </w:r>
          </w:p>
        </w:tc>
        <w:tc>
          <w:tcPr>
            <w:tcW w:w="0" w:type="auto"/>
          </w:tcPr>
          <w:p w14:paraId="4C81222A" w14:textId="77777777" w:rsidR="004D1501" w:rsidRPr="00DF5484" w:rsidRDefault="004D1501" w:rsidP="007E3678">
            <w:pPr>
              <w:pStyle w:val="TAH"/>
              <w:rPr>
                <w:rFonts w:cs="Arial"/>
                <w:b w:val="0"/>
                <w:szCs w:val="18"/>
                <w:highlight w:val="yellow"/>
              </w:rPr>
            </w:pPr>
            <w:r w:rsidRPr="00DF5484">
              <w:rPr>
                <w:rFonts w:cs="Arial"/>
                <w:b w:val="0"/>
              </w:rPr>
              <w:t>9.7.5.2.2-1</w:t>
            </w:r>
          </w:p>
        </w:tc>
      </w:tr>
      <w:tr w:rsidR="004D1501" w:rsidRPr="00DF5484" w14:paraId="4C81222F" w14:textId="77777777" w:rsidTr="007E3678">
        <w:trPr>
          <w:cantSplit/>
          <w:jc w:val="center"/>
        </w:trPr>
        <w:tc>
          <w:tcPr>
            <w:tcW w:w="0" w:type="auto"/>
          </w:tcPr>
          <w:p w14:paraId="4C81222C" w14:textId="77777777" w:rsidR="004D1501" w:rsidRPr="00DF5484" w:rsidRDefault="004D1501" w:rsidP="007E3678">
            <w:pPr>
              <w:pStyle w:val="TAC"/>
              <w:rPr>
                <w:rFonts w:cs="Arial"/>
                <w:szCs w:val="18"/>
              </w:rPr>
            </w:pPr>
            <w:r w:rsidRPr="00DF5484">
              <w:rPr>
                <w:rFonts w:cs="Arial"/>
                <w:szCs w:val="18"/>
              </w:rPr>
              <w:t>In certain regions (NOTE 2), bands 3, 8</w:t>
            </w:r>
          </w:p>
        </w:tc>
        <w:tc>
          <w:tcPr>
            <w:tcW w:w="0" w:type="auto"/>
          </w:tcPr>
          <w:p w14:paraId="4C81222D" w14:textId="77777777" w:rsidR="004D1501" w:rsidRPr="00DF5484" w:rsidRDefault="004D1501" w:rsidP="007E3678">
            <w:pPr>
              <w:pStyle w:val="TAC"/>
              <w:rPr>
                <w:rFonts w:cs="Arial"/>
                <w:szCs w:val="18"/>
              </w:rPr>
            </w:pPr>
            <w:r w:rsidRPr="00DF5484">
              <w:rPr>
                <w:rFonts w:cs="Arial"/>
                <w:szCs w:val="18"/>
              </w:rPr>
              <w:t>N</w:t>
            </w:r>
          </w:p>
        </w:tc>
        <w:tc>
          <w:tcPr>
            <w:tcW w:w="0" w:type="auto"/>
          </w:tcPr>
          <w:p w14:paraId="4C81222E" w14:textId="77777777" w:rsidR="004D1501" w:rsidRPr="00DF5484" w:rsidRDefault="004D1501" w:rsidP="007E3678">
            <w:pPr>
              <w:pStyle w:val="TAC"/>
              <w:rPr>
                <w:rFonts w:cs="Arial"/>
                <w:highlight w:val="yellow"/>
              </w:rPr>
            </w:pPr>
            <w:r w:rsidRPr="00DF5484">
              <w:rPr>
                <w:rFonts w:cs="Arial"/>
              </w:rPr>
              <w:t>9.7.5.2.2-1</w:t>
            </w:r>
          </w:p>
        </w:tc>
      </w:tr>
      <w:tr w:rsidR="004D1501" w:rsidRPr="00DF5484" w14:paraId="4C812233" w14:textId="77777777" w:rsidTr="007E3678">
        <w:trPr>
          <w:cantSplit/>
          <w:jc w:val="center"/>
        </w:trPr>
        <w:tc>
          <w:tcPr>
            <w:tcW w:w="0" w:type="auto"/>
          </w:tcPr>
          <w:p w14:paraId="4C812230" w14:textId="77777777" w:rsidR="004D1501" w:rsidRPr="00F0114D" w:rsidRDefault="004D1501" w:rsidP="007E3678">
            <w:pPr>
              <w:pStyle w:val="TAC"/>
              <w:rPr>
                <w:rFonts w:cs="Arial"/>
                <w:szCs w:val="18"/>
                <w:highlight w:val="yellow"/>
                <w:rPrChange w:id="215" w:author="Ericsson" w:date="2021-01-15T18:16:00Z">
                  <w:rPr>
                    <w:rFonts w:cs="Arial"/>
                    <w:szCs w:val="18"/>
                  </w:rPr>
                </w:rPrChange>
              </w:rPr>
            </w:pPr>
            <w:r w:rsidRPr="00F0114D">
              <w:rPr>
                <w:rFonts w:cs="Arial"/>
                <w:szCs w:val="18"/>
                <w:highlight w:val="yellow"/>
                <w:rPrChange w:id="216" w:author="Ericsson" w:date="2021-01-15T18:16:00Z">
                  <w:rPr>
                    <w:rFonts w:cs="Arial"/>
                    <w:szCs w:val="18"/>
                  </w:rPr>
                </w:rPrChange>
              </w:rPr>
              <w:t xml:space="preserve">Any below 1 GHz except </w:t>
            </w:r>
            <w:r w:rsidRPr="00F0114D">
              <w:rPr>
                <w:highlight w:val="yellow"/>
                <w:rPrChange w:id="217" w:author="Ericsson" w:date="2021-01-15T18:16:00Z">
                  <w:rPr/>
                </w:rPrChange>
              </w:rPr>
              <w:t>for certain regions (NOTE 2), band </w:t>
            </w:r>
            <w:r w:rsidRPr="00F0114D">
              <w:rPr>
                <w:rFonts w:cs="Arial"/>
                <w:szCs w:val="18"/>
                <w:highlight w:val="yellow"/>
                <w:rPrChange w:id="218" w:author="Ericsson" w:date="2021-01-15T18:16:00Z">
                  <w:rPr>
                    <w:rFonts w:cs="Arial"/>
                    <w:szCs w:val="18"/>
                  </w:rPr>
                </w:rPrChange>
              </w:rPr>
              <w:t>8</w:t>
            </w:r>
          </w:p>
        </w:tc>
        <w:tc>
          <w:tcPr>
            <w:tcW w:w="0" w:type="auto"/>
          </w:tcPr>
          <w:p w14:paraId="4C812231" w14:textId="77777777" w:rsidR="004D1501" w:rsidRPr="00DF5484" w:rsidRDefault="004D1501" w:rsidP="007E3678">
            <w:pPr>
              <w:pStyle w:val="TAC"/>
              <w:rPr>
                <w:rFonts w:cs="Arial"/>
                <w:szCs w:val="18"/>
              </w:rPr>
            </w:pPr>
            <w:r w:rsidRPr="00DF5484">
              <w:rPr>
                <w:rFonts w:cs="Arial"/>
                <w:szCs w:val="18"/>
              </w:rPr>
              <w:t>N</w:t>
            </w:r>
          </w:p>
        </w:tc>
        <w:tc>
          <w:tcPr>
            <w:tcW w:w="0" w:type="auto"/>
          </w:tcPr>
          <w:p w14:paraId="4C812232" w14:textId="77777777" w:rsidR="004D1501" w:rsidRPr="00DF5484" w:rsidRDefault="004D1501" w:rsidP="007E3678">
            <w:pPr>
              <w:pStyle w:val="TAC"/>
              <w:rPr>
                <w:rFonts w:cs="Arial"/>
                <w:highlight w:val="yellow"/>
              </w:rPr>
            </w:pPr>
            <w:r w:rsidRPr="00DF5484">
              <w:rPr>
                <w:rFonts w:cs="Arial"/>
              </w:rPr>
              <w:t>9.7.5.2.2-1a</w:t>
            </w:r>
          </w:p>
        </w:tc>
      </w:tr>
      <w:tr w:rsidR="004D1501" w:rsidRPr="00DF5484" w14:paraId="4C812237" w14:textId="77777777" w:rsidTr="007E3678">
        <w:trPr>
          <w:cantSplit/>
          <w:jc w:val="center"/>
        </w:trPr>
        <w:tc>
          <w:tcPr>
            <w:tcW w:w="0" w:type="auto"/>
          </w:tcPr>
          <w:p w14:paraId="4C812234" w14:textId="77777777" w:rsidR="004D1501" w:rsidRPr="00F0114D" w:rsidRDefault="004D1501" w:rsidP="007E3678">
            <w:pPr>
              <w:pStyle w:val="TAC"/>
              <w:rPr>
                <w:rFonts w:cs="Arial"/>
                <w:szCs w:val="18"/>
                <w:highlight w:val="yellow"/>
                <w:rPrChange w:id="219" w:author="Ericsson" w:date="2021-01-15T18:16:00Z">
                  <w:rPr>
                    <w:rFonts w:cs="Arial"/>
                    <w:szCs w:val="18"/>
                  </w:rPr>
                </w:rPrChange>
              </w:rPr>
            </w:pPr>
            <w:r w:rsidRPr="00F0114D">
              <w:rPr>
                <w:rFonts w:cs="Arial"/>
                <w:szCs w:val="18"/>
                <w:highlight w:val="yellow"/>
                <w:rPrChange w:id="220" w:author="Ericsson" w:date="2021-01-15T18:16:00Z">
                  <w:rPr>
                    <w:rFonts w:cs="Arial"/>
                    <w:szCs w:val="18"/>
                  </w:rPr>
                </w:rPrChange>
              </w:rPr>
              <w:t>Any above 1 GHz except for certain regions (NOTE 2), band 3</w:t>
            </w:r>
          </w:p>
        </w:tc>
        <w:tc>
          <w:tcPr>
            <w:tcW w:w="0" w:type="auto"/>
          </w:tcPr>
          <w:p w14:paraId="4C812235" w14:textId="77777777" w:rsidR="004D1501" w:rsidRPr="00DF5484" w:rsidRDefault="004D1501" w:rsidP="007E3678">
            <w:pPr>
              <w:pStyle w:val="TAC"/>
              <w:rPr>
                <w:rFonts w:cs="Arial"/>
                <w:szCs w:val="18"/>
              </w:rPr>
            </w:pPr>
            <w:r w:rsidRPr="00DF5484">
              <w:rPr>
                <w:rFonts w:cs="Arial"/>
                <w:szCs w:val="18"/>
              </w:rPr>
              <w:t>N</w:t>
            </w:r>
          </w:p>
        </w:tc>
        <w:tc>
          <w:tcPr>
            <w:tcW w:w="0" w:type="auto"/>
          </w:tcPr>
          <w:p w14:paraId="4C812236" w14:textId="77777777" w:rsidR="004D1501" w:rsidRPr="00DF5484" w:rsidRDefault="004D1501" w:rsidP="007E3678">
            <w:pPr>
              <w:pStyle w:val="TAC"/>
              <w:rPr>
                <w:rFonts w:cs="Arial"/>
                <w:highlight w:val="yellow"/>
              </w:rPr>
            </w:pPr>
            <w:r w:rsidRPr="00DF5484">
              <w:rPr>
                <w:rFonts w:cs="Arial"/>
              </w:rPr>
              <w:t>9.7.5.2.2-1b</w:t>
            </w:r>
          </w:p>
        </w:tc>
      </w:tr>
      <w:tr w:rsidR="004D1501" w:rsidRPr="00DF5484" w14:paraId="4C81223A" w14:textId="77777777" w:rsidTr="007E3678">
        <w:trPr>
          <w:cantSplit/>
          <w:jc w:val="center"/>
        </w:trPr>
        <w:tc>
          <w:tcPr>
            <w:tcW w:w="0" w:type="auto"/>
            <w:gridSpan w:val="3"/>
          </w:tcPr>
          <w:p w14:paraId="4C812238" w14:textId="77777777" w:rsidR="004D1501" w:rsidRPr="00DF5484" w:rsidRDefault="004D1501" w:rsidP="007E3678">
            <w:pPr>
              <w:pStyle w:val="TAN"/>
            </w:pPr>
            <w:r w:rsidRPr="00DF5484">
              <w:t>NOTE 1:</w:t>
            </w:r>
            <w:r w:rsidRPr="00DF5484">
              <w:tab/>
              <w:t>NR operation with UTRA is not supported in this version of specification.</w:t>
            </w:r>
          </w:p>
          <w:p w14:paraId="4C812239" w14:textId="77777777" w:rsidR="004D1501" w:rsidRPr="00DF5484" w:rsidRDefault="004D1501" w:rsidP="007E3678">
            <w:pPr>
              <w:pStyle w:val="TAN"/>
            </w:pPr>
            <w:r w:rsidRPr="00DF5484">
              <w:rPr>
                <w:rFonts w:cs="Arial"/>
              </w:rPr>
              <w:t>NOTE 2:</w:t>
            </w:r>
            <w:r w:rsidRPr="00DF5484">
              <w:tab/>
            </w:r>
            <w:r w:rsidRPr="00DF5484">
              <w:rPr>
                <w:rFonts w:cs="Arial"/>
              </w:rPr>
              <w:t xml:space="preserve">Applicable only for operation in regions </w:t>
            </w:r>
            <w:r w:rsidRPr="00DF5484">
              <w:t>where Category B limits as defined in ITU-R Recommendation SM.329 [14] are used for which category B option 2 operating band unwanted emissions requirements as defined in TS 36.104 [8] and TS 38.104 [27] are applied.</w:t>
            </w:r>
          </w:p>
        </w:tc>
      </w:tr>
    </w:tbl>
    <w:p w14:paraId="4C81223B" w14:textId="77777777" w:rsidR="00B15E99" w:rsidRPr="00DF5484" w:rsidRDefault="00B15E99" w:rsidP="00B15E99"/>
    <w:p w14:paraId="4C81223C" w14:textId="2F52C93D" w:rsidR="00B15E99" w:rsidRPr="00DF5484" w:rsidRDefault="00B15E99" w:rsidP="00B15E99">
      <w:pPr>
        <w:pStyle w:val="TH"/>
        <w:rPr>
          <w:rFonts w:cs="v5.0.0"/>
        </w:rPr>
      </w:pPr>
      <w:r w:rsidRPr="00DF5484">
        <w:t xml:space="preserve">Table 9.7.5.2.2-1: </w:t>
      </w:r>
      <w:bookmarkStart w:id="221" w:name="_Hlk61625360"/>
      <w:ins w:id="222" w:author="Ericsson" w:date="2021-01-15T15:45:00Z">
        <w:r w:rsidR="004D61DE" w:rsidRPr="00DF5484">
          <w:t xml:space="preserve">Wide Area </w:t>
        </w:r>
        <w:r w:rsidR="004D61DE">
          <w:t xml:space="preserve">BS </w:t>
        </w:r>
        <w:r w:rsidR="004D61DE" w:rsidRPr="00DF5484">
          <w:t xml:space="preserve">operating band unwanted emission mask (UEM) </w:t>
        </w:r>
        <w:r w:rsidR="004D61DE">
          <w:t>in</w:t>
        </w:r>
        <w:r w:rsidR="004D61DE" w:rsidRPr="00DF5484">
          <w:t xml:space="preserve"> BC1 and BC3</w:t>
        </w:r>
        <w:r w:rsidR="004D61DE">
          <w:t xml:space="preserve"> bands</w:t>
        </w:r>
        <w:r w:rsidR="004D61DE" w:rsidRPr="00DF5484">
          <w:t xml:space="preserve"> </w:t>
        </w:r>
        <w:r w:rsidR="004D61DE">
          <w:t xml:space="preserve">applicable </w:t>
        </w:r>
        <w:r w:rsidR="004D61DE" w:rsidRPr="00DF5484">
          <w:t>for</w:t>
        </w:r>
        <w:r w:rsidR="004D61DE">
          <w:t>:</w:t>
        </w:r>
        <w:r w:rsidR="004D61DE" w:rsidRPr="00DF5484">
          <w:t xml:space="preserve"> BS not supporting NR</w:t>
        </w:r>
        <w:r w:rsidR="004D61DE">
          <w:t xml:space="preserve">; </w:t>
        </w:r>
        <w:r w:rsidR="004D61DE" w:rsidRPr="00DF5484">
          <w:t>BS supporting NR in Band n1</w:t>
        </w:r>
      </w:ins>
      <w:del w:id="223" w:author="Ericsson" w:date="2021-01-15T15:45:00Z">
        <w:r w:rsidRPr="00DF5484" w:rsidDel="004D61DE">
          <w:delText xml:space="preserve">Wide </w:delText>
        </w:r>
        <w:bookmarkEnd w:id="221"/>
        <w:r w:rsidRPr="00DF5484" w:rsidDel="004D61DE">
          <w:delText xml:space="preserve">Area operating band unwanted emission mask (UEM) </w:delText>
        </w:r>
      </w:del>
      <w:del w:id="224" w:author="Ericsson" w:date="2021-01-15T15:19:00Z">
        <w:r w:rsidRPr="00DF5484" w:rsidDel="0083045A">
          <w:delText xml:space="preserve">for </w:delText>
        </w:r>
      </w:del>
      <w:del w:id="225" w:author="Ericsson" w:date="2021-01-15T15:45:00Z">
        <w:r w:rsidRPr="00DF5484" w:rsidDel="004D61DE">
          <w:delText>BC1 and BC3 for BS not supporting NR</w:delText>
        </w:r>
      </w:del>
      <w:del w:id="226" w:author="Ericsson" w:date="2021-01-15T15:19:00Z">
        <w:r w:rsidRPr="00DF5484" w:rsidDel="0083045A">
          <w:delText xml:space="preserve"> or </w:delText>
        </w:r>
      </w:del>
      <w:del w:id="227" w:author="Ericsson" w:date="2021-01-15T15:45:00Z">
        <w:r w:rsidRPr="00DF5484" w:rsidDel="004D61DE">
          <w:delText>BS supporting NR in Band n1</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DF5484" w14:paraId="4C812241" w14:textId="77777777" w:rsidTr="00AB06FD">
        <w:trPr>
          <w:cantSplit/>
          <w:jc w:val="center"/>
        </w:trPr>
        <w:tc>
          <w:tcPr>
            <w:tcW w:w="2127" w:type="dxa"/>
          </w:tcPr>
          <w:p w14:paraId="4C81223D"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 xml:space="preserve">Frequency offset of measurement filter </w:t>
            </w:r>
            <w:r w:rsidRPr="00DF5484">
              <w:rPr>
                <w:rFonts w:ascii="Arial" w:hAnsi="Arial" w:cs="Arial"/>
                <w:b/>
                <w:sz w:val="18"/>
              </w:rPr>
              <w:noBreakHyphen/>
              <w:t xml:space="preserve">3dB point, </w:t>
            </w:r>
            <w:r w:rsidRPr="00DF5484">
              <w:rPr>
                <w:rFonts w:ascii="Arial" w:hAnsi="Arial" w:cs="Arial"/>
                <w:b/>
                <w:sz w:val="18"/>
              </w:rPr>
              <w:sym w:font="Symbol" w:char="F044"/>
            </w:r>
            <w:r w:rsidRPr="00DF5484">
              <w:rPr>
                <w:rFonts w:ascii="Arial" w:hAnsi="Arial" w:cs="Arial"/>
                <w:b/>
                <w:sz w:val="18"/>
              </w:rPr>
              <w:t>f</w:t>
            </w:r>
          </w:p>
        </w:tc>
        <w:tc>
          <w:tcPr>
            <w:tcW w:w="2976" w:type="dxa"/>
          </w:tcPr>
          <w:p w14:paraId="4C81223E"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Frequency offset of measurement filter centre frequency, f_offset</w:t>
            </w:r>
          </w:p>
        </w:tc>
        <w:tc>
          <w:tcPr>
            <w:tcW w:w="3455" w:type="dxa"/>
          </w:tcPr>
          <w:p w14:paraId="4C81223F" w14:textId="77777777" w:rsidR="00B15E99" w:rsidRPr="00DF5484" w:rsidRDefault="00B15E99" w:rsidP="00AB06FD">
            <w:pPr>
              <w:keepNext/>
              <w:keepLines/>
              <w:spacing w:after="0"/>
              <w:jc w:val="center"/>
              <w:rPr>
                <w:rFonts w:ascii="Arial" w:hAnsi="Arial" w:cs="Arial"/>
                <w:b/>
                <w:sz w:val="18"/>
              </w:rPr>
            </w:pPr>
            <w:r w:rsidRPr="00DF5484">
              <w:rPr>
                <w:rFonts w:ascii="Arial" w:hAnsi="Arial" w:cs="v5.0.0"/>
                <w:b/>
                <w:sz w:val="18"/>
              </w:rPr>
              <w:t>Minimum requirement</w:t>
            </w:r>
            <w:r w:rsidRPr="00DF5484">
              <w:rPr>
                <w:rFonts w:ascii="Arial" w:hAnsi="Arial" w:cs="Arial"/>
                <w:b/>
                <w:sz w:val="18"/>
              </w:rPr>
              <w:t xml:space="preserve"> (NOTE 1, </w:t>
            </w:r>
            <w:r w:rsidRPr="00DF5484">
              <w:rPr>
                <w:rFonts w:ascii="Arial" w:hAnsi="Arial" w:cs="Arial"/>
                <w:b/>
                <w:sz w:val="18"/>
                <w:lang w:eastAsia="zh-CN"/>
              </w:rPr>
              <w:t>2</w:t>
            </w:r>
            <w:r w:rsidRPr="00DF5484">
              <w:rPr>
                <w:rFonts w:ascii="Arial" w:hAnsi="Arial" w:cs="Arial"/>
                <w:b/>
                <w:sz w:val="18"/>
              </w:rPr>
              <w:t>)</w:t>
            </w:r>
          </w:p>
        </w:tc>
        <w:tc>
          <w:tcPr>
            <w:tcW w:w="1430" w:type="dxa"/>
          </w:tcPr>
          <w:p w14:paraId="4C812240"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Measurement bandwidth</w:t>
            </w:r>
            <w:r w:rsidRPr="00DF5484">
              <w:rPr>
                <w:rFonts w:ascii="Arial" w:hAnsi="Arial" w:cs="v5.0.0"/>
                <w:b/>
                <w:sz w:val="18"/>
              </w:rPr>
              <w:t xml:space="preserve"> </w:t>
            </w:r>
            <w:r w:rsidRPr="00DF5484">
              <w:rPr>
                <w:rFonts w:ascii="Arial" w:hAnsi="Arial" w:cs="Arial"/>
                <w:b/>
                <w:sz w:val="18"/>
              </w:rPr>
              <w:t>(NOTE 4)</w:t>
            </w:r>
          </w:p>
        </w:tc>
      </w:tr>
      <w:tr w:rsidR="003401A4" w:rsidRPr="00DF5484" w14:paraId="4C812246" w14:textId="77777777" w:rsidTr="00AB06FD">
        <w:trPr>
          <w:cantSplit/>
          <w:jc w:val="center"/>
        </w:trPr>
        <w:tc>
          <w:tcPr>
            <w:tcW w:w="2127" w:type="dxa"/>
          </w:tcPr>
          <w:p w14:paraId="4C812242"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0.2 MHz</w:t>
            </w:r>
          </w:p>
        </w:tc>
        <w:tc>
          <w:tcPr>
            <w:tcW w:w="2976" w:type="dxa"/>
          </w:tcPr>
          <w:p w14:paraId="4C812243"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0.015MHz </w:t>
            </w:r>
            <w:r w:rsidRPr="00DF5484">
              <w:rPr>
                <w:rFonts w:ascii="Arial" w:hAnsi="Arial" w:cs="Arial"/>
                <w:sz w:val="18"/>
              </w:rPr>
              <w:sym w:font="Symbol" w:char="F0A3"/>
            </w:r>
            <w:r w:rsidRPr="00DF5484">
              <w:rPr>
                <w:rFonts w:ascii="Arial" w:hAnsi="Arial" w:cs="Arial"/>
                <w:sz w:val="18"/>
              </w:rPr>
              <w:t xml:space="preserve"> f_offset &lt; 0.215MHz </w:t>
            </w:r>
          </w:p>
        </w:tc>
        <w:tc>
          <w:tcPr>
            <w:tcW w:w="3455" w:type="dxa"/>
          </w:tcPr>
          <w:p w14:paraId="4C812244"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-5 dBm</w:t>
            </w:r>
          </w:p>
        </w:tc>
        <w:tc>
          <w:tcPr>
            <w:tcW w:w="1430" w:type="dxa"/>
          </w:tcPr>
          <w:p w14:paraId="4C812245"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24B" w14:textId="77777777" w:rsidTr="00AB06FD">
        <w:trPr>
          <w:cantSplit/>
          <w:jc w:val="center"/>
        </w:trPr>
        <w:tc>
          <w:tcPr>
            <w:tcW w:w="2127" w:type="dxa"/>
          </w:tcPr>
          <w:p w14:paraId="4C812247"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0.2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1 MHz</w:t>
            </w:r>
          </w:p>
        </w:tc>
        <w:tc>
          <w:tcPr>
            <w:tcW w:w="2976" w:type="dxa"/>
          </w:tcPr>
          <w:p w14:paraId="4C812248"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0.215MHz </w:t>
            </w:r>
            <w:r w:rsidRPr="00DF5484">
              <w:rPr>
                <w:rFonts w:ascii="Arial" w:hAnsi="Arial" w:cs="Arial"/>
                <w:sz w:val="18"/>
              </w:rPr>
              <w:sym w:font="Symbol" w:char="F0A3"/>
            </w:r>
            <w:r w:rsidRPr="00DF5484">
              <w:rPr>
                <w:rFonts w:ascii="Arial" w:hAnsi="Arial" w:cs="Arial"/>
                <w:sz w:val="18"/>
              </w:rPr>
              <w:t xml:space="preserve"> f_offset &lt; 1.015MHz</w:t>
            </w:r>
          </w:p>
        </w:tc>
        <w:tc>
          <w:tcPr>
            <w:tcW w:w="3455" w:type="dxa"/>
          </w:tcPr>
          <w:p w14:paraId="4C812249" w14:textId="77777777" w:rsidR="00B15E99" w:rsidRPr="00DF5484" w:rsidRDefault="00B15E99" w:rsidP="00AB06FD">
            <w:pPr>
              <w:keepLines/>
              <w:tabs>
                <w:tab w:val="center" w:pos="4536"/>
                <w:tab w:val="right" w:pos="9072"/>
              </w:tabs>
            </w:pPr>
            <w:r w:rsidRPr="00DF5484">
              <w:rPr>
                <w:position w:val="-30"/>
              </w:rPr>
              <w:object w:dxaOrig="3560" w:dyaOrig="720" w14:anchorId="4C814C28">
                <v:shape id="_x0000_i1043" type="#_x0000_t75" style="width:150.9pt;height:28.8pt" o:ole="" fillcolor="window">
                  <v:imagedata r:id="rId46" o:title=""/>
                </v:shape>
                <o:OLEObject Type="Embed" ProgID="Equation.3" ShapeID="_x0000_i1043" DrawAspect="Content" ObjectID="_1672255809" r:id="rId47"/>
              </w:object>
            </w:r>
          </w:p>
        </w:tc>
        <w:tc>
          <w:tcPr>
            <w:tcW w:w="1430" w:type="dxa"/>
          </w:tcPr>
          <w:p w14:paraId="4C81224A"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250" w14:textId="77777777" w:rsidTr="00AB06FD">
        <w:trPr>
          <w:cantSplit/>
          <w:jc w:val="center"/>
        </w:trPr>
        <w:tc>
          <w:tcPr>
            <w:tcW w:w="2127" w:type="dxa"/>
          </w:tcPr>
          <w:p w14:paraId="4C81224C"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(NOTE 3)</w:t>
            </w:r>
          </w:p>
        </w:tc>
        <w:tc>
          <w:tcPr>
            <w:tcW w:w="2976" w:type="dxa"/>
          </w:tcPr>
          <w:p w14:paraId="4C81224D"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1.015MHz </w:t>
            </w:r>
            <w:r w:rsidRPr="00DF5484">
              <w:rPr>
                <w:rFonts w:ascii="Arial" w:hAnsi="Arial" w:cs="Arial"/>
                <w:sz w:val="18"/>
              </w:rPr>
              <w:sym w:font="Symbol" w:char="F0A3"/>
            </w:r>
            <w:r w:rsidRPr="00DF5484">
              <w:rPr>
                <w:rFonts w:ascii="Arial" w:hAnsi="Arial" w:cs="Arial"/>
                <w:sz w:val="18"/>
              </w:rPr>
              <w:t xml:space="preserve"> f_offset &lt; 1.5 MHz </w:t>
            </w:r>
          </w:p>
        </w:tc>
        <w:tc>
          <w:tcPr>
            <w:tcW w:w="3455" w:type="dxa"/>
          </w:tcPr>
          <w:p w14:paraId="4C81224E"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-17 dBm</w:t>
            </w:r>
          </w:p>
        </w:tc>
        <w:tc>
          <w:tcPr>
            <w:tcW w:w="1430" w:type="dxa"/>
          </w:tcPr>
          <w:p w14:paraId="4C81224F"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256" w14:textId="77777777" w:rsidTr="00AB06FD">
        <w:trPr>
          <w:cantSplit/>
          <w:jc w:val="center"/>
        </w:trPr>
        <w:tc>
          <w:tcPr>
            <w:tcW w:w="2127" w:type="dxa"/>
          </w:tcPr>
          <w:p w14:paraId="4C812251"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 xml:space="preserve">f </w:t>
            </w:r>
            <w:r w:rsidRPr="00DF5484">
              <w:rPr>
                <w:rFonts w:ascii="Arial" w:hAnsi="Arial" w:cs="Arial"/>
                <w:sz w:val="18"/>
              </w:rPr>
              <w:sym w:font="Symbol" w:char="F0A3"/>
            </w:r>
            <w:r w:rsidRPr="00DF5484">
              <w:rPr>
                <w:rFonts w:ascii="Arial" w:hAnsi="Arial" w:cs="Arial"/>
                <w:sz w:val="18"/>
              </w:rPr>
              <w:t xml:space="preserve"> </w:t>
            </w:r>
          </w:p>
          <w:p w14:paraId="4C812252"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min(</w:t>
            </w:r>
            <w:r w:rsidRPr="00DF5484">
              <w:rPr>
                <w:rFonts w:ascii="Arial" w:hAnsi="Arial" w:cs="Arial"/>
                <w:sz w:val="18"/>
              </w:rPr>
              <w:sym w:font="Symbol" w:char="F044"/>
            </w:r>
            <w:r w:rsidRPr="00DF5484">
              <w:rPr>
                <w:rFonts w:ascii="Arial" w:hAnsi="Arial" w:cs="Arial"/>
                <w:sz w:val="18"/>
              </w:rPr>
              <w:t>f</w:t>
            </w:r>
            <w:r w:rsidRPr="00DF5484">
              <w:rPr>
                <w:rFonts w:ascii="Arial" w:hAnsi="Arial" w:cs="Arial"/>
                <w:sz w:val="18"/>
                <w:vertAlign w:val="subscript"/>
              </w:rPr>
              <w:t>max</w:t>
            </w:r>
            <w:r w:rsidRPr="00DF5484">
              <w:rPr>
                <w:rFonts w:ascii="Arial" w:hAnsi="Arial" w:cs="Arial"/>
                <w:sz w:val="18"/>
              </w:rPr>
              <w:t xml:space="preserve">, 10 MHz) </w:t>
            </w:r>
          </w:p>
        </w:tc>
        <w:tc>
          <w:tcPr>
            <w:tcW w:w="2976" w:type="dxa"/>
          </w:tcPr>
          <w:p w14:paraId="4C812253"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1.5 MHz </w:t>
            </w:r>
            <w:r w:rsidRPr="00DF5484">
              <w:rPr>
                <w:rFonts w:ascii="Arial" w:hAnsi="Arial" w:cs="Arial"/>
                <w:sz w:val="18"/>
              </w:rPr>
              <w:sym w:font="Symbol" w:char="F0A3"/>
            </w:r>
            <w:r w:rsidRPr="00DF5484">
              <w:rPr>
                <w:rFonts w:ascii="Arial" w:hAnsi="Arial" w:cs="Arial"/>
                <w:sz w:val="18"/>
              </w:rPr>
              <w:t xml:space="preserve"> f_offset &lt; min(f_offset</w:t>
            </w:r>
            <w:r w:rsidRPr="00DF5484">
              <w:rPr>
                <w:rFonts w:ascii="Arial" w:hAnsi="Arial" w:cs="Arial"/>
                <w:sz w:val="18"/>
                <w:vertAlign w:val="subscript"/>
              </w:rPr>
              <w:t>max</w:t>
            </w:r>
            <w:r w:rsidRPr="00DF5484">
              <w:rPr>
                <w:rFonts w:ascii="Arial" w:hAnsi="Arial" w:cs="Arial"/>
                <w:sz w:val="18"/>
              </w:rPr>
              <w:t>, 10.5 MHz)</w:t>
            </w:r>
          </w:p>
        </w:tc>
        <w:tc>
          <w:tcPr>
            <w:tcW w:w="3455" w:type="dxa"/>
          </w:tcPr>
          <w:p w14:paraId="4C812254"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-4 dBm</w:t>
            </w:r>
          </w:p>
        </w:tc>
        <w:tc>
          <w:tcPr>
            <w:tcW w:w="1430" w:type="dxa"/>
          </w:tcPr>
          <w:p w14:paraId="4C812255"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p>
        </w:tc>
      </w:tr>
      <w:tr w:rsidR="003401A4" w:rsidRPr="00DF5484" w14:paraId="4C81225B" w14:textId="77777777" w:rsidTr="00AB06FD">
        <w:trPr>
          <w:cantSplit/>
          <w:jc w:val="center"/>
        </w:trPr>
        <w:tc>
          <w:tcPr>
            <w:tcW w:w="2127" w:type="dxa"/>
          </w:tcPr>
          <w:p w14:paraId="4C812257"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10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 xml:space="preserve">f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w:t>
            </w:r>
            <w:r w:rsidRPr="00DF5484">
              <w:rPr>
                <w:rFonts w:ascii="Arial" w:hAnsi="Arial" w:cs="Arial"/>
                <w:sz w:val="18"/>
                <w:vertAlign w:val="subscript"/>
              </w:rPr>
              <w:t>max</w:t>
            </w:r>
          </w:p>
        </w:tc>
        <w:tc>
          <w:tcPr>
            <w:tcW w:w="2976" w:type="dxa"/>
          </w:tcPr>
          <w:p w14:paraId="4C812258"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10.5 MHz </w:t>
            </w:r>
            <w:r w:rsidRPr="00DF5484">
              <w:rPr>
                <w:rFonts w:ascii="Arial" w:hAnsi="Arial" w:cs="Arial"/>
                <w:sz w:val="18"/>
              </w:rPr>
              <w:sym w:font="Symbol" w:char="F0A3"/>
            </w:r>
            <w:r w:rsidRPr="00DF5484">
              <w:rPr>
                <w:rFonts w:ascii="Arial" w:hAnsi="Arial" w:cs="Arial"/>
                <w:sz w:val="18"/>
              </w:rPr>
              <w:t xml:space="preserve"> f_offset &lt; f_offset</w:t>
            </w:r>
            <w:r w:rsidRPr="00DF5484">
              <w:rPr>
                <w:rFonts w:ascii="Arial" w:hAnsi="Arial" w:cs="Arial"/>
                <w:sz w:val="18"/>
                <w:vertAlign w:val="subscript"/>
              </w:rPr>
              <w:t>max</w:t>
            </w:r>
            <w:r w:rsidRPr="00DF5484">
              <w:rPr>
                <w:rFonts w:ascii="Arial" w:hAnsi="Arial" w:cs="Arial"/>
                <w:sz w:val="18"/>
              </w:rPr>
              <w:t xml:space="preserve"> </w:t>
            </w:r>
          </w:p>
        </w:tc>
        <w:tc>
          <w:tcPr>
            <w:tcW w:w="3455" w:type="dxa"/>
          </w:tcPr>
          <w:p w14:paraId="4C812259"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-6 dBm (NOTE 5)</w:t>
            </w:r>
          </w:p>
        </w:tc>
        <w:tc>
          <w:tcPr>
            <w:tcW w:w="1430" w:type="dxa"/>
          </w:tcPr>
          <w:p w14:paraId="4C81225A"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p>
        </w:tc>
      </w:tr>
      <w:tr w:rsidR="00B15E99" w:rsidRPr="00DF5484" w14:paraId="4C81225E" w14:textId="77777777" w:rsidTr="00AB06FD">
        <w:trPr>
          <w:cantSplit/>
          <w:jc w:val="center"/>
        </w:trPr>
        <w:tc>
          <w:tcPr>
            <w:tcW w:w="9988" w:type="dxa"/>
            <w:gridSpan w:val="4"/>
          </w:tcPr>
          <w:p w14:paraId="4C81225C"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 1:</w:t>
            </w:r>
            <w:r w:rsidR="006E5225" w:rsidRPr="00DF5484">
              <w:rPr>
                <w:rFonts w:ascii="Arial" w:hAnsi="Arial" w:cs="Arial"/>
                <w:sz w:val="18"/>
              </w:rPr>
              <w:tab/>
            </w:r>
            <w:r w:rsidRPr="00DF5484">
              <w:rPr>
                <w:rFonts w:ascii="Arial" w:hAnsi="Arial" w:cs="Arial"/>
                <w:sz w:val="18"/>
              </w:rPr>
              <w:t xml:space="preserve">For MSR RIB supporting </w:t>
            </w:r>
            <w:r w:rsidRPr="00DF5484">
              <w:rPr>
                <w:rFonts w:ascii="Arial" w:hAnsi="Arial" w:cs="Arial"/>
                <w:i/>
                <w:sz w:val="18"/>
              </w:rPr>
              <w:t>non-contiguous spectrum</w:t>
            </w:r>
            <w:r w:rsidRPr="00DF5484">
              <w:rPr>
                <w:rFonts w:ascii="Arial" w:hAnsi="Arial" w:cs="Arial"/>
                <w:sz w:val="18"/>
              </w:rPr>
              <w:t xml:space="preserve"> operation </w:t>
            </w:r>
            <w:r w:rsidRPr="00DF5484">
              <w:rPr>
                <w:rFonts w:ascii="Arial" w:hAnsi="Arial" w:cs="Arial"/>
                <w:sz w:val="18"/>
                <w:lang w:eastAsia="zh-CN"/>
              </w:rPr>
              <w:t xml:space="preserve">within any operating band </w:t>
            </w:r>
            <w:r w:rsidRPr="00DF5484">
              <w:rPr>
                <w:rFonts w:ascii="Arial" w:hAnsi="Arial" w:cs="Arial"/>
                <w:sz w:val="18"/>
              </w:rPr>
              <w:t xml:space="preserve">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is calculated as a cumulative sum of </w:t>
            </w:r>
            <w:r w:rsidRPr="00DF5484">
              <w:rPr>
                <w:rFonts w:ascii="Arial" w:hAnsi="Arial" w:cs="Arial"/>
                <w:sz w:val="18"/>
                <w:lang w:eastAsia="zh-CN"/>
              </w:rPr>
              <w:t xml:space="preserve">contributions from </w:t>
            </w:r>
            <w:r w:rsidRPr="00DF5484">
              <w:rPr>
                <w:rFonts w:ascii="Arial" w:hAnsi="Arial" w:cs="Arial"/>
                <w:sz w:val="18"/>
              </w:rPr>
              <w:t xml:space="preserve">adjacent </w:t>
            </w:r>
            <w:r w:rsidRPr="00DF5484">
              <w:rPr>
                <w:rFonts w:ascii="Arial" w:hAnsi="Arial" w:cs="v5.0.0"/>
                <w:sz w:val="18"/>
              </w:rPr>
              <w:t>sub</w:t>
            </w:r>
            <w:r w:rsidRPr="00DF5484">
              <w:rPr>
                <w:rFonts w:ascii="Arial" w:hAnsi="Arial" w:cs="v5.0.0"/>
                <w:sz w:val="18"/>
                <w:lang w:eastAsia="zh-CN"/>
              </w:rPr>
              <w:t>-</w:t>
            </w:r>
            <w:r w:rsidRPr="00DF5484">
              <w:rPr>
                <w:rFonts w:ascii="Arial" w:hAnsi="Arial" w:cs="v5.0.0"/>
                <w:sz w:val="18"/>
              </w:rPr>
              <w:t xml:space="preserve">blocks on each side of the </w:t>
            </w:r>
            <w:r w:rsidRPr="00DF5484">
              <w:rPr>
                <w:rFonts w:ascii="Arial" w:hAnsi="Arial" w:cs="v5.0.0"/>
                <w:i/>
                <w:sz w:val="18"/>
              </w:rPr>
              <w:t>sub-block gap</w:t>
            </w:r>
            <w:r w:rsidRPr="00DF5484">
              <w:rPr>
                <w:rFonts w:ascii="Arial" w:hAnsi="Arial" w:cs="v5.0.0"/>
                <w:sz w:val="18"/>
              </w:rPr>
              <w:t>, where the contribution from the far-end sub-block shall be scaled according to the measurement bandwidth of the near-end sub-block</w:t>
            </w:r>
            <w:r w:rsidRPr="00DF5484">
              <w:rPr>
                <w:rFonts w:ascii="Arial" w:hAnsi="Arial" w:cs="Arial"/>
                <w:sz w:val="18"/>
              </w:rPr>
              <w:t xml:space="preserve">. Exception is </w:t>
            </w:r>
            <w:r w:rsidRPr="00DF5484">
              <w:rPr>
                <w:rFonts w:ascii="Symbol" w:hAnsi="Symbol" w:cs="Arial"/>
                <w:sz w:val="18"/>
              </w:rPr>
              <w:t></w:t>
            </w:r>
            <w:r w:rsidRPr="00DF5484">
              <w:rPr>
                <w:rFonts w:ascii="Arial" w:hAnsi="Arial" w:cs="Arial"/>
                <w:sz w:val="18"/>
              </w:rPr>
              <w:t>f ≥ 10MHz from both adjacent sub</w:t>
            </w:r>
            <w:r w:rsidRPr="00DF5484">
              <w:rPr>
                <w:rFonts w:ascii="Arial" w:hAnsi="Arial" w:cs="Arial"/>
                <w:sz w:val="18"/>
                <w:lang w:eastAsia="zh-CN"/>
              </w:rPr>
              <w:t>-</w:t>
            </w:r>
            <w:r w:rsidRPr="00DF5484">
              <w:rPr>
                <w:rFonts w:ascii="Arial" w:hAnsi="Arial" w:cs="Arial"/>
                <w:sz w:val="18"/>
              </w:rPr>
              <w:t xml:space="preserve">blocks on each side of the </w:t>
            </w:r>
            <w:r w:rsidRPr="00DF5484">
              <w:rPr>
                <w:rFonts w:ascii="Arial" w:hAnsi="Arial" w:cs="Arial"/>
                <w:i/>
                <w:sz w:val="18"/>
              </w:rPr>
              <w:t>sub-block gap</w:t>
            </w:r>
            <w:r w:rsidRPr="00DF5484">
              <w:rPr>
                <w:rFonts w:ascii="Arial" w:hAnsi="Arial" w:cs="Arial"/>
                <w:sz w:val="18"/>
              </w:rPr>
              <w:t xml:space="preserve">, where the </w:t>
            </w:r>
            <w:r w:rsidRPr="00DF5484">
              <w:rPr>
                <w:rFonts w:ascii="Arial" w:hAnsi="Arial"/>
                <w:i/>
                <w:sz w:val="18"/>
              </w:rPr>
              <w:t>minimum requirement</w:t>
            </w:r>
            <w:r w:rsidRPr="00DF5484">
              <w:rPr>
                <w:rFonts w:ascii="Arial" w:hAnsi="Arial"/>
                <w:sz w:val="18"/>
              </w:rPr>
              <w:t xml:space="preserve"> </w:t>
            </w:r>
            <w:r w:rsidRPr="00DF5484">
              <w:rPr>
                <w:rFonts w:ascii="Arial" w:hAnsi="Arial" w:cs="Arial"/>
                <w:sz w:val="18"/>
              </w:rPr>
              <w:t xml:space="preserve">within </w:t>
            </w:r>
            <w:r w:rsidRPr="00DF5484">
              <w:rPr>
                <w:rFonts w:ascii="Arial" w:hAnsi="Arial" w:cs="Arial"/>
                <w:i/>
                <w:sz w:val="18"/>
              </w:rPr>
              <w:t>sub-block gaps</w:t>
            </w:r>
            <w:r w:rsidRPr="00DF5484">
              <w:rPr>
                <w:rFonts w:ascii="Arial" w:hAnsi="Arial" w:cs="Arial"/>
                <w:sz w:val="18"/>
              </w:rPr>
              <w:t xml:space="preserve"> shall be -6dBm/MHz.</w:t>
            </w:r>
          </w:p>
          <w:p w14:paraId="4C81225D"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NOTE2:</w:t>
            </w:r>
            <w:r w:rsidR="006E5225" w:rsidRPr="00DF5484">
              <w:rPr>
                <w:rFonts w:ascii="Arial" w:hAnsi="Arial" w:cs="Arial"/>
                <w:sz w:val="18"/>
              </w:rPr>
              <w:tab/>
            </w:r>
            <w:r w:rsidRPr="00DF5484">
              <w:rPr>
                <w:rFonts w:ascii="Arial" w:hAnsi="Arial" w:cs="Arial"/>
                <w:sz w:val="18"/>
              </w:rPr>
              <w:t xml:space="preserve">For MSR </w:t>
            </w:r>
            <w:r w:rsidRPr="00DF5484">
              <w:rPr>
                <w:rFonts w:ascii="Arial" w:hAnsi="Arial" w:cs="Arial"/>
                <w:i/>
                <w:sz w:val="18"/>
              </w:rPr>
              <w:t>multi-band RIB</w:t>
            </w:r>
            <w:r w:rsidRPr="00DF5484">
              <w:rPr>
                <w:rFonts w:ascii="Arial" w:hAnsi="Arial" w:cs="Arial"/>
                <w:sz w:val="18"/>
              </w:rPr>
              <w:t xml:space="preserve"> with </w:t>
            </w:r>
            <w:r w:rsidRPr="00DF5484">
              <w:rPr>
                <w:rFonts w:ascii="Arial" w:hAnsi="Arial" w:cs="Arial"/>
                <w:i/>
                <w:sz w:val="18"/>
              </w:rPr>
              <w:t>Inter RF Bandwidth gap</w:t>
            </w:r>
            <w:r w:rsidRPr="00DF5484">
              <w:rPr>
                <w:rFonts w:ascii="Arial" w:hAnsi="Arial" w:cs="Arial"/>
                <w:sz w:val="18"/>
              </w:rPr>
              <w:t xml:space="preserve"> &lt; </w:t>
            </w:r>
            <w:r w:rsidRPr="00DF5484">
              <w:t>2×Δf</w:t>
            </w:r>
            <w:r w:rsidRPr="00DF5484">
              <w:rPr>
                <w:vertAlign w:val="subscript"/>
              </w:rPr>
              <w:t>OBUE</w:t>
            </w:r>
            <w:r w:rsidRPr="00DF5484">
              <w:rPr>
                <w:rFonts w:ascii="Arial" w:hAnsi="Arial" w:cs="Arial"/>
                <w:sz w:val="18"/>
              </w:rPr>
              <w:t xml:space="preserve"> the </w:t>
            </w:r>
            <w:r w:rsidRPr="00DF5484">
              <w:rPr>
                <w:rFonts w:ascii="Arial" w:hAnsi="Arial"/>
                <w:i/>
                <w:sz w:val="18"/>
              </w:rPr>
              <w:t>minimum requirement</w:t>
            </w:r>
            <w:r w:rsidRPr="00DF5484">
              <w:rPr>
                <w:rFonts w:ascii="Arial" w:hAnsi="Arial"/>
                <w:sz w:val="18"/>
              </w:rPr>
              <w:t xml:space="preserve"> </w:t>
            </w:r>
            <w:r w:rsidRPr="00DF5484">
              <w:rPr>
                <w:rFonts w:ascii="Arial" w:hAnsi="Arial" w:cs="Arial"/>
                <w:sz w:val="18"/>
              </w:rPr>
              <w:t xml:space="preserve">within the </w:t>
            </w:r>
            <w:r w:rsidRPr="00DF5484">
              <w:rPr>
                <w:rFonts w:ascii="Arial" w:hAnsi="Arial" w:cs="Arial"/>
                <w:i/>
                <w:sz w:val="18"/>
              </w:rPr>
              <w:t>Inter RF Bandwidth gaps</w:t>
            </w:r>
            <w:r w:rsidRPr="00DF5484">
              <w:rPr>
                <w:rFonts w:ascii="Arial" w:hAnsi="Arial" w:cs="Arial"/>
                <w:sz w:val="18"/>
              </w:rPr>
              <w:t xml:space="preserve"> is calculated as a cumulative sum of contributions from adjacent sub-blocks or </w:t>
            </w:r>
            <w:r w:rsidRPr="00DF5484">
              <w:rPr>
                <w:rFonts w:ascii="Arial" w:hAnsi="Arial"/>
                <w:i/>
                <w:sz w:val="18"/>
              </w:rPr>
              <w:t>Base Station RF Bandwidth</w:t>
            </w:r>
            <w:r w:rsidRPr="00DF5484">
              <w:rPr>
                <w:rFonts w:ascii="Arial" w:hAnsi="Arial" w:cs="Arial"/>
                <w:sz w:val="18"/>
              </w:rPr>
              <w:t xml:space="preserve"> on each side of the </w:t>
            </w:r>
            <w:r w:rsidRPr="00DF5484">
              <w:rPr>
                <w:rFonts w:ascii="Arial" w:hAnsi="Arial" w:cs="Arial"/>
                <w:i/>
                <w:sz w:val="18"/>
              </w:rPr>
              <w:t>Inter RF Bandwidth gap</w:t>
            </w:r>
            <w:r w:rsidRPr="00DF5484">
              <w:rPr>
                <w:rFonts w:ascii="Arial" w:hAnsi="Arial" w:cs="v5.0.0"/>
                <w:sz w:val="18"/>
              </w:rPr>
              <w:t>, where the contribution from the far-end sub-block</w:t>
            </w:r>
            <w:r w:rsidRPr="00DF5484">
              <w:rPr>
                <w:rFonts w:ascii="Arial" w:hAnsi="Arial" w:cs="Arial"/>
                <w:sz w:val="18"/>
              </w:rPr>
              <w:t xml:space="preserve"> or RF Bandwidth</w:t>
            </w:r>
            <w:r w:rsidRPr="00DF5484">
              <w:rPr>
                <w:rFonts w:ascii="Arial" w:hAnsi="Arial" w:cs="v5.0.0"/>
                <w:sz w:val="18"/>
              </w:rPr>
              <w:t xml:space="preserve"> shall be scaled according to the measurement bandwidth of the near-end sub-block</w:t>
            </w:r>
            <w:r w:rsidRPr="00DF5484">
              <w:rPr>
                <w:rFonts w:ascii="Arial" w:hAnsi="Arial" w:cs="Arial"/>
                <w:sz w:val="18"/>
              </w:rPr>
              <w:t xml:space="preserve"> or RF Bandwidth.</w:t>
            </w:r>
          </w:p>
        </w:tc>
      </w:tr>
    </w:tbl>
    <w:p w14:paraId="4C81225F" w14:textId="77777777" w:rsidR="00B15E99" w:rsidRPr="00DF5484" w:rsidRDefault="00B15E99" w:rsidP="00B15E99">
      <w:pPr>
        <w:rPr>
          <w:lang w:eastAsia="zh-CN"/>
        </w:rPr>
      </w:pPr>
    </w:p>
    <w:p w14:paraId="4C812260" w14:textId="731881D6" w:rsidR="00B15E99" w:rsidRPr="00DF5484" w:rsidRDefault="00B15E99" w:rsidP="00DB3F6B">
      <w:pPr>
        <w:pStyle w:val="TH"/>
        <w:rPr>
          <w:rFonts w:cs="v5.0.0"/>
        </w:rPr>
      </w:pPr>
      <w:r w:rsidRPr="00DF5484">
        <w:lastRenderedPageBreak/>
        <w:t xml:space="preserve">Table 9.7.5.2.2-1a: </w:t>
      </w:r>
      <w:ins w:id="228" w:author="Ericsson" w:date="2021-01-15T15:46:00Z">
        <w:r w:rsidR="004D61DE" w:rsidRPr="00DF5484">
          <w:t xml:space="preserve">Wide </w:t>
        </w:r>
        <w:r w:rsidR="004D61DE">
          <w:t>Area BS operating</w:t>
        </w:r>
        <w:r w:rsidR="004D61DE" w:rsidRPr="00DF5484">
          <w:t xml:space="preserve"> band unwanted emission mask (UEM) in BC1 and BC3 bands below 1 GHz applicable for</w:t>
        </w:r>
        <w:r w:rsidR="004D61DE">
          <w:t>:</w:t>
        </w:r>
        <w:r w:rsidR="004D61DE" w:rsidRPr="00DF5484">
          <w:t xml:space="preserve"> BS supporting NR and not supporting UTRA</w:t>
        </w:r>
      </w:ins>
      <w:del w:id="229" w:author="Ericsson" w:date="2021-01-15T15:46:00Z">
        <w:r w:rsidRPr="00DF5484" w:rsidDel="004D61DE">
          <w:delText xml:space="preserve">Wide </w:delText>
        </w:r>
      </w:del>
      <w:del w:id="230" w:author="Ericsson" w:date="2021-01-15T15:15:00Z">
        <w:r w:rsidRPr="00DF5484" w:rsidDel="0083045A">
          <w:delText>Area operating</w:delText>
        </w:r>
      </w:del>
      <w:del w:id="231" w:author="Ericsson" w:date="2021-01-15T15:46:00Z">
        <w:r w:rsidRPr="00DF5484" w:rsidDel="004D61DE">
          <w:delText xml:space="preserve"> band unwanted emission mask (UEM) for BS supporting NR and not supporting UTRA</w:delText>
        </w:r>
      </w:del>
      <w:del w:id="232" w:author="Ericsson" w:date="2021-01-15T15:21:00Z">
        <w:r w:rsidRPr="00DF5484" w:rsidDel="0083045A">
          <w:delText xml:space="preserve"> in BC1 and BC3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DF5484" w14:paraId="4C812265" w14:textId="77777777" w:rsidTr="00AB06FD">
        <w:trPr>
          <w:cantSplit/>
          <w:trHeight w:val="822"/>
          <w:jc w:val="center"/>
        </w:trPr>
        <w:tc>
          <w:tcPr>
            <w:tcW w:w="1953" w:type="dxa"/>
          </w:tcPr>
          <w:p w14:paraId="4C812261" w14:textId="77777777" w:rsidR="00B15E99" w:rsidRPr="00DF5484" w:rsidRDefault="00B15E99" w:rsidP="00AB06FD">
            <w:pPr>
              <w:pStyle w:val="TAH"/>
              <w:rPr>
                <w:rFonts w:cs="v5.0.0"/>
              </w:rPr>
            </w:pPr>
            <w:r w:rsidRPr="00DF5484">
              <w:rPr>
                <w:rFonts w:cs="v5.0.0"/>
              </w:rPr>
              <w:t xml:space="preserve">Frequency offset of measurement filter </w:t>
            </w:r>
            <w:r w:rsidRPr="00DF5484">
              <w:rPr>
                <w:rFonts w:cs="v5.0.0"/>
              </w:rPr>
              <w:noBreakHyphen/>
              <w:t xml:space="preserve">3dB point, </w:t>
            </w:r>
            <w:r w:rsidRPr="00DF5484">
              <w:rPr>
                <w:rFonts w:cs="v5.0.0"/>
              </w:rPr>
              <w:sym w:font="Symbol" w:char="F044"/>
            </w:r>
            <w:r w:rsidRPr="00DF5484">
              <w:rPr>
                <w:rFonts w:cs="v5.0.0"/>
              </w:rPr>
              <w:t>f</w:t>
            </w:r>
          </w:p>
        </w:tc>
        <w:tc>
          <w:tcPr>
            <w:tcW w:w="2976" w:type="dxa"/>
          </w:tcPr>
          <w:p w14:paraId="4C812262" w14:textId="77777777" w:rsidR="00B15E99" w:rsidRPr="00DF5484" w:rsidRDefault="00B15E99" w:rsidP="00AB06FD">
            <w:pPr>
              <w:pStyle w:val="TAH"/>
              <w:rPr>
                <w:rFonts w:cs="v5.0.0"/>
              </w:rPr>
            </w:pPr>
            <w:r w:rsidRPr="00DF5484">
              <w:rPr>
                <w:rFonts w:cs="v5.0.0"/>
              </w:rPr>
              <w:t>Frequency offset of measurement filter centre frequency, f_offset</w:t>
            </w:r>
          </w:p>
        </w:tc>
        <w:tc>
          <w:tcPr>
            <w:tcW w:w="3455" w:type="dxa"/>
          </w:tcPr>
          <w:p w14:paraId="4C812263" w14:textId="77777777" w:rsidR="00B15E99" w:rsidRPr="00DF5484" w:rsidRDefault="00B15E99" w:rsidP="00AB06FD">
            <w:pPr>
              <w:pStyle w:val="TAH"/>
              <w:rPr>
                <w:rFonts w:cs="v5.0.0"/>
              </w:rPr>
            </w:pPr>
            <w:r w:rsidRPr="00DF5484">
              <w:rPr>
                <w:rFonts w:cs="v5.0.0"/>
              </w:rPr>
              <w:t>Minimum requirement</w:t>
            </w:r>
            <w:r w:rsidRPr="00DF5484">
              <w:rPr>
                <w:rFonts w:cs="Arial"/>
                <w:i/>
              </w:rPr>
              <w:t xml:space="preserve"> </w:t>
            </w:r>
            <w:r w:rsidRPr="00DF5484">
              <w:rPr>
                <w:rFonts w:cs="v5.0.0"/>
              </w:rPr>
              <w:t>(Note 1</w:t>
            </w:r>
            <w:r w:rsidRPr="00DF5484">
              <w:rPr>
                <w:rFonts w:cs="Arial"/>
              </w:rPr>
              <w:t>, 2</w:t>
            </w:r>
            <w:r w:rsidRPr="00DF5484">
              <w:rPr>
                <w:rFonts w:cs="v5.0.0"/>
              </w:rPr>
              <w:t>)</w:t>
            </w:r>
          </w:p>
        </w:tc>
        <w:tc>
          <w:tcPr>
            <w:tcW w:w="1430" w:type="dxa"/>
          </w:tcPr>
          <w:p w14:paraId="4C812264" w14:textId="77777777" w:rsidR="00B15E99" w:rsidRPr="00DF5484" w:rsidRDefault="00B15E99" w:rsidP="00AB06FD">
            <w:pPr>
              <w:pStyle w:val="TAH"/>
              <w:rPr>
                <w:rFonts w:cs="v5.0.0"/>
              </w:rPr>
            </w:pPr>
            <w:r w:rsidRPr="00DF5484">
              <w:rPr>
                <w:rFonts w:cs="v5.0.0"/>
              </w:rPr>
              <w:t xml:space="preserve">Measurement bandwidth </w:t>
            </w:r>
            <w:r w:rsidRPr="00DF5484">
              <w:rPr>
                <w:rFonts w:cs="Arial"/>
              </w:rPr>
              <w:t>(Note 4)</w:t>
            </w:r>
          </w:p>
        </w:tc>
      </w:tr>
      <w:tr w:rsidR="003401A4" w:rsidRPr="00DF5484" w14:paraId="4C81226A" w14:textId="77777777" w:rsidTr="00AB06FD">
        <w:trPr>
          <w:cantSplit/>
          <w:jc w:val="center"/>
        </w:trPr>
        <w:tc>
          <w:tcPr>
            <w:tcW w:w="1953" w:type="dxa"/>
          </w:tcPr>
          <w:p w14:paraId="4C812266" w14:textId="77777777" w:rsidR="00B15E99" w:rsidRPr="00DF5484" w:rsidRDefault="00B15E99" w:rsidP="00AB06FD">
            <w:pPr>
              <w:pStyle w:val="TAC"/>
              <w:rPr>
                <w:rFonts w:cs="v5.0.0"/>
              </w:rPr>
            </w:pPr>
            <w:r w:rsidRPr="00DF5484">
              <w:rPr>
                <w:rFonts w:cs="v5.0.0"/>
              </w:rPr>
              <w:t xml:space="preserve">0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Pr>
          <w:p w14:paraId="4C812267" w14:textId="77777777" w:rsidR="00B15E99" w:rsidRPr="00DF5484" w:rsidRDefault="00B15E99" w:rsidP="00AB06FD">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bookmarkStart w:id="233" w:name="_Hlk513129465"/>
        <w:tc>
          <w:tcPr>
            <w:tcW w:w="3455" w:type="dxa"/>
            <w:vAlign w:val="center"/>
          </w:tcPr>
          <w:p w14:paraId="4C812268" w14:textId="77777777" w:rsidR="00B15E99" w:rsidRPr="00DF5484" w:rsidRDefault="00E32F0C" w:rsidP="00AB06FD">
            <w:pPr>
              <w:pStyle w:val="TAC"/>
              <w:rPr>
                <w:rFonts w:cs="Arial"/>
              </w:rPr>
            </w:pPr>
            <w:r w:rsidRPr="00DF5484">
              <w:rPr>
                <w:rFonts w:cs="v5.0.0"/>
                <w:position w:val="-28"/>
              </w:rPr>
              <w:object w:dxaOrig="3260" w:dyaOrig="680" w14:anchorId="4C814C29">
                <v:shape id="_x0000_i1044" type="#_x0000_t75" style="width:115.2pt;height:28.8pt" o:ole="">
                  <v:imagedata r:id="rId48" o:title=""/>
                </v:shape>
                <o:OLEObject Type="Embed" ProgID="Equation.3" ShapeID="_x0000_i1044" DrawAspect="Content" ObjectID="_1672255810" r:id="rId49"/>
              </w:object>
            </w:r>
            <w:bookmarkEnd w:id="233"/>
          </w:p>
        </w:tc>
        <w:tc>
          <w:tcPr>
            <w:tcW w:w="1430" w:type="dxa"/>
          </w:tcPr>
          <w:p w14:paraId="4C812269" w14:textId="77777777" w:rsidR="00B15E99" w:rsidRPr="00DF5484" w:rsidRDefault="00B15E99" w:rsidP="00AB06FD">
            <w:pPr>
              <w:pStyle w:val="TAC"/>
              <w:rPr>
                <w:rFonts w:cs="Arial"/>
              </w:rPr>
            </w:pPr>
            <w:r w:rsidRPr="00DF5484">
              <w:rPr>
                <w:rFonts w:cs="Arial"/>
              </w:rPr>
              <w:t xml:space="preserve">100 kHz </w:t>
            </w:r>
          </w:p>
        </w:tc>
      </w:tr>
      <w:tr w:rsidR="003401A4" w:rsidRPr="00DF5484" w14:paraId="4C812271" w14:textId="77777777" w:rsidTr="00AB06FD">
        <w:trPr>
          <w:cantSplit/>
          <w:jc w:val="center"/>
        </w:trPr>
        <w:tc>
          <w:tcPr>
            <w:tcW w:w="1953" w:type="dxa"/>
          </w:tcPr>
          <w:p w14:paraId="4C81226B" w14:textId="77777777" w:rsidR="00B15E99" w:rsidRPr="00DF5484" w:rsidRDefault="00B15E99" w:rsidP="00AB06FD">
            <w:pPr>
              <w:pStyle w:val="TAC"/>
              <w:rPr>
                <w:rFonts w:cs="v5.0.0"/>
              </w:rPr>
            </w:pPr>
            <w:r w:rsidRPr="00DF5484">
              <w:rPr>
                <w:rFonts w:cs="v5.0.0"/>
              </w:rPr>
              <w:t xml:space="preserve">5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p>
          <w:p w14:paraId="4C81226C" w14:textId="77777777" w:rsidR="00B15E99" w:rsidRPr="00DF5484" w:rsidRDefault="00B15E99" w:rsidP="00AB06FD">
            <w:pPr>
              <w:pStyle w:val="TAC"/>
              <w:rPr>
                <w:rFonts w:cs="v5.0.0"/>
              </w:rPr>
            </w:pPr>
            <w:r w:rsidRPr="00DF5484">
              <w:rPr>
                <w:rFonts w:cs="v5.0.0"/>
              </w:rPr>
              <w:t xml:space="preserve">min(10 MHz, </w:t>
            </w:r>
            <w:r w:rsidRPr="00DF5484">
              <w:rPr>
                <w:rFonts w:cs="Arial"/>
              </w:rPr>
              <w:sym w:font="Symbol" w:char="F044"/>
            </w:r>
            <w:r w:rsidRPr="00DF5484">
              <w:rPr>
                <w:rFonts w:cs="Arial"/>
              </w:rPr>
              <w:t>f</w:t>
            </w:r>
            <w:r w:rsidRPr="00DF5484">
              <w:rPr>
                <w:rFonts w:cs="Arial"/>
                <w:vertAlign w:val="subscript"/>
              </w:rPr>
              <w:t>max</w:t>
            </w:r>
            <w:r w:rsidRPr="00DF5484">
              <w:rPr>
                <w:rFonts w:cs="v5.0.0"/>
              </w:rPr>
              <w:t>)</w:t>
            </w:r>
          </w:p>
        </w:tc>
        <w:tc>
          <w:tcPr>
            <w:tcW w:w="2976" w:type="dxa"/>
          </w:tcPr>
          <w:p w14:paraId="4C81226D" w14:textId="77777777" w:rsidR="00B15E99" w:rsidRPr="00DF5484" w:rsidRDefault="00B15E99" w:rsidP="00AB06FD">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w:t>
            </w:r>
          </w:p>
          <w:p w14:paraId="4C81226E" w14:textId="77777777" w:rsidR="00B15E99" w:rsidRPr="00DF5484" w:rsidRDefault="00B15E99" w:rsidP="00AB06FD">
            <w:pPr>
              <w:pStyle w:val="TAC"/>
              <w:rPr>
                <w:rFonts w:cs="v5.0.0"/>
              </w:rPr>
            </w:pPr>
            <w:r w:rsidRPr="00DF5484">
              <w:rPr>
                <w:rFonts w:cs="v5.0.0"/>
              </w:rPr>
              <w:t>min(10.05 MHz, f_offset</w:t>
            </w:r>
            <w:r w:rsidRPr="00DF5484">
              <w:rPr>
                <w:rFonts w:cs="v5.0.0"/>
                <w:vertAlign w:val="subscript"/>
              </w:rPr>
              <w:t>max</w:t>
            </w:r>
            <w:r w:rsidRPr="00DF5484">
              <w:rPr>
                <w:rFonts w:cs="v5.0.0"/>
              </w:rPr>
              <w:t>)</w:t>
            </w:r>
          </w:p>
        </w:tc>
        <w:tc>
          <w:tcPr>
            <w:tcW w:w="3455" w:type="dxa"/>
          </w:tcPr>
          <w:p w14:paraId="4C81226F" w14:textId="77777777" w:rsidR="00B15E99" w:rsidRPr="00DF5484" w:rsidRDefault="00B15E99" w:rsidP="00AB06FD">
            <w:pPr>
              <w:pStyle w:val="TAC"/>
              <w:rPr>
                <w:rFonts w:cs="Arial"/>
              </w:rPr>
            </w:pPr>
            <w:r w:rsidRPr="00DF5484">
              <w:rPr>
                <w:rFonts w:cs="Arial"/>
              </w:rPr>
              <w:t>-</w:t>
            </w:r>
            <w:r w:rsidR="00E32F0C" w:rsidRPr="00DF5484">
              <w:rPr>
                <w:rFonts w:cs="Arial"/>
              </w:rPr>
              <w:t>5</w:t>
            </w:r>
            <w:r w:rsidRPr="00DF5484">
              <w:rPr>
                <w:rFonts w:cs="Arial"/>
              </w:rPr>
              <w:t xml:space="preserve"> dBm</w:t>
            </w:r>
          </w:p>
        </w:tc>
        <w:tc>
          <w:tcPr>
            <w:tcW w:w="1430" w:type="dxa"/>
          </w:tcPr>
          <w:p w14:paraId="4C812270" w14:textId="77777777" w:rsidR="00B15E99" w:rsidRPr="00DF5484" w:rsidRDefault="00B15E99" w:rsidP="00AB06FD">
            <w:pPr>
              <w:pStyle w:val="TAC"/>
              <w:rPr>
                <w:rFonts w:cs="Arial"/>
              </w:rPr>
            </w:pPr>
            <w:r w:rsidRPr="00DF5484">
              <w:rPr>
                <w:rFonts w:cs="Arial"/>
              </w:rPr>
              <w:t xml:space="preserve">100 kHz </w:t>
            </w:r>
          </w:p>
        </w:tc>
      </w:tr>
      <w:tr w:rsidR="003401A4" w:rsidRPr="00DF5484" w14:paraId="4C812276" w14:textId="77777777" w:rsidTr="00AB06FD">
        <w:trPr>
          <w:cantSplit/>
          <w:jc w:val="center"/>
        </w:trPr>
        <w:tc>
          <w:tcPr>
            <w:tcW w:w="1953" w:type="dxa"/>
          </w:tcPr>
          <w:p w14:paraId="4C812272" w14:textId="77777777" w:rsidR="00B15E99" w:rsidRPr="00DF5484" w:rsidRDefault="00B15E99" w:rsidP="00AB06FD">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w:t>
            </w:r>
            <w:r w:rsidRPr="00DF5484">
              <w:rPr>
                <w:rFonts w:cs="Arial"/>
                <w:vertAlign w:val="subscript"/>
              </w:rPr>
              <w:t>max</w:t>
            </w:r>
          </w:p>
        </w:tc>
        <w:tc>
          <w:tcPr>
            <w:tcW w:w="2976" w:type="dxa"/>
          </w:tcPr>
          <w:p w14:paraId="4C812273" w14:textId="77777777" w:rsidR="00B15E99" w:rsidRPr="00DF5484" w:rsidRDefault="00B15E99" w:rsidP="00AB06FD">
            <w:pPr>
              <w:pStyle w:val="TAC"/>
              <w:rPr>
                <w:rFonts w:cs="v5.0.0"/>
              </w:rPr>
            </w:pPr>
            <w:r w:rsidRPr="00DF5484">
              <w:rPr>
                <w:rFonts w:cs="v5.0.0"/>
              </w:rPr>
              <w:t xml:space="preserve">10.05 MHz </w:t>
            </w:r>
            <w:r w:rsidRPr="00DF5484">
              <w:rPr>
                <w:rFonts w:cs="v5.0.0"/>
              </w:rPr>
              <w:sym w:font="Symbol" w:char="F0A3"/>
            </w:r>
            <w:r w:rsidRPr="00DF5484">
              <w:rPr>
                <w:rFonts w:cs="v5.0.0"/>
              </w:rPr>
              <w:t xml:space="preserve"> f_offset &lt; f_offset</w:t>
            </w:r>
            <w:r w:rsidRPr="00DF5484">
              <w:rPr>
                <w:rFonts w:cs="v5.0.0"/>
                <w:vertAlign w:val="subscript"/>
              </w:rPr>
              <w:t>max</w:t>
            </w:r>
            <w:r w:rsidRPr="00DF5484">
              <w:rPr>
                <w:rFonts w:cs="v5.0.0"/>
              </w:rPr>
              <w:t xml:space="preserve"> </w:t>
            </w:r>
          </w:p>
        </w:tc>
        <w:tc>
          <w:tcPr>
            <w:tcW w:w="3455" w:type="dxa"/>
          </w:tcPr>
          <w:p w14:paraId="4C812274" w14:textId="77777777" w:rsidR="00B15E99" w:rsidRPr="00DF5484" w:rsidRDefault="00B15E99" w:rsidP="00AB06FD">
            <w:pPr>
              <w:pStyle w:val="TAC"/>
              <w:rPr>
                <w:rFonts w:cs="Arial"/>
              </w:rPr>
            </w:pPr>
            <w:r w:rsidRPr="00DF5484">
              <w:rPr>
                <w:rFonts w:cs="Arial"/>
              </w:rPr>
              <w:t>-</w:t>
            </w:r>
            <w:r w:rsidR="00E32F0C" w:rsidRPr="00DF5484">
              <w:rPr>
                <w:rFonts w:cs="Arial"/>
              </w:rPr>
              <w:t>7</w:t>
            </w:r>
            <w:r w:rsidRPr="00DF5484">
              <w:rPr>
                <w:rFonts w:cs="Arial"/>
              </w:rPr>
              <w:t xml:space="preserve"> dBm (Note 5)</w:t>
            </w:r>
          </w:p>
        </w:tc>
        <w:tc>
          <w:tcPr>
            <w:tcW w:w="1430" w:type="dxa"/>
          </w:tcPr>
          <w:p w14:paraId="4C812275" w14:textId="77777777" w:rsidR="00B15E99" w:rsidRPr="00DF5484" w:rsidRDefault="00B15E99" w:rsidP="00AB06FD">
            <w:pPr>
              <w:pStyle w:val="TAC"/>
              <w:rPr>
                <w:rFonts w:cs="Arial"/>
              </w:rPr>
            </w:pPr>
            <w:r w:rsidRPr="00DF5484">
              <w:rPr>
                <w:rFonts w:cs="Arial"/>
              </w:rPr>
              <w:t xml:space="preserve">100 kHz </w:t>
            </w:r>
          </w:p>
        </w:tc>
      </w:tr>
      <w:tr w:rsidR="00B15E99" w:rsidRPr="00DF5484" w14:paraId="4C81227A" w14:textId="77777777" w:rsidTr="00AB06FD">
        <w:trPr>
          <w:cantSplit/>
          <w:jc w:val="center"/>
        </w:trPr>
        <w:tc>
          <w:tcPr>
            <w:tcW w:w="9814" w:type="dxa"/>
            <w:gridSpan w:val="4"/>
          </w:tcPr>
          <w:p w14:paraId="4C812277" w14:textId="77777777" w:rsidR="00B15E99" w:rsidRPr="00DF5484" w:rsidRDefault="00B15E99" w:rsidP="00DB3F6B">
            <w:pPr>
              <w:pStyle w:val="TAN"/>
            </w:pPr>
            <w:r w:rsidRPr="00DF5484">
              <w:t>NOTE 1:</w:t>
            </w:r>
            <w:r w:rsidRPr="00DF5484">
              <w:tab/>
              <w:t xml:space="preserve">For MSR </w:t>
            </w:r>
            <w:r w:rsidRPr="00DF5484">
              <w:rPr>
                <w:i/>
              </w:rPr>
              <w:t>RIB</w:t>
            </w:r>
            <w:r w:rsidRPr="00DF5484">
              <w:t xml:space="preserve"> supporting non-contiguous spectrum operation within any operating band, the </w:t>
            </w:r>
            <w:r w:rsidRPr="00DF5484">
              <w:rPr>
                <w:i/>
              </w:rPr>
              <w:t>minimum requirement</w:t>
            </w:r>
            <w:r w:rsidRPr="00DF5484">
              <w:t xml:space="preserve"> within </w:t>
            </w:r>
            <w:r w:rsidRPr="00DF5484">
              <w:rPr>
                <w:i/>
              </w:rPr>
              <w:t>sub-block gaps</w:t>
            </w:r>
            <w:r w:rsidRPr="00DF5484">
              <w:t xml:space="preserve"> is calculated as a cumulative sum of contributions from adjacent </w:t>
            </w:r>
            <w:r w:rsidRPr="00DF5484">
              <w:rPr>
                <w:rFonts w:cs="v5.0.0"/>
              </w:rPr>
              <w:t xml:space="preserve">sub blocks on each side of the </w:t>
            </w:r>
            <w:r w:rsidRPr="00DF5484">
              <w:rPr>
                <w:rFonts w:cs="v5.0.0"/>
                <w:i/>
              </w:rPr>
              <w:t>sub block gap</w:t>
            </w:r>
            <w:r w:rsidRPr="00DF5484">
              <w:rPr>
                <w:rFonts w:cs="v5.0.0"/>
              </w:rPr>
              <w:t xml:space="preserve">, where the contribution from the far-end sub-block </w:t>
            </w:r>
            <w:r w:rsidRPr="00DF5484">
              <w:t xml:space="preserve">or RF Bandwidth </w:t>
            </w:r>
            <w:r w:rsidRPr="00DF5484">
              <w:rPr>
                <w:rFonts w:cs="v5.0.0"/>
              </w:rPr>
              <w:t>shall be scaled according to the measurement bandwidth of the near-end sub-block</w:t>
            </w:r>
            <w:r w:rsidRPr="00DF5484">
              <w:t xml:space="preserve"> or </w:t>
            </w:r>
            <w:r w:rsidRPr="00DF5484">
              <w:rPr>
                <w:i/>
              </w:rPr>
              <w:t>RF Bandwidth</w:t>
            </w:r>
            <w:r w:rsidRPr="00DF5484">
              <w:t xml:space="preserve">. Exception is </w:t>
            </w:r>
            <w:r w:rsidRPr="00DF5484">
              <w:rPr>
                <w:rFonts w:ascii="Symbol" w:hAnsi="Symbol"/>
              </w:rPr>
              <w:t></w:t>
            </w:r>
            <w:r w:rsidRPr="00DF5484">
              <w:t xml:space="preserve">f ≥ 10MHz from both adjacent sub blocks on each side of the sub-block gap, where the </w:t>
            </w:r>
            <w:r w:rsidRPr="00DF5484">
              <w:rPr>
                <w:i/>
              </w:rPr>
              <w:t>minimum requirement</w:t>
            </w:r>
            <w:r w:rsidRPr="00DF5484">
              <w:t xml:space="preserve"> within sub-block gaps shall be -</w:t>
            </w:r>
            <w:r w:rsidR="007A55FD" w:rsidRPr="00DF5484">
              <w:t>7</w:t>
            </w:r>
            <w:r w:rsidRPr="00DF5484">
              <w:t>dBm/100kHz.</w:t>
            </w:r>
          </w:p>
          <w:p w14:paraId="4C812278" w14:textId="77777777" w:rsidR="00B15E99" w:rsidRPr="00DF5484" w:rsidRDefault="00B15E99" w:rsidP="00DB3F6B">
            <w:pPr>
              <w:pStyle w:val="TAN"/>
            </w:pPr>
            <w:r w:rsidRPr="00DF5484">
              <w:t>NOTE 2:</w:t>
            </w:r>
            <w:r w:rsidRPr="00DF5484">
              <w:tab/>
              <w:t xml:space="preserve">For MSR </w:t>
            </w:r>
            <w:r w:rsidRPr="00DF5484">
              <w:rPr>
                <w:i/>
              </w:rPr>
              <w:t>multi band RIB</w:t>
            </w:r>
            <w:r w:rsidRPr="00DF5484">
              <w:t xml:space="preserve"> with </w:t>
            </w:r>
            <w:r w:rsidRPr="00DF5484">
              <w:rPr>
                <w:i/>
              </w:rPr>
              <w:t>Inter RF Bandwidth gap</w:t>
            </w:r>
            <w:r w:rsidRPr="00DF5484">
              <w:t xml:space="preserve"> &lt; 2×Δf</w:t>
            </w:r>
            <w:r w:rsidRPr="00DF5484">
              <w:rPr>
                <w:vertAlign w:val="subscript"/>
              </w:rPr>
              <w:t>OBUE</w:t>
            </w:r>
            <w:r w:rsidRPr="00DF5484">
              <w:t xml:space="preserve"> the </w:t>
            </w:r>
            <w:r w:rsidRPr="00DF5484">
              <w:rPr>
                <w:i/>
              </w:rPr>
              <w:t>minimum requirement</w:t>
            </w:r>
            <w:r w:rsidRPr="00DF5484">
              <w:t xml:space="preserve"> within the </w:t>
            </w:r>
            <w:r w:rsidRPr="00DF5484">
              <w:rPr>
                <w:i/>
              </w:rPr>
              <w:t>Inter RF Bandwidth gaps</w:t>
            </w:r>
            <w:r w:rsidRPr="00DF5484">
              <w:t xml:space="preserve"> is calculated as a cumulative sum of contributions from adjacent sub-blocks or Base station </w:t>
            </w:r>
            <w:r w:rsidRPr="00DF5484">
              <w:rPr>
                <w:i/>
              </w:rPr>
              <w:t>RF Bandwidth</w:t>
            </w:r>
            <w:r w:rsidRPr="00DF5484">
              <w:t xml:space="preserve"> on each side of the </w:t>
            </w:r>
            <w:r w:rsidRPr="00DF5484">
              <w:rPr>
                <w:i/>
              </w:rPr>
              <w:t>Inter RF Bandwidth gap</w:t>
            </w:r>
            <w:r w:rsidRPr="00DF5484">
              <w:rPr>
                <w:rFonts w:cs="v5.0.0"/>
              </w:rPr>
              <w:t xml:space="preserve">, where the contribution from the far-end sub-block </w:t>
            </w:r>
            <w:r w:rsidRPr="00DF5484">
              <w:t xml:space="preserve">or RF Bandwidth </w:t>
            </w:r>
            <w:r w:rsidRPr="00DF5484">
              <w:rPr>
                <w:rFonts w:cs="v5.0.0"/>
              </w:rPr>
              <w:t>shall be scaled according to the measurement bandwidth of the near-end sub-block</w:t>
            </w:r>
            <w:r w:rsidRPr="00DF5484">
              <w:t xml:space="preserve"> or </w:t>
            </w:r>
            <w:r w:rsidRPr="00DF5484">
              <w:rPr>
                <w:i/>
              </w:rPr>
              <w:t>RF Bandwidth</w:t>
            </w:r>
            <w:r w:rsidRPr="00DF5484">
              <w:t>.</w:t>
            </w:r>
          </w:p>
          <w:p w14:paraId="4C812279" w14:textId="77777777" w:rsidR="00B15E99" w:rsidRPr="00DF5484" w:rsidRDefault="00B15E99" w:rsidP="00DB3F6B">
            <w:pPr>
              <w:pStyle w:val="TAN"/>
              <w:rPr>
                <w:rFonts w:eastAsia="SimSun"/>
              </w:rPr>
            </w:pPr>
            <w:r w:rsidRPr="00DF5484">
              <w:t>NOTE 3:</w:t>
            </w:r>
            <w:r w:rsidRPr="00DF5484">
              <w:tab/>
              <w:t xml:space="preserve">For operation with an E-UTRA 1.4 or 3MHz carrier adjacent to the Base Station RF Bandwidth edge, the limits in Table 6.6.2.2-2 apply for 0 MHz </w:t>
            </w:r>
            <w:r w:rsidRPr="00DF5484">
              <w:sym w:font="Symbol" w:char="F0A3"/>
            </w:r>
            <w:r w:rsidRPr="00DF5484">
              <w:t xml:space="preserve"> </w:t>
            </w:r>
            <w:r w:rsidRPr="00DF5484">
              <w:sym w:font="Symbol" w:char="F044"/>
            </w:r>
            <w:r w:rsidRPr="00DF5484">
              <w:t>f &lt; 0.15 MHz.</w:t>
            </w:r>
          </w:p>
        </w:tc>
      </w:tr>
    </w:tbl>
    <w:p w14:paraId="4C81227B" w14:textId="77777777" w:rsidR="00B15E99" w:rsidRPr="00DF5484" w:rsidRDefault="00B15E99" w:rsidP="00B15E99">
      <w:pPr>
        <w:rPr>
          <w:lang w:eastAsia="zh-CN"/>
        </w:rPr>
      </w:pPr>
    </w:p>
    <w:p w14:paraId="4C81227C" w14:textId="4A1EA81E" w:rsidR="00B15E99" w:rsidRPr="00DF5484" w:rsidRDefault="00B15E99" w:rsidP="00DB3F6B">
      <w:pPr>
        <w:pStyle w:val="TH"/>
        <w:rPr>
          <w:rFonts w:cs="v5.0.0"/>
        </w:rPr>
      </w:pPr>
      <w:r w:rsidRPr="00DF5484">
        <w:t xml:space="preserve">Table 9.7.5.2.2-1b: </w:t>
      </w:r>
      <w:ins w:id="234" w:author="Ericsson" w:date="2021-01-15T15:46:00Z">
        <w:r w:rsidR="004D61DE" w:rsidRPr="00DF5484">
          <w:t xml:space="preserve">Wide </w:t>
        </w:r>
        <w:r w:rsidR="004D61DE">
          <w:t>Area BS operating</w:t>
        </w:r>
        <w:r w:rsidR="004D61DE" w:rsidRPr="00DF5484">
          <w:t xml:space="preserve"> band unwanted emission mask (UEM) in BC1 and BC3 bands </w:t>
        </w:r>
        <w:r w:rsidR="004D61DE" w:rsidRPr="00F0114D">
          <w:rPr>
            <w:highlight w:val="yellow"/>
            <w:rPrChange w:id="235" w:author="Ericsson" w:date="2021-01-15T18:19:00Z">
              <w:rPr/>
            </w:rPrChange>
          </w:rPr>
          <w:t>above 1 GHz</w:t>
        </w:r>
        <w:r w:rsidR="004D61DE" w:rsidRPr="00DF5484">
          <w:t xml:space="preserve"> applicable for</w:t>
        </w:r>
        <w:r w:rsidR="004D61DE">
          <w:t>:</w:t>
        </w:r>
        <w:r w:rsidR="004D61DE" w:rsidRPr="00DF5484">
          <w:t xml:space="preserve"> BS supporting NR</w:t>
        </w:r>
        <w:r w:rsidR="004D61DE">
          <w:t>, not</w:t>
        </w:r>
        <w:r w:rsidR="004D61DE" w:rsidRPr="00DF5484">
          <w:t xml:space="preserve"> operat</w:t>
        </w:r>
        <w:r w:rsidR="004D61DE">
          <w:t>ing</w:t>
        </w:r>
        <w:r w:rsidR="004D61DE" w:rsidRPr="00DF5484">
          <w:t xml:space="preserve"> in band n1 and not supporting UTRA</w:t>
        </w:r>
      </w:ins>
      <w:del w:id="236" w:author="Ericsson" w:date="2021-01-15T15:46:00Z">
        <w:r w:rsidRPr="00DF5484" w:rsidDel="004D61DE">
          <w:delText xml:space="preserve">Wide </w:delText>
        </w:r>
      </w:del>
      <w:del w:id="237" w:author="Ericsson" w:date="2021-01-15T15:15:00Z">
        <w:r w:rsidRPr="00DF5484" w:rsidDel="0083045A">
          <w:delText>Area operating</w:delText>
        </w:r>
      </w:del>
      <w:del w:id="238" w:author="Ericsson" w:date="2021-01-15T15:46:00Z">
        <w:r w:rsidRPr="00DF5484" w:rsidDel="004D61DE">
          <w:delText xml:space="preserve"> band unwanted emission mask (UEM) for BS supporting NR</w:delText>
        </w:r>
      </w:del>
      <w:del w:id="239" w:author="Ericsson" w:date="2021-01-15T15:22:00Z">
        <w:r w:rsidRPr="00DF5484" w:rsidDel="0083045A">
          <w:delText xml:space="preserve"> (except</w:delText>
        </w:r>
      </w:del>
      <w:del w:id="240" w:author="Ericsson" w:date="2021-01-15T15:46:00Z">
        <w:r w:rsidRPr="00DF5484" w:rsidDel="004D61DE">
          <w:delText xml:space="preserve"> operat</w:delText>
        </w:r>
      </w:del>
      <w:del w:id="241" w:author="Ericsson" w:date="2021-01-15T15:22:00Z">
        <w:r w:rsidRPr="00DF5484" w:rsidDel="0083045A">
          <w:delText>ion</w:delText>
        </w:r>
      </w:del>
      <w:del w:id="242" w:author="Ericsson" w:date="2021-01-15T15:46:00Z">
        <w:r w:rsidRPr="00DF5484" w:rsidDel="004D61DE">
          <w:delText xml:space="preserve"> in band n1</w:delText>
        </w:r>
      </w:del>
      <w:del w:id="243" w:author="Ericsson" w:date="2021-01-15T15:22:00Z">
        <w:r w:rsidRPr="00DF5484" w:rsidDel="0083045A">
          <w:delText>)</w:delText>
        </w:r>
      </w:del>
      <w:del w:id="244" w:author="Ericsson" w:date="2021-01-15T15:46:00Z">
        <w:r w:rsidRPr="00DF5484" w:rsidDel="004D61DE">
          <w:delText xml:space="preserve"> and not supporting UTRA</w:delText>
        </w:r>
      </w:del>
      <w:del w:id="245" w:author="Ericsson" w:date="2021-01-15T15:22:00Z">
        <w:r w:rsidRPr="00DF5484" w:rsidDel="0083045A">
          <w:delText xml:space="preserve"> in BC1 and BC3 bands</w:delText>
        </w:r>
      </w:del>
      <w:del w:id="246" w:author="Ericsson" w:date="2021-01-15T15:21:00Z">
        <w:r w:rsidRPr="00DF5484" w:rsidDel="0083045A">
          <w:delText xml:space="preserve"> above 1GHz</w:delText>
        </w:r>
      </w:del>
      <w:del w:id="247" w:author="Ericsson" w:date="2021-01-15T15:22:00Z">
        <w:r w:rsidRPr="00DF5484" w:rsidDel="0083045A">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DF5484" w14:paraId="4C812281" w14:textId="77777777" w:rsidTr="00AB06FD">
        <w:trPr>
          <w:cantSplit/>
          <w:jc w:val="center"/>
        </w:trPr>
        <w:tc>
          <w:tcPr>
            <w:tcW w:w="1953" w:type="dxa"/>
          </w:tcPr>
          <w:p w14:paraId="4C81227D" w14:textId="77777777" w:rsidR="00B15E99" w:rsidRPr="00DF5484" w:rsidRDefault="00B15E99" w:rsidP="00AB06FD">
            <w:pPr>
              <w:pStyle w:val="TAH"/>
              <w:rPr>
                <w:rFonts w:cs="v5.0.0"/>
              </w:rPr>
            </w:pPr>
            <w:r w:rsidRPr="00DF5484">
              <w:rPr>
                <w:rFonts w:cs="v5.0.0"/>
              </w:rPr>
              <w:t xml:space="preserve">Frequency offset of measurement filter </w:t>
            </w:r>
            <w:r w:rsidRPr="00DF5484">
              <w:rPr>
                <w:rFonts w:cs="v5.0.0"/>
              </w:rPr>
              <w:noBreakHyphen/>
              <w:t xml:space="preserve">3dB point, </w:t>
            </w:r>
            <w:r w:rsidRPr="00DF5484">
              <w:rPr>
                <w:rFonts w:cs="v5.0.0"/>
              </w:rPr>
              <w:sym w:font="Symbol" w:char="F044"/>
            </w:r>
            <w:r w:rsidRPr="00DF5484">
              <w:rPr>
                <w:rFonts w:cs="v5.0.0"/>
              </w:rPr>
              <w:t>f</w:t>
            </w:r>
          </w:p>
        </w:tc>
        <w:tc>
          <w:tcPr>
            <w:tcW w:w="2976" w:type="dxa"/>
          </w:tcPr>
          <w:p w14:paraId="4C81227E" w14:textId="77777777" w:rsidR="00B15E99" w:rsidRPr="00DF5484" w:rsidRDefault="00B15E99" w:rsidP="00AB06FD">
            <w:pPr>
              <w:pStyle w:val="TAH"/>
              <w:rPr>
                <w:rFonts w:cs="v5.0.0"/>
              </w:rPr>
            </w:pPr>
            <w:r w:rsidRPr="00DF5484">
              <w:rPr>
                <w:rFonts w:cs="v5.0.0"/>
              </w:rPr>
              <w:t>Frequency offset of measurement filter centre frequency, f_offset</w:t>
            </w:r>
          </w:p>
        </w:tc>
        <w:tc>
          <w:tcPr>
            <w:tcW w:w="3455" w:type="dxa"/>
          </w:tcPr>
          <w:p w14:paraId="4C81227F" w14:textId="77777777" w:rsidR="00B15E99" w:rsidRPr="00DF5484" w:rsidRDefault="00B15E99" w:rsidP="00AB06FD">
            <w:pPr>
              <w:pStyle w:val="TAH"/>
              <w:rPr>
                <w:rFonts w:cs="v5.0.0"/>
              </w:rPr>
            </w:pPr>
            <w:r w:rsidRPr="00DF5484">
              <w:rPr>
                <w:rFonts w:cs="v5.0.0"/>
              </w:rPr>
              <w:t>Minimum requirement</w:t>
            </w:r>
            <w:r w:rsidRPr="00DF5484">
              <w:rPr>
                <w:rFonts w:cs="Arial"/>
                <w:i/>
              </w:rPr>
              <w:t xml:space="preserve"> </w:t>
            </w:r>
            <w:r w:rsidRPr="00DF5484">
              <w:rPr>
                <w:rFonts w:cs="v5.0.0"/>
              </w:rPr>
              <w:t>(Note 1</w:t>
            </w:r>
            <w:r w:rsidRPr="00DF5484">
              <w:rPr>
                <w:rFonts w:cs="Arial"/>
              </w:rPr>
              <w:t>, 2</w:t>
            </w:r>
            <w:r w:rsidRPr="00DF5484">
              <w:rPr>
                <w:rFonts w:cs="v5.0.0"/>
              </w:rPr>
              <w:t>)</w:t>
            </w:r>
          </w:p>
        </w:tc>
        <w:tc>
          <w:tcPr>
            <w:tcW w:w="1430" w:type="dxa"/>
          </w:tcPr>
          <w:p w14:paraId="4C812280" w14:textId="77777777" w:rsidR="00B15E99" w:rsidRPr="00DF5484" w:rsidRDefault="00B15E99" w:rsidP="00AB06FD">
            <w:pPr>
              <w:pStyle w:val="TAH"/>
              <w:rPr>
                <w:rFonts w:cs="v5.0.0"/>
              </w:rPr>
            </w:pPr>
            <w:r w:rsidRPr="00DF5484">
              <w:rPr>
                <w:rFonts w:cs="v5.0.0"/>
              </w:rPr>
              <w:t xml:space="preserve">Measurement bandwidth </w:t>
            </w:r>
            <w:r w:rsidRPr="00DF5484">
              <w:rPr>
                <w:rFonts w:cs="Arial"/>
              </w:rPr>
              <w:t>(Note 4)</w:t>
            </w:r>
          </w:p>
        </w:tc>
      </w:tr>
      <w:tr w:rsidR="003401A4" w:rsidRPr="00DF5484" w14:paraId="4C812286" w14:textId="77777777" w:rsidTr="00AB06FD">
        <w:trPr>
          <w:cantSplit/>
          <w:jc w:val="center"/>
        </w:trPr>
        <w:tc>
          <w:tcPr>
            <w:tcW w:w="1953" w:type="dxa"/>
          </w:tcPr>
          <w:p w14:paraId="4C812282" w14:textId="77777777" w:rsidR="00B15E99" w:rsidRPr="00DF5484" w:rsidRDefault="00B15E99" w:rsidP="00AB06FD">
            <w:pPr>
              <w:pStyle w:val="TAC"/>
              <w:rPr>
                <w:rFonts w:cs="v5.0.0"/>
              </w:rPr>
            </w:pPr>
            <w:r w:rsidRPr="00DF5484">
              <w:rPr>
                <w:rFonts w:cs="v5.0.0"/>
              </w:rPr>
              <w:t xml:space="preserve">0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Pr>
          <w:p w14:paraId="4C812283" w14:textId="77777777" w:rsidR="00B15E99" w:rsidRPr="00DF5484" w:rsidRDefault="00B15E99" w:rsidP="00AB06FD">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tc>
          <w:tcPr>
            <w:tcW w:w="3455" w:type="dxa"/>
            <w:vAlign w:val="center"/>
          </w:tcPr>
          <w:p w14:paraId="4C812284" w14:textId="77777777" w:rsidR="00B15E99" w:rsidRPr="00DF5484" w:rsidRDefault="00E32F0C" w:rsidP="00AB06FD">
            <w:pPr>
              <w:pStyle w:val="TAC"/>
              <w:rPr>
                <w:rFonts w:cs="Arial"/>
              </w:rPr>
            </w:pPr>
            <w:r w:rsidRPr="00DF5484">
              <w:rPr>
                <w:rFonts w:cs="v5.0.0"/>
                <w:position w:val="-28"/>
              </w:rPr>
              <w:object w:dxaOrig="3260" w:dyaOrig="680" w14:anchorId="4C814C2A">
                <v:shape id="_x0000_i1045" type="#_x0000_t75" style="width:115.2pt;height:28.8pt" o:ole="">
                  <v:imagedata r:id="rId48" o:title=""/>
                </v:shape>
                <o:OLEObject Type="Embed" ProgID="Equation.3" ShapeID="_x0000_i1045" DrawAspect="Content" ObjectID="_1672255811" r:id="rId50"/>
              </w:object>
            </w:r>
          </w:p>
        </w:tc>
        <w:tc>
          <w:tcPr>
            <w:tcW w:w="1430" w:type="dxa"/>
          </w:tcPr>
          <w:p w14:paraId="4C812285" w14:textId="77777777" w:rsidR="00B15E99" w:rsidRPr="00DF5484" w:rsidRDefault="00B15E99" w:rsidP="00AB06FD">
            <w:pPr>
              <w:pStyle w:val="TAC"/>
              <w:rPr>
                <w:rFonts w:cs="Arial"/>
              </w:rPr>
            </w:pPr>
            <w:r w:rsidRPr="00DF5484">
              <w:rPr>
                <w:rFonts w:cs="Arial"/>
              </w:rPr>
              <w:t xml:space="preserve">100 kHz </w:t>
            </w:r>
          </w:p>
        </w:tc>
      </w:tr>
      <w:tr w:rsidR="003401A4" w:rsidRPr="00DF5484" w14:paraId="4C81228D" w14:textId="77777777" w:rsidTr="00AB06FD">
        <w:trPr>
          <w:cantSplit/>
          <w:jc w:val="center"/>
        </w:trPr>
        <w:tc>
          <w:tcPr>
            <w:tcW w:w="1953" w:type="dxa"/>
          </w:tcPr>
          <w:p w14:paraId="4C812287" w14:textId="77777777" w:rsidR="00B15E99" w:rsidRPr="00DF5484" w:rsidRDefault="00B15E99" w:rsidP="00AB06FD">
            <w:pPr>
              <w:pStyle w:val="TAC"/>
              <w:rPr>
                <w:rFonts w:cs="v5.0.0"/>
              </w:rPr>
            </w:pPr>
            <w:r w:rsidRPr="00DF5484">
              <w:rPr>
                <w:rFonts w:cs="v5.0.0"/>
              </w:rPr>
              <w:t xml:space="preserve">5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p>
          <w:p w14:paraId="4C812288" w14:textId="77777777" w:rsidR="00B15E99" w:rsidRPr="00DF5484" w:rsidRDefault="00B15E99" w:rsidP="00AB06FD">
            <w:pPr>
              <w:pStyle w:val="TAC"/>
              <w:rPr>
                <w:rFonts w:cs="v5.0.0"/>
              </w:rPr>
            </w:pPr>
            <w:r w:rsidRPr="00DF5484">
              <w:rPr>
                <w:rFonts w:cs="v5.0.0"/>
              </w:rPr>
              <w:t xml:space="preserve">min(10 MHz, </w:t>
            </w:r>
            <w:r w:rsidRPr="00DF5484">
              <w:rPr>
                <w:rFonts w:cs="Arial"/>
              </w:rPr>
              <w:sym w:font="Symbol" w:char="F044"/>
            </w:r>
            <w:r w:rsidRPr="00DF5484">
              <w:rPr>
                <w:rFonts w:cs="Arial"/>
              </w:rPr>
              <w:t>f</w:t>
            </w:r>
            <w:r w:rsidRPr="00DF5484">
              <w:rPr>
                <w:rFonts w:cs="Arial"/>
                <w:vertAlign w:val="subscript"/>
              </w:rPr>
              <w:t>max</w:t>
            </w:r>
            <w:r w:rsidRPr="00DF5484">
              <w:rPr>
                <w:rFonts w:cs="v5.0.0"/>
              </w:rPr>
              <w:t>)</w:t>
            </w:r>
          </w:p>
        </w:tc>
        <w:tc>
          <w:tcPr>
            <w:tcW w:w="2976" w:type="dxa"/>
          </w:tcPr>
          <w:p w14:paraId="4C812289" w14:textId="77777777" w:rsidR="00B15E99" w:rsidRPr="00DF5484" w:rsidRDefault="00B15E99" w:rsidP="00AB06FD">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w:t>
            </w:r>
          </w:p>
          <w:p w14:paraId="4C81228A" w14:textId="77777777" w:rsidR="00B15E99" w:rsidRPr="00DF5484" w:rsidRDefault="00B15E99" w:rsidP="00AB06FD">
            <w:pPr>
              <w:pStyle w:val="TAC"/>
              <w:rPr>
                <w:rFonts w:cs="v5.0.0"/>
              </w:rPr>
            </w:pPr>
            <w:r w:rsidRPr="00DF5484">
              <w:rPr>
                <w:rFonts w:cs="v5.0.0"/>
              </w:rPr>
              <w:t>min(10.05 MHz, f_offset</w:t>
            </w:r>
            <w:r w:rsidRPr="00DF5484">
              <w:rPr>
                <w:rFonts w:cs="v5.0.0"/>
                <w:vertAlign w:val="subscript"/>
              </w:rPr>
              <w:t>max</w:t>
            </w:r>
            <w:r w:rsidRPr="00DF5484">
              <w:rPr>
                <w:rFonts w:cs="v5.0.0"/>
              </w:rPr>
              <w:t>)</w:t>
            </w:r>
          </w:p>
        </w:tc>
        <w:tc>
          <w:tcPr>
            <w:tcW w:w="3455" w:type="dxa"/>
          </w:tcPr>
          <w:p w14:paraId="4C81228B" w14:textId="77777777" w:rsidR="00B15E99" w:rsidRPr="00DF5484" w:rsidRDefault="00B15E99" w:rsidP="00AB06FD">
            <w:pPr>
              <w:pStyle w:val="TAC"/>
              <w:rPr>
                <w:rFonts w:cs="Arial"/>
              </w:rPr>
            </w:pPr>
            <w:r w:rsidRPr="00DF5484">
              <w:rPr>
                <w:rFonts w:cs="Arial"/>
              </w:rPr>
              <w:t>-</w:t>
            </w:r>
            <w:r w:rsidR="00E32F0C" w:rsidRPr="00DF5484">
              <w:rPr>
                <w:rFonts w:cs="Arial"/>
              </w:rPr>
              <w:t>5</w:t>
            </w:r>
            <w:r w:rsidRPr="00DF5484">
              <w:rPr>
                <w:rFonts w:cs="Arial"/>
              </w:rPr>
              <w:t xml:space="preserve"> dBm</w:t>
            </w:r>
          </w:p>
        </w:tc>
        <w:tc>
          <w:tcPr>
            <w:tcW w:w="1430" w:type="dxa"/>
          </w:tcPr>
          <w:p w14:paraId="4C81228C" w14:textId="77777777" w:rsidR="00B15E99" w:rsidRPr="00DF5484" w:rsidRDefault="00B15E99" w:rsidP="00AB06FD">
            <w:pPr>
              <w:pStyle w:val="TAC"/>
              <w:rPr>
                <w:rFonts w:cs="Arial"/>
              </w:rPr>
            </w:pPr>
            <w:r w:rsidRPr="00DF5484">
              <w:rPr>
                <w:rFonts w:cs="Arial"/>
              </w:rPr>
              <w:t xml:space="preserve">100 kHz </w:t>
            </w:r>
          </w:p>
        </w:tc>
      </w:tr>
      <w:tr w:rsidR="003401A4" w:rsidRPr="00DF5484" w14:paraId="4C812292" w14:textId="77777777" w:rsidTr="00AB06FD">
        <w:trPr>
          <w:cantSplit/>
          <w:jc w:val="center"/>
        </w:trPr>
        <w:tc>
          <w:tcPr>
            <w:tcW w:w="1953" w:type="dxa"/>
          </w:tcPr>
          <w:p w14:paraId="4C81228E" w14:textId="77777777" w:rsidR="00B15E99" w:rsidRPr="00DF5484" w:rsidRDefault="00B15E99" w:rsidP="00AB06FD">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w:t>
            </w:r>
            <w:r w:rsidRPr="00DF5484">
              <w:rPr>
                <w:rFonts w:cs="Arial"/>
                <w:vertAlign w:val="subscript"/>
              </w:rPr>
              <w:t>max</w:t>
            </w:r>
          </w:p>
        </w:tc>
        <w:tc>
          <w:tcPr>
            <w:tcW w:w="2976" w:type="dxa"/>
          </w:tcPr>
          <w:p w14:paraId="4C81228F" w14:textId="77777777" w:rsidR="00B15E99" w:rsidRPr="00DF5484" w:rsidRDefault="00B15E99" w:rsidP="00AB06FD">
            <w:pPr>
              <w:pStyle w:val="TAC"/>
              <w:rPr>
                <w:rFonts w:cs="v5.0.0"/>
              </w:rPr>
            </w:pPr>
            <w:r w:rsidRPr="00DF5484">
              <w:rPr>
                <w:rFonts w:cs="v5.0.0"/>
              </w:rPr>
              <w:t xml:space="preserve">10.5 MHz </w:t>
            </w:r>
            <w:r w:rsidRPr="00DF5484">
              <w:rPr>
                <w:rFonts w:cs="v5.0.0"/>
              </w:rPr>
              <w:sym w:font="Symbol" w:char="F0A3"/>
            </w:r>
            <w:r w:rsidRPr="00DF5484">
              <w:rPr>
                <w:rFonts w:cs="v5.0.0"/>
              </w:rPr>
              <w:t xml:space="preserve"> f_offset &lt; f_offset</w:t>
            </w:r>
            <w:r w:rsidRPr="00DF5484">
              <w:rPr>
                <w:rFonts w:cs="v5.0.0"/>
                <w:vertAlign w:val="subscript"/>
              </w:rPr>
              <w:t>max</w:t>
            </w:r>
            <w:r w:rsidRPr="00DF5484">
              <w:rPr>
                <w:rFonts w:cs="v5.0.0"/>
              </w:rPr>
              <w:t xml:space="preserve"> </w:t>
            </w:r>
          </w:p>
        </w:tc>
        <w:tc>
          <w:tcPr>
            <w:tcW w:w="3455" w:type="dxa"/>
          </w:tcPr>
          <w:p w14:paraId="4C812290" w14:textId="77777777" w:rsidR="00B15E99" w:rsidRPr="00DF5484" w:rsidRDefault="00B15E99" w:rsidP="00AB06FD">
            <w:pPr>
              <w:pStyle w:val="TAC"/>
              <w:rPr>
                <w:rFonts w:cs="Arial"/>
              </w:rPr>
            </w:pPr>
            <w:r w:rsidRPr="00DF5484">
              <w:rPr>
                <w:rFonts w:cs="Arial"/>
              </w:rPr>
              <w:t>-</w:t>
            </w:r>
            <w:r w:rsidR="00E32F0C" w:rsidRPr="00DF5484">
              <w:rPr>
                <w:rFonts w:cs="Arial"/>
              </w:rPr>
              <w:t>6</w:t>
            </w:r>
            <w:r w:rsidRPr="00DF5484">
              <w:rPr>
                <w:rFonts w:cs="Arial"/>
              </w:rPr>
              <w:t xml:space="preserve"> dBm (Note </w:t>
            </w:r>
            <w:r w:rsidRPr="00DF5484">
              <w:rPr>
                <w:rFonts w:cs="Arial"/>
                <w:lang w:eastAsia="zh-CN"/>
              </w:rPr>
              <w:t>5</w:t>
            </w:r>
            <w:r w:rsidRPr="00DF5484">
              <w:rPr>
                <w:rFonts w:cs="Arial"/>
              </w:rPr>
              <w:t>)</w:t>
            </w:r>
          </w:p>
        </w:tc>
        <w:tc>
          <w:tcPr>
            <w:tcW w:w="1430" w:type="dxa"/>
          </w:tcPr>
          <w:p w14:paraId="4C812291" w14:textId="77777777" w:rsidR="00B15E99" w:rsidRPr="00DF5484" w:rsidRDefault="00B15E99" w:rsidP="00AB06FD">
            <w:pPr>
              <w:pStyle w:val="TAC"/>
              <w:rPr>
                <w:rFonts w:cs="Arial"/>
              </w:rPr>
            </w:pPr>
            <w:r w:rsidRPr="00DF5484">
              <w:rPr>
                <w:rFonts w:cs="Arial"/>
              </w:rPr>
              <w:t xml:space="preserve">1MHz </w:t>
            </w:r>
          </w:p>
        </w:tc>
      </w:tr>
      <w:tr w:rsidR="00B15E99" w:rsidRPr="00DF5484" w14:paraId="4C812296" w14:textId="77777777" w:rsidTr="00AB06FD">
        <w:trPr>
          <w:cantSplit/>
          <w:jc w:val="center"/>
        </w:trPr>
        <w:tc>
          <w:tcPr>
            <w:tcW w:w="9814" w:type="dxa"/>
            <w:gridSpan w:val="4"/>
          </w:tcPr>
          <w:p w14:paraId="4C812293" w14:textId="77777777" w:rsidR="00B15E99" w:rsidRPr="00DF5484" w:rsidRDefault="00B15E99" w:rsidP="00DB3F6B">
            <w:pPr>
              <w:pStyle w:val="TAN"/>
            </w:pPr>
            <w:r w:rsidRPr="00DF5484">
              <w:t>NOTE 1:</w:t>
            </w:r>
            <w:r w:rsidRPr="00DF5484">
              <w:tab/>
              <w:t xml:space="preserve">For MSR </w:t>
            </w:r>
            <w:r w:rsidRPr="00DF5484">
              <w:rPr>
                <w:i/>
              </w:rPr>
              <w:t>RIB</w:t>
            </w:r>
            <w:r w:rsidRPr="00DF5484">
              <w:t xml:space="preserve"> supporting non-contiguous spectrum operation within any operating band, the </w:t>
            </w:r>
            <w:r w:rsidRPr="00DF5484">
              <w:rPr>
                <w:i/>
              </w:rPr>
              <w:t xml:space="preserve">minimum requirement </w:t>
            </w:r>
            <w:r w:rsidRPr="00DF5484">
              <w:t xml:space="preserve">within sub-block gaps is calculated as a cumulative sum of contributions from adjacent </w:t>
            </w:r>
            <w:r w:rsidRPr="00DF5484">
              <w:rPr>
                <w:rFonts w:cs="v5.0.0"/>
              </w:rPr>
              <w:t xml:space="preserve">sub blocks on each side of the </w:t>
            </w:r>
            <w:r w:rsidRPr="00DF5484">
              <w:rPr>
                <w:rFonts w:cs="v5.0.0"/>
                <w:i/>
              </w:rPr>
              <w:t>sub block gap</w:t>
            </w:r>
            <w:r w:rsidRPr="00DF5484">
              <w:rPr>
                <w:rFonts w:cs="v5.0.0"/>
              </w:rPr>
              <w:t>, where the contribution from the far-end sub-block shall be scaled according to the measurement bandwidth of the near-end sub-block</w:t>
            </w:r>
            <w:r w:rsidRPr="00DF5484">
              <w:t xml:space="preserve">. Exception is </w:t>
            </w:r>
            <w:r w:rsidRPr="00DF5484">
              <w:rPr>
                <w:rFonts w:ascii="Symbol" w:hAnsi="Symbol"/>
              </w:rPr>
              <w:t></w:t>
            </w:r>
            <w:r w:rsidRPr="00DF5484">
              <w:t xml:space="preserve">f ≥ 10MHz from both adjacent sub blocks on each side of the </w:t>
            </w:r>
            <w:r w:rsidRPr="00DF5484">
              <w:rPr>
                <w:i/>
              </w:rPr>
              <w:t>sub-block gap</w:t>
            </w:r>
            <w:r w:rsidRPr="00DF5484">
              <w:t xml:space="preserve">, where the </w:t>
            </w:r>
            <w:r w:rsidRPr="00DF5484">
              <w:rPr>
                <w:i/>
              </w:rPr>
              <w:t>minimum requirement</w:t>
            </w:r>
            <w:r w:rsidRPr="00DF5484">
              <w:t xml:space="preserve"> within sub-block gaps shall be -</w:t>
            </w:r>
            <w:r w:rsidR="007A55FD" w:rsidRPr="00DF5484">
              <w:t>6</w:t>
            </w:r>
            <w:r w:rsidRPr="00DF5484">
              <w:t>dBm/1MHz.</w:t>
            </w:r>
          </w:p>
          <w:p w14:paraId="4C812294" w14:textId="77777777" w:rsidR="00B15E99" w:rsidRPr="00DF5484" w:rsidRDefault="00B15E99" w:rsidP="00DB3F6B">
            <w:pPr>
              <w:pStyle w:val="TAN"/>
            </w:pPr>
            <w:r w:rsidRPr="00DF5484">
              <w:t>NOTE 2:</w:t>
            </w:r>
            <w:r w:rsidRPr="00DF5484">
              <w:tab/>
              <w:t xml:space="preserve">For MSR </w:t>
            </w:r>
            <w:r w:rsidRPr="00DF5484">
              <w:rPr>
                <w:i/>
              </w:rPr>
              <w:t>multi band RIB</w:t>
            </w:r>
            <w:r w:rsidRPr="00DF5484">
              <w:t xml:space="preserve"> with </w:t>
            </w:r>
            <w:r w:rsidRPr="00DF5484">
              <w:rPr>
                <w:i/>
              </w:rPr>
              <w:t>Inter RF Bandwidth gap</w:t>
            </w:r>
            <w:r w:rsidRPr="00DF5484">
              <w:t xml:space="preserve"> &lt; 2×Δf</w:t>
            </w:r>
            <w:r w:rsidRPr="00DF5484">
              <w:rPr>
                <w:vertAlign w:val="subscript"/>
              </w:rPr>
              <w:t>OBUE</w:t>
            </w:r>
            <w:r w:rsidRPr="00DF5484">
              <w:t xml:space="preserve"> the </w:t>
            </w:r>
            <w:r w:rsidRPr="00DF5484">
              <w:rPr>
                <w:i/>
              </w:rPr>
              <w:t>basic limit</w:t>
            </w:r>
            <w:r w:rsidRPr="00DF5484">
              <w:t xml:space="preserve"> within the Inter RF Bandwidth gaps is calculated as a cumulative sum of contributions from adjacent sub-blocks or </w:t>
            </w:r>
            <w:r w:rsidRPr="00DF5484">
              <w:rPr>
                <w:i/>
              </w:rPr>
              <w:t>RF Bandwidth</w:t>
            </w:r>
            <w:r w:rsidRPr="00DF5484">
              <w:t xml:space="preserve"> on each side of the </w:t>
            </w:r>
            <w:r w:rsidRPr="00DF5484">
              <w:rPr>
                <w:i/>
              </w:rPr>
              <w:t>Inter RF Bandwidth gap</w:t>
            </w:r>
            <w:r w:rsidRPr="00DF5484">
              <w:rPr>
                <w:rFonts w:cs="v5.0.0"/>
              </w:rPr>
              <w:t xml:space="preserve">, where the contribution from the far-end sub-block </w:t>
            </w:r>
            <w:r w:rsidRPr="00DF5484">
              <w:t xml:space="preserve">or RF Bandwidth </w:t>
            </w:r>
            <w:r w:rsidRPr="00DF5484">
              <w:rPr>
                <w:rFonts w:cs="v5.0.0"/>
              </w:rPr>
              <w:t>shall be scaled according to the measurement bandwidth of the near-end sub-block</w:t>
            </w:r>
            <w:r w:rsidRPr="00DF5484">
              <w:t xml:space="preserve"> or </w:t>
            </w:r>
            <w:r w:rsidRPr="00DF5484">
              <w:rPr>
                <w:i/>
              </w:rPr>
              <w:t>RF Bandwidth.</w:t>
            </w:r>
          </w:p>
          <w:p w14:paraId="4C812295" w14:textId="77777777" w:rsidR="00B15E99" w:rsidRPr="00DF5484" w:rsidRDefault="00B15E99" w:rsidP="00DB3F6B">
            <w:pPr>
              <w:pStyle w:val="TAN"/>
            </w:pPr>
            <w:r w:rsidRPr="00DF5484">
              <w:t>NOTE 3:</w:t>
            </w:r>
            <w:r w:rsidRPr="00DF5484">
              <w:tab/>
              <w:t xml:space="preserve">For operation with an E-UTRA 1.4 or 3MHz carrier adjacent to the Base Station RF Bandwidth edge, the limits in Table 6.6.2.2-2 apply for 0 MHz </w:t>
            </w:r>
            <w:r w:rsidRPr="00DF5484">
              <w:sym w:font="Symbol" w:char="F0A3"/>
            </w:r>
            <w:r w:rsidRPr="00DF5484">
              <w:t xml:space="preserve"> </w:t>
            </w:r>
            <w:r w:rsidRPr="00DF5484">
              <w:sym w:font="Symbol" w:char="F044"/>
            </w:r>
            <w:r w:rsidRPr="00DF5484">
              <w:t>f &lt; 0.15 MHz.</w:t>
            </w:r>
          </w:p>
        </w:tc>
      </w:tr>
    </w:tbl>
    <w:p w14:paraId="4C812297" w14:textId="77777777" w:rsidR="00B15E99" w:rsidRPr="00DF5484" w:rsidRDefault="00B15E99" w:rsidP="00B15E99">
      <w:pPr>
        <w:rPr>
          <w:lang w:eastAsia="zh-CN"/>
        </w:rPr>
      </w:pPr>
    </w:p>
    <w:p w14:paraId="4C812298" w14:textId="1D74D2FE" w:rsidR="00B15E99" w:rsidRPr="00DF5484" w:rsidRDefault="00B15E99" w:rsidP="00B15E99">
      <w:pPr>
        <w:pStyle w:val="TH"/>
        <w:rPr>
          <w:rFonts w:cs="v5.0.0"/>
        </w:rPr>
      </w:pPr>
      <w:r w:rsidRPr="00DF5484">
        <w:lastRenderedPageBreak/>
        <w:t>Table 9.7.5.2.2-</w:t>
      </w:r>
      <w:r w:rsidRPr="00DF5484">
        <w:rPr>
          <w:lang w:eastAsia="zh-CN"/>
        </w:rPr>
        <w:t>2</w:t>
      </w:r>
      <w:r w:rsidRPr="00DF5484">
        <w:t xml:space="preserve">: </w:t>
      </w:r>
      <w:ins w:id="248" w:author="Ericsson" w:date="2021-01-15T15:46:00Z">
        <w:r w:rsidR="004D61DE" w:rsidRPr="00DF5484">
          <w:t>Medium Range BS operating band unwanted emission mask (UEM) in BC1 and BC3 bands</w:t>
        </w:r>
        <w:r w:rsidR="004D61DE" w:rsidRPr="00DF5484" w:rsidDel="0083045A">
          <w:t xml:space="preserve"> </w:t>
        </w:r>
        <w:r w:rsidR="004D61DE">
          <w:t>applicable for</w:t>
        </w:r>
        <w:r w:rsidR="004D61DE" w:rsidRPr="00DF5484">
          <w:t xml:space="preserve">: BS with maximum output power 40 &lt; </w:t>
        </w:r>
        <w:r w:rsidR="004D61DE" w:rsidRPr="00DF5484">
          <w:rPr>
            <w:rFonts w:cs="v4.2.0"/>
          </w:rPr>
          <w:t>P</w:t>
        </w:r>
        <w:r w:rsidR="004D61DE" w:rsidRPr="00DF5484">
          <w:rPr>
            <w:rFonts w:cs="v4.2.0"/>
            <w:vertAlign w:val="subscript"/>
          </w:rPr>
          <w:t>rated,c,TRP</w:t>
        </w:r>
        <w:r w:rsidR="004D61DE" w:rsidRPr="00DF5484">
          <w:t xml:space="preserve"> </w:t>
        </w:r>
        <w:r w:rsidR="004D61DE" w:rsidRPr="00DF5484">
          <w:rPr>
            <w:rFonts w:cs="v5.0.0"/>
          </w:rPr>
          <w:sym w:font="Symbol" w:char="F0A3"/>
        </w:r>
        <w:r w:rsidR="004D61DE" w:rsidRPr="00DF5484">
          <w:t xml:space="preserve"> 47 dBm </w:t>
        </w:r>
        <w:r w:rsidR="004D61DE">
          <w:t>and</w:t>
        </w:r>
        <w:r w:rsidR="004D61DE" w:rsidRPr="00DF5484">
          <w:t xml:space="preserve"> not supporting NR</w:t>
        </w:r>
      </w:ins>
      <w:del w:id="249" w:author="Ericsson" w:date="2021-01-15T15:46:00Z">
        <w:r w:rsidRPr="00DF5484" w:rsidDel="004D61DE">
          <w:delText xml:space="preserve">Medium Range BS operating band unwanted emission mask (UEM) </w:delText>
        </w:r>
      </w:del>
      <w:del w:id="250" w:author="Ericsson" w:date="2021-01-15T15:23:00Z">
        <w:r w:rsidRPr="00DF5484" w:rsidDel="0083045A">
          <w:delText xml:space="preserve">for BC1, </w:delText>
        </w:r>
      </w:del>
      <w:del w:id="251" w:author="Ericsson" w:date="2021-01-15T15:46:00Z">
        <w:r w:rsidRPr="00DF5484" w:rsidDel="004D61DE">
          <w:delText xml:space="preserve">40 &lt; </w:delText>
        </w:r>
        <w:r w:rsidRPr="00DF5484" w:rsidDel="004D61DE">
          <w:rPr>
            <w:rFonts w:cs="v4.2.0"/>
          </w:rPr>
          <w:delText>P</w:delText>
        </w:r>
        <w:r w:rsidRPr="00DF5484" w:rsidDel="004D61DE">
          <w:rPr>
            <w:rFonts w:cs="v4.2.0"/>
            <w:vertAlign w:val="subscript"/>
          </w:rPr>
          <w:delText>rated,c,TRP</w:delText>
        </w:r>
        <w:r w:rsidRPr="00DF5484" w:rsidDel="004D61DE">
          <w:delText xml:space="preserve"> </w:delText>
        </w:r>
        <w:r w:rsidRPr="00DF5484" w:rsidDel="004D61DE">
          <w:rPr>
            <w:rFonts w:cs="v5.0.0"/>
          </w:rPr>
          <w:sym w:font="Symbol" w:char="F0A3"/>
        </w:r>
        <w:r w:rsidRPr="00DF5484" w:rsidDel="004D61DE">
          <w:delText xml:space="preserve"> 47 dBm </w:delText>
        </w:r>
      </w:del>
      <w:del w:id="252" w:author="Ericsson" w:date="2021-01-15T15:23:00Z">
        <w:r w:rsidRPr="00DF5484" w:rsidDel="0083045A">
          <w:delText>for BS</w:delText>
        </w:r>
      </w:del>
      <w:del w:id="253" w:author="Ericsson" w:date="2021-01-15T15:46:00Z">
        <w:r w:rsidRPr="00DF5484" w:rsidDel="004D61DE">
          <w:delText xml:space="preserve">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DF5484" w14:paraId="4C81229D" w14:textId="77777777" w:rsidTr="00AB06FD">
        <w:trPr>
          <w:cantSplit/>
          <w:jc w:val="center"/>
        </w:trPr>
        <w:tc>
          <w:tcPr>
            <w:tcW w:w="2127" w:type="dxa"/>
          </w:tcPr>
          <w:p w14:paraId="4C812299"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 xml:space="preserve">Frequency offset of measurement filter </w:t>
            </w:r>
            <w:r w:rsidRPr="00DF5484">
              <w:rPr>
                <w:rFonts w:ascii="Arial" w:hAnsi="Arial" w:cs="Arial"/>
                <w:b/>
                <w:sz w:val="18"/>
              </w:rPr>
              <w:noBreakHyphen/>
              <w:t xml:space="preserve">3dB point, </w:t>
            </w:r>
            <w:r w:rsidRPr="00DF5484">
              <w:rPr>
                <w:rFonts w:ascii="Arial" w:hAnsi="Arial" w:cs="Arial"/>
                <w:b/>
                <w:sz w:val="18"/>
              </w:rPr>
              <w:sym w:font="Symbol" w:char="F044"/>
            </w:r>
            <w:r w:rsidRPr="00DF5484">
              <w:rPr>
                <w:rFonts w:ascii="Arial" w:hAnsi="Arial" w:cs="Arial"/>
                <w:b/>
                <w:sz w:val="18"/>
              </w:rPr>
              <w:t>f</w:t>
            </w:r>
          </w:p>
        </w:tc>
        <w:tc>
          <w:tcPr>
            <w:tcW w:w="2868" w:type="dxa"/>
          </w:tcPr>
          <w:p w14:paraId="4C81229A"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Frequency offset of measurement filter centre frequency, f_offset</w:t>
            </w:r>
          </w:p>
        </w:tc>
        <w:tc>
          <w:tcPr>
            <w:tcW w:w="3563" w:type="dxa"/>
          </w:tcPr>
          <w:p w14:paraId="4C81229B" w14:textId="77777777" w:rsidR="00B15E99" w:rsidRPr="00DF5484" w:rsidRDefault="00B15E99" w:rsidP="00AB06FD">
            <w:pPr>
              <w:keepNext/>
              <w:keepLines/>
              <w:spacing w:after="0"/>
              <w:jc w:val="center"/>
              <w:rPr>
                <w:rFonts w:ascii="Arial" w:hAnsi="Arial" w:cs="Arial"/>
                <w:b/>
                <w:sz w:val="18"/>
              </w:rPr>
            </w:pPr>
            <w:r w:rsidRPr="00DF5484">
              <w:rPr>
                <w:rFonts w:ascii="Arial" w:hAnsi="Arial" w:cs="v5.0.0"/>
                <w:b/>
                <w:sz w:val="18"/>
              </w:rPr>
              <w:t>Minimum requirement</w:t>
            </w:r>
            <w:r w:rsidRPr="00DF5484">
              <w:rPr>
                <w:rFonts w:ascii="Arial" w:hAnsi="Arial" w:cs="Arial"/>
                <w:b/>
                <w:sz w:val="18"/>
              </w:rPr>
              <w:t xml:space="preserve"> (NOTE 1, </w:t>
            </w:r>
            <w:r w:rsidRPr="00DF5484">
              <w:rPr>
                <w:rFonts w:ascii="Arial" w:hAnsi="Arial" w:cs="Arial"/>
                <w:b/>
                <w:sz w:val="18"/>
                <w:lang w:eastAsia="zh-CN"/>
              </w:rPr>
              <w:t>2</w:t>
            </w:r>
            <w:r w:rsidRPr="00DF5484">
              <w:rPr>
                <w:rFonts w:ascii="Arial" w:hAnsi="Arial" w:cs="Arial"/>
                <w:b/>
                <w:sz w:val="18"/>
              </w:rPr>
              <w:t>)</w:t>
            </w:r>
          </w:p>
        </w:tc>
        <w:tc>
          <w:tcPr>
            <w:tcW w:w="1430" w:type="dxa"/>
          </w:tcPr>
          <w:p w14:paraId="4C81229C"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Measurement bandwidth</w:t>
            </w:r>
            <w:r w:rsidRPr="00DF5484">
              <w:rPr>
                <w:rFonts w:ascii="Arial" w:hAnsi="Arial" w:cs="v5.0.0"/>
                <w:b/>
                <w:sz w:val="18"/>
              </w:rPr>
              <w:t xml:space="preserve"> </w:t>
            </w:r>
            <w:r w:rsidRPr="00DF5484">
              <w:rPr>
                <w:rFonts w:ascii="Arial" w:hAnsi="Arial" w:cs="Arial"/>
                <w:b/>
                <w:sz w:val="18"/>
              </w:rPr>
              <w:t>(NOTE 4)</w:t>
            </w:r>
          </w:p>
        </w:tc>
      </w:tr>
      <w:tr w:rsidR="003401A4" w:rsidRPr="00DF5484" w14:paraId="4C8122A2" w14:textId="77777777" w:rsidTr="00AB06FD">
        <w:trPr>
          <w:cantSplit/>
          <w:jc w:val="center"/>
        </w:trPr>
        <w:tc>
          <w:tcPr>
            <w:tcW w:w="2127" w:type="dxa"/>
          </w:tcPr>
          <w:p w14:paraId="4C81229E"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0.6 MHz</w:t>
            </w:r>
          </w:p>
        </w:tc>
        <w:tc>
          <w:tcPr>
            <w:tcW w:w="2868" w:type="dxa"/>
          </w:tcPr>
          <w:p w14:paraId="4C81229F"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0.015MHz </w:t>
            </w:r>
            <w:r w:rsidRPr="00DF5484">
              <w:rPr>
                <w:rFonts w:ascii="Arial" w:hAnsi="Arial" w:cs="Arial"/>
                <w:sz w:val="18"/>
              </w:rPr>
              <w:sym w:font="Symbol" w:char="F0A3"/>
            </w:r>
            <w:r w:rsidRPr="00DF5484">
              <w:rPr>
                <w:rFonts w:ascii="Arial" w:hAnsi="Arial" w:cs="Arial"/>
                <w:sz w:val="18"/>
              </w:rPr>
              <w:t xml:space="preserve"> f_offset &lt; 0.615MHz </w:t>
            </w:r>
          </w:p>
        </w:tc>
        <w:tc>
          <w:tcPr>
            <w:tcW w:w="3563" w:type="dxa"/>
          </w:tcPr>
          <w:p w14:paraId="4C8122A0" w14:textId="77777777" w:rsidR="00B15E99" w:rsidRPr="00DF5484" w:rsidRDefault="007A55FD" w:rsidP="00001B57">
            <w:pPr>
              <w:pStyle w:val="TAC"/>
              <w:rPr>
                <w:rFonts w:cs="Arial"/>
              </w:rPr>
            </w:pPr>
            <w:r w:rsidRPr="00DF5484">
              <w:t>P</w:t>
            </w:r>
            <w:r w:rsidRPr="00DF5484">
              <w:rPr>
                <w:vertAlign w:val="subscript"/>
              </w:rPr>
              <w:t>rated,c,TRP</w:t>
            </w:r>
            <w:r w:rsidR="00EF425E" w:rsidRPr="00DF5484">
              <w:rPr>
                <w:vertAlign w:val="subscript"/>
              </w:rPr>
              <w:t xml:space="preserve"> </w:t>
            </w:r>
            <w:r w:rsidR="00EF425E" w:rsidRPr="00DF5484">
              <w:t xml:space="preserve">– </w:t>
            </w:r>
            <w:r w:rsidRPr="00DF5484">
              <w:t>58</w:t>
            </w:r>
            <w:r w:rsidR="00EF425E" w:rsidRPr="00DF5484">
              <w:t> </w:t>
            </w:r>
            <w:r w:rsidRPr="00DF5484">
              <w:t>dB-(</w:t>
            </w:r>
            <w:r w:rsidRPr="00DF5484">
              <w:rPr>
                <w:rFonts w:eastAsia="SimSun"/>
                <w:lang w:eastAsia="zh-CN"/>
              </w:rPr>
              <w:t>5</w:t>
            </w:r>
            <w:r w:rsidRPr="00DF5484">
              <w:t>/</w:t>
            </w:r>
            <w:r w:rsidRPr="00DF5484">
              <w:rPr>
                <w:rFonts w:eastAsia="SimSun"/>
                <w:lang w:eastAsia="zh-CN"/>
              </w:rPr>
              <w:t>3</w:t>
            </w:r>
            <w:r w:rsidRPr="00DF5484">
              <w:t>)*(f_offset-0,015)dB</w:t>
            </w:r>
          </w:p>
        </w:tc>
        <w:tc>
          <w:tcPr>
            <w:tcW w:w="1430" w:type="dxa"/>
          </w:tcPr>
          <w:p w14:paraId="4C8122A1"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2A7" w14:textId="77777777" w:rsidTr="00AB06FD">
        <w:trPr>
          <w:cantSplit/>
          <w:jc w:val="center"/>
        </w:trPr>
        <w:tc>
          <w:tcPr>
            <w:tcW w:w="2127" w:type="dxa"/>
          </w:tcPr>
          <w:p w14:paraId="4C8122A3"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0.6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1 MHz</w:t>
            </w:r>
          </w:p>
        </w:tc>
        <w:tc>
          <w:tcPr>
            <w:tcW w:w="2868" w:type="dxa"/>
          </w:tcPr>
          <w:p w14:paraId="4C8122A4"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0.615MHz </w:t>
            </w:r>
            <w:r w:rsidRPr="00DF5484">
              <w:rPr>
                <w:rFonts w:ascii="Arial" w:hAnsi="Arial" w:cs="Arial"/>
                <w:sz w:val="18"/>
              </w:rPr>
              <w:sym w:font="Symbol" w:char="F0A3"/>
            </w:r>
            <w:r w:rsidRPr="00DF5484">
              <w:rPr>
                <w:rFonts w:ascii="Arial" w:hAnsi="Arial" w:cs="Arial"/>
                <w:sz w:val="18"/>
              </w:rPr>
              <w:t xml:space="preserve"> f_offset &lt; 1.015MHz</w:t>
            </w:r>
          </w:p>
        </w:tc>
        <w:tc>
          <w:tcPr>
            <w:tcW w:w="3563" w:type="dxa"/>
          </w:tcPr>
          <w:p w14:paraId="4C8122A5" w14:textId="77777777" w:rsidR="00B15E99" w:rsidRPr="00DF5484" w:rsidRDefault="007A55FD" w:rsidP="007A55FD">
            <w:pPr>
              <w:pStyle w:val="TAC"/>
              <w:rPr>
                <w:rFonts w:cs="Arial"/>
              </w:rPr>
            </w:pPr>
            <w:r w:rsidRPr="00DF5484">
              <w:t>P</w:t>
            </w:r>
            <w:r w:rsidRPr="00DF5484">
              <w:rPr>
                <w:vertAlign w:val="subscript"/>
              </w:rPr>
              <w:t>rated,c,TRP</w:t>
            </w:r>
            <w:r w:rsidR="00EF425E" w:rsidRPr="00DF5484">
              <w:rPr>
                <w:vertAlign w:val="subscript"/>
              </w:rPr>
              <w:t xml:space="preserve"> </w:t>
            </w:r>
            <w:r w:rsidRPr="00DF5484">
              <w:t>-</w:t>
            </w:r>
            <w:r w:rsidR="00EF425E" w:rsidRPr="00DF5484">
              <w:t xml:space="preserve"> </w:t>
            </w:r>
            <w:r w:rsidRPr="00DF5484">
              <w:t>53</w:t>
            </w:r>
            <w:r w:rsidR="00EF425E" w:rsidRPr="00DF5484">
              <w:t> </w:t>
            </w:r>
            <w:r w:rsidRPr="00DF5484">
              <w:t>dB-</w:t>
            </w:r>
            <w:r w:rsidRPr="00DF5484">
              <w:rPr>
                <w:rFonts w:eastAsia="SimSun"/>
                <w:lang w:eastAsia="zh-CN"/>
              </w:rPr>
              <w:t>1</w:t>
            </w:r>
            <w:r w:rsidRPr="00DF5484">
              <w:t>5*(f_offset-0,015)dB</w:t>
            </w:r>
          </w:p>
        </w:tc>
        <w:tc>
          <w:tcPr>
            <w:tcW w:w="1430" w:type="dxa"/>
          </w:tcPr>
          <w:p w14:paraId="4C8122A6"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2AC" w14:textId="77777777" w:rsidTr="00AB06FD">
        <w:trPr>
          <w:cantSplit/>
          <w:jc w:val="center"/>
        </w:trPr>
        <w:tc>
          <w:tcPr>
            <w:tcW w:w="2127" w:type="dxa"/>
          </w:tcPr>
          <w:p w14:paraId="4C8122A8"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(NOTE 3)</w:t>
            </w:r>
          </w:p>
        </w:tc>
        <w:tc>
          <w:tcPr>
            <w:tcW w:w="2868" w:type="dxa"/>
          </w:tcPr>
          <w:p w14:paraId="4C8122A9"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1.015MHz </w:t>
            </w:r>
            <w:r w:rsidRPr="00DF5484">
              <w:rPr>
                <w:rFonts w:ascii="Arial" w:hAnsi="Arial" w:cs="Arial"/>
                <w:sz w:val="18"/>
              </w:rPr>
              <w:sym w:font="Symbol" w:char="F0A3"/>
            </w:r>
            <w:r w:rsidRPr="00DF5484">
              <w:rPr>
                <w:rFonts w:ascii="Arial" w:hAnsi="Arial" w:cs="Arial"/>
                <w:sz w:val="18"/>
              </w:rPr>
              <w:t xml:space="preserve"> f_offset &lt; 1.5 MHz </w:t>
            </w:r>
          </w:p>
        </w:tc>
        <w:tc>
          <w:tcPr>
            <w:tcW w:w="3563" w:type="dxa"/>
          </w:tcPr>
          <w:p w14:paraId="4C8122AA" w14:textId="77777777" w:rsidR="00B15E99" w:rsidRPr="00DF5484" w:rsidRDefault="00B15E99" w:rsidP="00AB06FD">
            <w:pPr>
              <w:keepNext/>
              <w:keepLines/>
              <w:spacing w:after="0"/>
              <w:jc w:val="center"/>
              <w:rPr>
                <w:rFonts w:ascii="Arial" w:hAnsi="Arial" w:cs="Arial"/>
                <w:sz w:val="18"/>
              </w:rPr>
            </w:pPr>
            <w:r w:rsidRPr="00DF5484">
              <w:rPr>
                <w:rFonts w:ascii="Arial" w:hAnsi="Arial" w:cs="v4.2.0"/>
                <w:sz w:val="18"/>
              </w:rPr>
              <w:t>P</w:t>
            </w:r>
            <w:r w:rsidRPr="00DF5484">
              <w:rPr>
                <w:rFonts w:ascii="Arial" w:hAnsi="Arial" w:cs="v4.2.0"/>
                <w:sz w:val="18"/>
                <w:vertAlign w:val="subscript"/>
              </w:rPr>
              <w:t>rated,c,TRP</w:t>
            </w:r>
            <w:r w:rsidRPr="00DF5484">
              <w:rPr>
                <w:rFonts w:ascii="Arial" w:hAnsi="Arial" w:cs="v4.2.0"/>
                <w:sz w:val="18"/>
              </w:rPr>
              <w:t xml:space="preserve"> – </w:t>
            </w:r>
            <w:r w:rsidRPr="00DF5484">
              <w:rPr>
                <w:rFonts w:ascii="Arial" w:hAnsi="Arial" w:cs="Arial"/>
                <w:sz w:val="18"/>
              </w:rPr>
              <w:t xml:space="preserve">  65 dB</w:t>
            </w:r>
          </w:p>
        </w:tc>
        <w:tc>
          <w:tcPr>
            <w:tcW w:w="1430" w:type="dxa"/>
          </w:tcPr>
          <w:p w14:paraId="4C8122AB"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2B1" w14:textId="77777777" w:rsidTr="00AB06FD">
        <w:trPr>
          <w:cantSplit/>
          <w:jc w:val="center"/>
        </w:trPr>
        <w:tc>
          <w:tcPr>
            <w:tcW w:w="2127" w:type="dxa"/>
          </w:tcPr>
          <w:p w14:paraId="4C8122AD"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 xml:space="preserve">f </w:t>
            </w:r>
            <w:r w:rsidRPr="00DF5484">
              <w:rPr>
                <w:rFonts w:ascii="Arial" w:hAnsi="Arial" w:cs="Arial"/>
                <w:sz w:val="18"/>
              </w:rPr>
              <w:sym w:font="Symbol" w:char="F0A3"/>
            </w:r>
            <w:r w:rsidRPr="00DF5484">
              <w:rPr>
                <w:rFonts w:ascii="Arial" w:hAnsi="Arial" w:cs="Arial"/>
                <w:sz w:val="18"/>
              </w:rPr>
              <w:t xml:space="preserve"> 2.6 MHz</w:t>
            </w:r>
          </w:p>
        </w:tc>
        <w:tc>
          <w:tcPr>
            <w:tcW w:w="2868" w:type="dxa"/>
          </w:tcPr>
          <w:p w14:paraId="4C8122AE"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1.5 MHz </w:t>
            </w:r>
            <w:r w:rsidRPr="00DF5484">
              <w:rPr>
                <w:rFonts w:ascii="Arial" w:hAnsi="Arial" w:cs="Arial"/>
                <w:sz w:val="18"/>
              </w:rPr>
              <w:sym w:font="Symbol" w:char="F0A3"/>
            </w:r>
            <w:r w:rsidRPr="00DF5484">
              <w:rPr>
                <w:rFonts w:ascii="Arial" w:hAnsi="Arial" w:cs="Arial"/>
                <w:sz w:val="18"/>
              </w:rPr>
              <w:t xml:space="preserve"> f_offset &lt; 3.1 MHz</w:t>
            </w:r>
          </w:p>
        </w:tc>
        <w:tc>
          <w:tcPr>
            <w:tcW w:w="3563" w:type="dxa"/>
          </w:tcPr>
          <w:p w14:paraId="4C8122AF" w14:textId="77777777" w:rsidR="00B15E99" w:rsidRPr="00DF5484" w:rsidRDefault="00B15E99" w:rsidP="00AB06FD">
            <w:pPr>
              <w:keepNext/>
              <w:keepLines/>
              <w:spacing w:after="0"/>
              <w:jc w:val="center"/>
              <w:rPr>
                <w:rFonts w:ascii="Arial" w:hAnsi="Arial" w:cs="Arial"/>
                <w:sz w:val="18"/>
              </w:rPr>
            </w:pPr>
            <w:r w:rsidRPr="00DF5484">
              <w:rPr>
                <w:rFonts w:ascii="Arial" w:hAnsi="Arial" w:cs="v4.2.0"/>
                <w:sz w:val="18"/>
              </w:rPr>
              <w:t>P</w:t>
            </w:r>
            <w:r w:rsidRPr="00DF5484">
              <w:rPr>
                <w:rFonts w:ascii="Arial" w:hAnsi="Arial" w:cs="v4.2.0"/>
                <w:sz w:val="18"/>
                <w:vertAlign w:val="subscript"/>
              </w:rPr>
              <w:t>rated,c,TRP</w:t>
            </w:r>
            <w:r w:rsidRPr="00DF5484">
              <w:rPr>
                <w:rFonts w:ascii="Arial" w:hAnsi="Arial" w:cs="v4.2.0"/>
                <w:sz w:val="18"/>
              </w:rPr>
              <w:t xml:space="preserve"> –</w:t>
            </w:r>
            <w:r w:rsidRPr="00DF5484">
              <w:rPr>
                <w:rFonts w:ascii="Arial" w:hAnsi="Arial" w:cs="Arial"/>
                <w:sz w:val="18"/>
              </w:rPr>
              <w:t>52 dB</w:t>
            </w:r>
          </w:p>
        </w:tc>
        <w:tc>
          <w:tcPr>
            <w:tcW w:w="1430" w:type="dxa"/>
          </w:tcPr>
          <w:p w14:paraId="4C8122B0"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p>
        </w:tc>
      </w:tr>
      <w:tr w:rsidR="003401A4" w:rsidRPr="00DF5484" w14:paraId="4C8122B6" w14:textId="77777777" w:rsidTr="00AB06FD">
        <w:trPr>
          <w:cantSplit/>
          <w:jc w:val="center"/>
        </w:trPr>
        <w:tc>
          <w:tcPr>
            <w:tcW w:w="2127" w:type="dxa"/>
          </w:tcPr>
          <w:p w14:paraId="4C8122B2"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2.6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 xml:space="preserve">f </w:t>
            </w:r>
            <w:r w:rsidRPr="00DF5484">
              <w:rPr>
                <w:rFonts w:ascii="Arial" w:hAnsi="Arial" w:cs="Arial"/>
                <w:sz w:val="18"/>
              </w:rPr>
              <w:sym w:font="Symbol" w:char="F0A3"/>
            </w:r>
            <w:r w:rsidRPr="00DF5484">
              <w:rPr>
                <w:rFonts w:ascii="Arial" w:hAnsi="Arial" w:cs="Arial"/>
                <w:sz w:val="18"/>
              </w:rPr>
              <w:t xml:space="preserve"> 5 MHz</w:t>
            </w:r>
          </w:p>
        </w:tc>
        <w:tc>
          <w:tcPr>
            <w:tcW w:w="2868" w:type="dxa"/>
          </w:tcPr>
          <w:p w14:paraId="4C8122B3"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3.1 MHz </w:t>
            </w:r>
            <w:r w:rsidRPr="00DF5484">
              <w:rPr>
                <w:rFonts w:ascii="Arial" w:hAnsi="Arial" w:cs="Arial"/>
                <w:sz w:val="18"/>
              </w:rPr>
              <w:sym w:font="Symbol" w:char="F0A3"/>
            </w:r>
            <w:r w:rsidRPr="00DF5484">
              <w:rPr>
                <w:rFonts w:ascii="Arial" w:hAnsi="Arial" w:cs="Arial"/>
                <w:sz w:val="18"/>
              </w:rPr>
              <w:t xml:space="preserve"> f_offset &lt; 5.5 MHz</w:t>
            </w:r>
          </w:p>
        </w:tc>
        <w:tc>
          <w:tcPr>
            <w:tcW w:w="3563" w:type="dxa"/>
          </w:tcPr>
          <w:p w14:paraId="4C8122B4"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min(</w:t>
            </w:r>
            <w:r w:rsidRPr="00DF5484">
              <w:rPr>
                <w:rFonts w:ascii="Arial" w:hAnsi="Arial" w:cs="v4.2.0"/>
                <w:sz w:val="18"/>
              </w:rPr>
              <w:t>P</w:t>
            </w:r>
            <w:r w:rsidRPr="00DF5484">
              <w:rPr>
                <w:rFonts w:ascii="Arial" w:hAnsi="Arial" w:cs="v4.2.0"/>
                <w:sz w:val="18"/>
                <w:vertAlign w:val="subscript"/>
              </w:rPr>
              <w:t>rated,c,TRP</w:t>
            </w:r>
            <w:r w:rsidRPr="00DF5484">
              <w:rPr>
                <w:rFonts w:ascii="Arial" w:hAnsi="Arial" w:cs="v4.2.0"/>
                <w:sz w:val="18"/>
              </w:rPr>
              <w:t xml:space="preserve"> –</w:t>
            </w:r>
            <w:r w:rsidRPr="00DF5484">
              <w:rPr>
                <w:rFonts w:ascii="Arial" w:hAnsi="Arial" w:cs="Arial"/>
                <w:sz w:val="18"/>
              </w:rPr>
              <w:t xml:space="preserve">  52 dB, -6dBm)</w:t>
            </w:r>
          </w:p>
        </w:tc>
        <w:tc>
          <w:tcPr>
            <w:tcW w:w="1430" w:type="dxa"/>
          </w:tcPr>
          <w:p w14:paraId="4C8122B5"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1 MHz</w:t>
            </w:r>
          </w:p>
        </w:tc>
      </w:tr>
      <w:tr w:rsidR="003401A4" w:rsidRPr="00DF5484" w14:paraId="4C8122BB" w14:textId="77777777" w:rsidTr="00AB06FD">
        <w:trPr>
          <w:cantSplit/>
          <w:jc w:val="center"/>
        </w:trPr>
        <w:tc>
          <w:tcPr>
            <w:tcW w:w="2127" w:type="dxa"/>
          </w:tcPr>
          <w:p w14:paraId="4C8122B7"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5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 xml:space="preserve">f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w:t>
            </w:r>
            <w:r w:rsidRPr="00DF5484">
              <w:rPr>
                <w:rFonts w:ascii="Arial" w:hAnsi="Arial" w:cs="Arial"/>
                <w:sz w:val="18"/>
                <w:vertAlign w:val="subscript"/>
              </w:rPr>
              <w:t>max</w:t>
            </w:r>
          </w:p>
        </w:tc>
        <w:tc>
          <w:tcPr>
            <w:tcW w:w="2868" w:type="dxa"/>
          </w:tcPr>
          <w:p w14:paraId="4C8122B8"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5.5 MHz </w:t>
            </w:r>
            <w:r w:rsidRPr="00DF5484">
              <w:rPr>
                <w:rFonts w:ascii="Arial" w:hAnsi="Arial" w:cs="Arial"/>
                <w:sz w:val="18"/>
              </w:rPr>
              <w:sym w:font="Symbol" w:char="F0A3"/>
            </w:r>
            <w:r w:rsidRPr="00DF5484">
              <w:rPr>
                <w:rFonts w:ascii="Arial" w:hAnsi="Arial" w:cs="Arial"/>
                <w:sz w:val="18"/>
              </w:rPr>
              <w:t xml:space="preserve"> f_offset &lt; f_offset</w:t>
            </w:r>
            <w:r w:rsidRPr="00DF5484">
              <w:rPr>
                <w:rFonts w:ascii="Arial" w:hAnsi="Arial" w:cs="Arial"/>
                <w:sz w:val="18"/>
                <w:vertAlign w:val="subscript"/>
              </w:rPr>
              <w:t>max</w:t>
            </w:r>
            <w:r w:rsidRPr="00DF5484">
              <w:rPr>
                <w:rFonts w:ascii="Arial" w:hAnsi="Arial" w:cs="Arial"/>
                <w:sz w:val="18"/>
              </w:rPr>
              <w:t xml:space="preserve"> </w:t>
            </w:r>
          </w:p>
        </w:tc>
        <w:tc>
          <w:tcPr>
            <w:tcW w:w="3563" w:type="dxa"/>
          </w:tcPr>
          <w:p w14:paraId="4C8122B9" w14:textId="77777777" w:rsidR="00B15E99" w:rsidRPr="00DF5484" w:rsidRDefault="00B15E99" w:rsidP="00AB06FD">
            <w:pPr>
              <w:keepNext/>
              <w:keepLines/>
              <w:spacing w:after="0"/>
              <w:jc w:val="center"/>
              <w:rPr>
                <w:rFonts w:ascii="Arial" w:hAnsi="Arial" w:cs="Arial"/>
                <w:sz w:val="18"/>
              </w:rPr>
            </w:pPr>
            <w:r w:rsidRPr="00DF5484">
              <w:rPr>
                <w:rFonts w:ascii="Arial" w:hAnsi="Arial" w:cs="v4.2.0"/>
                <w:sz w:val="18"/>
              </w:rPr>
              <w:t>P</w:t>
            </w:r>
            <w:r w:rsidRPr="00DF5484">
              <w:rPr>
                <w:rFonts w:ascii="Arial" w:hAnsi="Arial" w:cs="v4.2.0"/>
                <w:sz w:val="18"/>
                <w:vertAlign w:val="subscript"/>
              </w:rPr>
              <w:t>rated,c,TRP</w:t>
            </w:r>
            <w:r w:rsidRPr="00DF5484">
              <w:rPr>
                <w:rFonts w:ascii="Arial" w:hAnsi="Arial" w:cs="v4.2.0"/>
                <w:sz w:val="18"/>
              </w:rPr>
              <w:t xml:space="preserve"> –</w:t>
            </w:r>
            <w:r w:rsidRPr="00DF5484">
              <w:rPr>
                <w:rFonts w:ascii="Arial" w:hAnsi="Arial" w:cs="Arial"/>
                <w:sz w:val="18"/>
              </w:rPr>
              <w:t>56 dB</w:t>
            </w:r>
          </w:p>
        </w:tc>
        <w:tc>
          <w:tcPr>
            <w:tcW w:w="1430" w:type="dxa"/>
          </w:tcPr>
          <w:p w14:paraId="4C8122BA"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p>
        </w:tc>
      </w:tr>
      <w:tr w:rsidR="00B15E99" w:rsidRPr="00DF5484" w14:paraId="4C8122BE" w14:textId="77777777" w:rsidTr="00AB06FD">
        <w:trPr>
          <w:cantSplit/>
          <w:jc w:val="center"/>
        </w:trPr>
        <w:tc>
          <w:tcPr>
            <w:tcW w:w="9988" w:type="dxa"/>
            <w:gridSpan w:val="4"/>
          </w:tcPr>
          <w:p w14:paraId="4C8122BC" w14:textId="77777777" w:rsidR="00B15E99" w:rsidRPr="00DF5484" w:rsidRDefault="00B15E99" w:rsidP="00AB06FD">
            <w:pPr>
              <w:keepNext/>
              <w:keepLines/>
              <w:spacing w:after="0"/>
              <w:ind w:left="851" w:hanging="851"/>
              <w:rPr>
                <w:rFonts w:ascii="Arial" w:hAnsi="Arial" w:cs="Arial"/>
                <w:sz w:val="18"/>
                <w:lang w:eastAsia="zh-CN"/>
              </w:rPr>
            </w:pPr>
            <w:r w:rsidRPr="00DF5484">
              <w:rPr>
                <w:rFonts w:ascii="Arial" w:hAnsi="Arial" w:cs="Arial"/>
                <w:sz w:val="18"/>
              </w:rPr>
              <w:t>NOTE 1:</w:t>
            </w:r>
            <w:r w:rsidRPr="00DF5484">
              <w:rPr>
                <w:rFonts w:ascii="Arial" w:hAnsi="Arial" w:cs="Arial"/>
                <w:sz w:val="18"/>
              </w:rPr>
              <w:tab/>
              <w:t xml:space="preserve">For MSR RIB supporting </w:t>
            </w:r>
            <w:r w:rsidRPr="00DF5484">
              <w:rPr>
                <w:rFonts w:ascii="Arial" w:hAnsi="Arial" w:cs="Arial"/>
                <w:i/>
                <w:sz w:val="18"/>
              </w:rPr>
              <w:t>non-contiguous spectrum</w:t>
            </w:r>
            <w:r w:rsidRPr="00DF5484">
              <w:rPr>
                <w:rFonts w:ascii="Arial" w:hAnsi="Arial" w:cs="Arial"/>
                <w:sz w:val="18"/>
              </w:rPr>
              <w:t xml:space="preserve"> operation </w:t>
            </w:r>
            <w:r w:rsidRPr="00DF5484">
              <w:rPr>
                <w:rFonts w:ascii="Arial" w:hAnsi="Arial" w:cs="Arial"/>
                <w:sz w:val="18"/>
                <w:lang w:eastAsia="zh-CN"/>
              </w:rPr>
              <w:t xml:space="preserve">within any operating band </w:t>
            </w:r>
            <w:r w:rsidRPr="00DF5484">
              <w:rPr>
                <w:rFonts w:ascii="Arial" w:hAnsi="Arial" w:cs="Arial"/>
                <w:sz w:val="18"/>
              </w:rPr>
              <w:t xml:space="preserve">the </w:t>
            </w:r>
            <w:r w:rsidRPr="00DF5484">
              <w:rPr>
                <w:rFonts w:ascii="Arial" w:hAnsi="Arial" w:cs="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is calculated as a cumulative sum of </w:t>
            </w:r>
            <w:r w:rsidRPr="00DF5484">
              <w:rPr>
                <w:rFonts w:ascii="Arial" w:hAnsi="Arial" w:cs="Arial"/>
                <w:sz w:val="18"/>
                <w:lang w:eastAsia="zh-CN"/>
              </w:rPr>
              <w:t xml:space="preserve">contributions from </w:t>
            </w:r>
            <w:r w:rsidRPr="00DF5484">
              <w:rPr>
                <w:rFonts w:ascii="Arial" w:hAnsi="Arial" w:cs="Arial"/>
                <w:sz w:val="18"/>
              </w:rPr>
              <w:t xml:space="preserve">adjacent </w:t>
            </w:r>
            <w:r w:rsidRPr="00DF5484">
              <w:rPr>
                <w:rFonts w:ascii="Arial" w:hAnsi="Arial" w:cs="v5.0.0"/>
                <w:sz w:val="18"/>
              </w:rPr>
              <w:t xml:space="preserve">sub blocks on each side of the </w:t>
            </w:r>
            <w:r w:rsidRPr="00DF5484">
              <w:rPr>
                <w:rFonts w:ascii="Arial" w:hAnsi="Arial" w:cs="v5.0.0"/>
                <w:i/>
                <w:sz w:val="18"/>
              </w:rPr>
              <w:t>sub-block gap</w:t>
            </w:r>
            <w:r w:rsidRPr="00DF5484">
              <w:rPr>
                <w:rFonts w:ascii="Arial" w:hAnsi="Arial" w:cs="v5.0.0"/>
                <w:sz w:val="18"/>
              </w:rPr>
              <w:t>, where the contribution from the far-end sub-block shall be scaled according to the measurement bandwidth of the near-end sub-block</w:t>
            </w:r>
            <w:r w:rsidRPr="00DF5484">
              <w:rPr>
                <w:rFonts w:ascii="Arial" w:hAnsi="Arial" w:cs="Arial"/>
                <w:sz w:val="18"/>
              </w:rPr>
              <w:t xml:space="preserve">. Exception is </w:t>
            </w:r>
            <w:r w:rsidRPr="00DF5484">
              <w:rPr>
                <w:rFonts w:ascii="Symbol" w:hAnsi="Symbol" w:cs="Arial"/>
                <w:sz w:val="18"/>
              </w:rPr>
              <w:t></w:t>
            </w:r>
            <w:r w:rsidRPr="00DF5484">
              <w:rPr>
                <w:rFonts w:ascii="Arial" w:hAnsi="Arial" w:cs="Arial"/>
                <w:sz w:val="18"/>
              </w:rPr>
              <w:t>f ≥ 10MHz from both adjacent sub</w:t>
            </w:r>
            <w:r w:rsidRPr="00DF5484">
              <w:rPr>
                <w:rFonts w:ascii="Arial" w:hAnsi="Arial" w:cs="Arial"/>
                <w:sz w:val="18"/>
                <w:lang w:eastAsia="zh-CN"/>
              </w:rPr>
              <w:t>-</w:t>
            </w:r>
            <w:r w:rsidRPr="00DF5484">
              <w:rPr>
                <w:rFonts w:ascii="Arial" w:hAnsi="Arial" w:cs="Arial"/>
                <w:sz w:val="18"/>
              </w:rPr>
              <w:t xml:space="preserve">blocks on each side of the </w:t>
            </w:r>
            <w:r w:rsidRPr="00DF5484">
              <w:rPr>
                <w:rFonts w:ascii="Arial" w:hAnsi="Arial" w:cs="Arial"/>
                <w:i/>
                <w:sz w:val="18"/>
              </w:rPr>
              <w:t>sub-block gap</w:t>
            </w:r>
            <w:r w:rsidRPr="00DF5484">
              <w:rPr>
                <w:rFonts w:ascii="Arial" w:hAnsi="Arial" w:cs="Arial"/>
                <w:sz w:val="18"/>
              </w:rPr>
              <w:t xml:space="preserve">, where 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shall be (P</w:t>
            </w:r>
            <w:r w:rsidRPr="00DF5484">
              <w:rPr>
                <w:rFonts w:ascii="Arial" w:hAnsi="Arial" w:cs="Arial"/>
                <w:sz w:val="18"/>
                <w:vertAlign w:val="subscript"/>
              </w:rPr>
              <w:t>rated,c,TRP</w:t>
            </w:r>
            <w:r w:rsidRPr="00DF5484">
              <w:rPr>
                <w:rFonts w:ascii="Arial" w:hAnsi="Arial"/>
                <w:sz w:val="18"/>
              </w:rPr>
              <w:t xml:space="preserve"> </w:t>
            </w:r>
            <w:r w:rsidRPr="00DF5484">
              <w:rPr>
                <w:rFonts w:ascii="Arial" w:hAnsi="Arial" w:cs="Arial"/>
                <w:sz w:val="18"/>
              </w:rPr>
              <w:t>- 56 dB) /MHz.</w:t>
            </w:r>
            <w:r w:rsidRPr="00DF5484">
              <w:rPr>
                <w:rFonts w:ascii="Arial" w:hAnsi="Arial" w:cs="Arial"/>
                <w:sz w:val="18"/>
                <w:lang w:eastAsia="zh-CN"/>
              </w:rPr>
              <w:t xml:space="preserve"> </w:t>
            </w:r>
          </w:p>
          <w:p w14:paraId="4C8122BD"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 2:</w:t>
            </w:r>
            <w:r w:rsidR="006E5225" w:rsidRPr="00DF5484">
              <w:rPr>
                <w:rFonts w:ascii="Arial" w:hAnsi="Arial" w:cs="Arial"/>
                <w:sz w:val="18"/>
              </w:rPr>
              <w:tab/>
            </w:r>
            <w:r w:rsidRPr="00DF5484">
              <w:rPr>
                <w:rFonts w:ascii="Arial" w:hAnsi="Arial" w:cs="Arial"/>
                <w:sz w:val="18"/>
              </w:rPr>
              <w:t xml:space="preserve">For MSR multi-band </w:t>
            </w:r>
            <w:r w:rsidRPr="00DF5484">
              <w:rPr>
                <w:rFonts w:ascii="Arial" w:hAnsi="Arial" w:cs="Arial"/>
                <w:i/>
                <w:sz w:val="18"/>
              </w:rPr>
              <w:t>RIB</w:t>
            </w:r>
            <w:r w:rsidRPr="00DF5484">
              <w:rPr>
                <w:rFonts w:ascii="Arial" w:hAnsi="Arial" w:cs="Arial"/>
                <w:sz w:val="18"/>
              </w:rPr>
              <w:t xml:space="preserve"> with </w:t>
            </w:r>
            <w:r w:rsidRPr="00DF5484">
              <w:rPr>
                <w:rFonts w:ascii="Arial" w:hAnsi="Arial" w:cs="Arial"/>
                <w:i/>
                <w:sz w:val="18"/>
              </w:rPr>
              <w:t>Inter RF Bandwidth gap</w:t>
            </w:r>
            <w:r w:rsidRPr="00DF5484">
              <w:rPr>
                <w:rFonts w:ascii="Arial" w:hAnsi="Arial" w:cs="Arial"/>
                <w:sz w:val="18"/>
              </w:rPr>
              <w:t xml:space="preserve"> &lt; </w:t>
            </w:r>
            <w:r w:rsidRPr="00DF5484">
              <w:t>2×Δf</w:t>
            </w:r>
            <w:r w:rsidRPr="00DF5484">
              <w:rPr>
                <w:vertAlign w:val="subscript"/>
              </w:rPr>
              <w:t>OBUE</w:t>
            </w:r>
            <w:r w:rsidRPr="00DF5484">
              <w:rPr>
                <w:rFonts w:ascii="Arial" w:hAnsi="Arial" w:cs="Arial"/>
                <w:sz w:val="18"/>
              </w:rPr>
              <w:t xml:space="preserve"> the </w:t>
            </w:r>
            <w:r w:rsidRPr="00DF5484">
              <w:rPr>
                <w:rFonts w:ascii="Arial" w:hAnsi="Arial"/>
                <w:i/>
                <w:sz w:val="18"/>
              </w:rPr>
              <w:t>minimum requirement</w:t>
            </w:r>
            <w:r w:rsidRPr="00DF5484">
              <w:rPr>
                <w:rFonts w:ascii="Arial" w:hAnsi="Arial" w:cs="Arial"/>
                <w:sz w:val="18"/>
              </w:rPr>
              <w:t xml:space="preserve"> within the </w:t>
            </w:r>
            <w:r w:rsidRPr="00DF5484">
              <w:rPr>
                <w:rFonts w:ascii="Arial" w:hAnsi="Arial" w:cs="Arial"/>
                <w:i/>
                <w:sz w:val="18"/>
              </w:rPr>
              <w:t>Inter RF Bandwidth gaps</w:t>
            </w:r>
            <w:r w:rsidRPr="00DF5484">
              <w:rPr>
                <w:rFonts w:ascii="Arial" w:hAnsi="Arial" w:cs="Arial"/>
                <w:sz w:val="18"/>
              </w:rPr>
              <w:t xml:space="preserve"> is calculated as a cumulative sum of contributions from adjacent sub-blocks or </w:t>
            </w:r>
            <w:r w:rsidRPr="00DF5484">
              <w:rPr>
                <w:rFonts w:ascii="Arial" w:hAnsi="Arial"/>
                <w:i/>
                <w:sz w:val="18"/>
              </w:rPr>
              <w:t>Base Station RF Bandwidth</w:t>
            </w:r>
            <w:r w:rsidRPr="00DF5484">
              <w:rPr>
                <w:rFonts w:ascii="Arial" w:hAnsi="Arial" w:cs="Arial"/>
                <w:sz w:val="18"/>
              </w:rPr>
              <w:t xml:space="preserve"> on each side of the </w:t>
            </w:r>
            <w:r w:rsidRPr="00DF5484">
              <w:rPr>
                <w:rFonts w:ascii="Arial" w:hAnsi="Arial" w:cs="Arial"/>
                <w:i/>
                <w:sz w:val="18"/>
              </w:rPr>
              <w:t>Inter RF Bandwidth gap</w:t>
            </w:r>
            <w:r w:rsidRPr="00DF5484">
              <w:rPr>
                <w:rFonts w:ascii="Arial" w:hAnsi="Arial" w:cs="v5.0.0"/>
                <w:sz w:val="18"/>
              </w:rPr>
              <w:t>, where the contribution from the far-end sub-block</w:t>
            </w:r>
            <w:r w:rsidRPr="00DF5484">
              <w:rPr>
                <w:rFonts w:ascii="Arial" w:hAnsi="Arial" w:cs="Arial"/>
                <w:sz w:val="18"/>
              </w:rPr>
              <w:t xml:space="preserve"> or </w:t>
            </w:r>
            <w:r w:rsidRPr="00DF5484">
              <w:rPr>
                <w:rFonts w:ascii="Arial" w:hAnsi="Arial"/>
                <w:i/>
                <w:sz w:val="18"/>
              </w:rPr>
              <w:t>Base Station RF Bandwidth</w:t>
            </w:r>
            <w:r w:rsidRPr="00DF5484">
              <w:rPr>
                <w:rFonts w:ascii="Arial" w:hAnsi="Arial" w:cs="v5.0.0"/>
                <w:sz w:val="18"/>
              </w:rPr>
              <w:t xml:space="preserve"> shall be scaled according to the measurement bandwidth of the near-end sub-block</w:t>
            </w:r>
            <w:r w:rsidRPr="00DF5484">
              <w:rPr>
                <w:rFonts w:ascii="Arial" w:hAnsi="Arial" w:cs="Arial"/>
                <w:sz w:val="18"/>
              </w:rPr>
              <w:t xml:space="preserve"> or </w:t>
            </w:r>
            <w:r w:rsidRPr="00DF5484">
              <w:rPr>
                <w:rFonts w:ascii="Arial" w:hAnsi="Arial"/>
                <w:i/>
                <w:sz w:val="18"/>
              </w:rPr>
              <w:t>Base Station RF Bandwidth</w:t>
            </w:r>
            <w:r w:rsidRPr="00DF5484">
              <w:rPr>
                <w:rFonts w:ascii="Arial" w:hAnsi="Arial" w:cs="Arial"/>
                <w:sz w:val="18"/>
              </w:rPr>
              <w:t>.</w:t>
            </w:r>
          </w:p>
        </w:tc>
      </w:tr>
    </w:tbl>
    <w:p w14:paraId="4C8122BF" w14:textId="77777777" w:rsidR="00B15E99" w:rsidRPr="00DF5484" w:rsidRDefault="00B15E99" w:rsidP="00B15E99"/>
    <w:p w14:paraId="4C8122C0" w14:textId="7068C320" w:rsidR="00B15E99" w:rsidRPr="00DF5484" w:rsidRDefault="00B15E99" w:rsidP="00B15E99">
      <w:pPr>
        <w:pStyle w:val="TH"/>
        <w:rPr>
          <w:rFonts w:cs="v5.0.0"/>
        </w:rPr>
      </w:pPr>
      <w:r w:rsidRPr="00DF5484">
        <w:t>Table 9.7.5.2.2-</w:t>
      </w:r>
      <w:r w:rsidRPr="00DF5484">
        <w:rPr>
          <w:lang w:eastAsia="zh-CN"/>
        </w:rPr>
        <w:t>2a</w:t>
      </w:r>
      <w:r w:rsidRPr="00DF5484">
        <w:t xml:space="preserve">: </w:t>
      </w:r>
      <w:ins w:id="254" w:author="Ericsson" w:date="2021-01-15T15:46:00Z">
        <w:r w:rsidR="004D61DE" w:rsidRPr="00DF5484">
          <w:t>Medium Range BS operating band unwanted emission mask (UEM) in BC1 and BC3 bands applicable for</w:t>
        </w:r>
        <w:r w:rsidR="004D61DE">
          <w:t>:</w:t>
        </w:r>
        <w:r w:rsidR="004D61DE" w:rsidRPr="00DF5484">
          <w:t xml:space="preserve"> BS </w:t>
        </w:r>
        <w:r w:rsidR="004D61DE">
          <w:t xml:space="preserve">with </w:t>
        </w:r>
        <w:r w:rsidR="004D61DE" w:rsidRPr="00DF5484">
          <w:t xml:space="preserve">maximum output power 40 &lt; </w:t>
        </w:r>
        <w:r w:rsidR="004D61DE" w:rsidRPr="00DF5484">
          <w:rPr>
            <w:rFonts w:cs="Arial"/>
          </w:rPr>
          <w:t>P</w:t>
        </w:r>
        <w:r w:rsidR="004D61DE" w:rsidRPr="00DF5484">
          <w:rPr>
            <w:rFonts w:cs="Arial"/>
            <w:vertAlign w:val="subscript"/>
          </w:rPr>
          <w:t>rated,c,TRP</w:t>
        </w:r>
        <w:r w:rsidR="004D61DE" w:rsidRPr="00DF5484">
          <w:t xml:space="preserve"> </w:t>
        </w:r>
        <w:r w:rsidR="004D61DE" w:rsidRPr="00DF5484">
          <w:rPr>
            <w:rFonts w:cs="v5.0.0"/>
          </w:rPr>
          <w:sym w:font="Symbol" w:char="F0A3"/>
        </w:r>
        <w:r w:rsidR="004D61DE" w:rsidRPr="00DF5484">
          <w:t xml:space="preserve"> 47 dBm BS</w:t>
        </w:r>
        <w:r w:rsidR="004D61DE">
          <w:t>,</w:t>
        </w:r>
        <w:r w:rsidR="004D61DE" w:rsidRPr="00DF5484">
          <w:t xml:space="preserve"> supporting NR and not supporting UTRA</w:t>
        </w:r>
      </w:ins>
      <w:del w:id="255" w:author="Ericsson" w:date="2021-01-15T15:46:00Z">
        <w:r w:rsidRPr="00DF5484" w:rsidDel="004D61DE">
          <w:delText>Medium Range BS operating band unwanted emission mask (UEM) for BS supporting NR and not supporting UTRA</w:delText>
        </w:r>
      </w:del>
      <w:del w:id="256" w:author="Ericsson" w:date="2021-01-15T15:24:00Z">
        <w:r w:rsidRPr="00DF5484" w:rsidDel="0083045A">
          <w:delText xml:space="preserve"> in BC1 bands</w:delText>
        </w:r>
      </w:del>
      <w:del w:id="257" w:author="Ericsson" w:date="2021-01-15T15:46:00Z">
        <w:r w:rsidRPr="00DF5484" w:rsidDel="004D61DE">
          <w:delText xml:space="preserve">, </w:delText>
        </w:r>
      </w:del>
      <w:del w:id="258" w:author="Ericsson" w:date="2021-01-15T15:29:00Z">
        <w:r w:rsidRPr="00DF5484" w:rsidDel="00883A3D">
          <w:delText xml:space="preserve">BS maximum output power 40 &lt; </w:delText>
        </w:r>
        <w:r w:rsidRPr="00DF5484" w:rsidDel="00883A3D">
          <w:rPr>
            <w:rFonts w:cs="Arial"/>
          </w:rPr>
          <w:delText>P</w:delText>
        </w:r>
        <w:r w:rsidRPr="00DF5484" w:rsidDel="00883A3D">
          <w:rPr>
            <w:rFonts w:cs="Arial"/>
            <w:vertAlign w:val="subscript"/>
          </w:rPr>
          <w:delText>rated,c,TRP</w:delText>
        </w:r>
        <w:r w:rsidRPr="00DF5484" w:rsidDel="00883A3D">
          <w:delText xml:space="preserve"> </w:delText>
        </w:r>
        <w:r w:rsidRPr="00DF5484" w:rsidDel="00883A3D">
          <w:rPr>
            <w:rFonts w:cs="v5.0.0"/>
          </w:rPr>
          <w:sym w:font="Symbol" w:char="F0A3"/>
        </w:r>
        <w:r w:rsidRPr="00DF5484" w:rsidDel="00883A3D">
          <w:delText xml:space="preserve"> 47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DF5484" w14:paraId="4C8122C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2C1" w14:textId="77777777" w:rsidR="00B15E99" w:rsidRPr="00DF5484" w:rsidRDefault="00B15E99" w:rsidP="00AB06FD">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C8122C2" w14:textId="77777777" w:rsidR="00B15E99" w:rsidRPr="00DF5484" w:rsidRDefault="00B15E99" w:rsidP="00AB06FD">
            <w:pPr>
              <w:pStyle w:val="TAH"/>
              <w:rPr>
                <w:rFonts w:cs="Arial"/>
              </w:rPr>
            </w:pPr>
            <w:r w:rsidRPr="00DF548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8122C3" w14:textId="77777777" w:rsidR="00B15E99" w:rsidRPr="00DF5484" w:rsidRDefault="00B15E99" w:rsidP="00AB06FD">
            <w:pPr>
              <w:pStyle w:val="TAH"/>
              <w:rPr>
                <w:rFonts w:cs="Arial"/>
              </w:rPr>
            </w:pPr>
            <w:r w:rsidRPr="00DF5484">
              <w:rPr>
                <w:rFonts w:cs="v5.0.0"/>
                <w:i/>
              </w:rPr>
              <w:t>Minimum requirement</w:t>
            </w:r>
            <w:r w:rsidRPr="00DF5484">
              <w:rPr>
                <w:rFonts w:cs="Arial"/>
                <w:i/>
              </w:rPr>
              <w:t xml:space="preserve"> </w:t>
            </w:r>
            <w:r w:rsidRPr="00DF548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4C8122C4" w14:textId="77777777" w:rsidR="00B15E99" w:rsidRPr="00DF5484" w:rsidRDefault="00B15E99" w:rsidP="00AB06FD">
            <w:pPr>
              <w:pStyle w:val="TAH"/>
              <w:rPr>
                <w:rFonts w:cs="Arial"/>
              </w:rPr>
            </w:pPr>
            <w:r w:rsidRPr="00DF5484">
              <w:rPr>
                <w:rFonts w:cs="Arial"/>
              </w:rPr>
              <w:t xml:space="preserve">Measurement bandwidth (Note </w:t>
            </w:r>
            <w:r w:rsidRPr="00DF5484">
              <w:rPr>
                <w:rFonts w:cs="Arial"/>
                <w:lang w:eastAsia="zh-CN"/>
              </w:rPr>
              <w:t>4</w:t>
            </w:r>
            <w:r w:rsidRPr="00DF5484">
              <w:rPr>
                <w:rFonts w:cs="Arial"/>
              </w:rPr>
              <w:t>)</w:t>
            </w:r>
          </w:p>
        </w:tc>
      </w:tr>
      <w:tr w:rsidR="003401A4" w:rsidRPr="00DF5484" w14:paraId="4C8122C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2C6" w14:textId="77777777" w:rsidR="00B15E99" w:rsidRPr="00DF5484" w:rsidRDefault="00B15E99" w:rsidP="00AB06FD">
            <w:pPr>
              <w:pStyle w:val="TAC"/>
              <w:rPr>
                <w:rFonts w:cs="v5.0.0"/>
              </w:rPr>
            </w:pPr>
            <w:r w:rsidRPr="00DF5484">
              <w:rPr>
                <w:rFonts w:cs="v5.0.0"/>
              </w:rPr>
              <w:t xml:space="preserve">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C8122C7" w14:textId="77777777" w:rsidR="00B15E99" w:rsidRPr="00DF5484" w:rsidRDefault="00B15E99" w:rsidP="00AB06FD">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8122C8" w14:textId="77777777" w:rsidR="00B15E99" w:rsidRPr="00DF5484" w:rsidRDefault="00B15E99" w:rsidP="00053A7A">
            <w:pPr>
              <w:pStyle w:val="TAC"/>
              <w:rPr>
                <w:rFonts w:cs="v5.0.0"/>
              </w:rPr>
            </w:pPr>
            <w:r w:rsidRPr="00DF5484">
              <w:rPr>
                <w:rFonts w:cs="v5.0.0"/>
              </w:rPr>
              <w:t>P</w:t>
            </w:r>
            <w:r w:rsidRPr="00DF5484">
              <w:rPr>
                <w:rFonts w:cs="v5.0.0"/>
                <w:vertAlign w:val="subscript"/>
              </w:rPr>
              <w:t>rated,c,TRP</w:t>
            </w:r>
            <w:r w:rsidR="00001B57" w:rsidRPr="00DF5484">
              <w:rPr>
                <w:rFonts w:cs="v5.0.0"/>
                <w:vertAlign w:val="subscript"/>
              </w:rPr>
              <w:t xml:space="preserve"> </w:t>
            </w:r>
            <w:r w:rsidR="00001B57" w:rsidRPr="00DF5484">
              <w:rPr>
                <w:rFonts w:cs="v5.0.0"/>
              </w:rPr>
              <w:t xml:space="preserve">– </w:t>
            </w:r>
            <w:r w:rsidRPr="00DF5484">
              <w:rPr>
                <w:rFonts w:cs="v5.0.0"/>
              </w:rPr>
              <w:t>53</w:t>
            </w:r>
            <w:r w:rsidR="00001B57" w:rsidRPr="00DF5484">
              <w:rPr>
                <w:rFonts w:cs="v5.0.0"/>
              </w:rPr>
              <w:t xml:space="preserve"> </w:t>
            </w:r>
            <w:r w:rsidRPr="00DF5484">
              <w:rPr>
                <w:rFonts w:cs="v5.0.0"/>
              </w:rPr>
              <w:t>dB</w:t>
            </w:r>
            <w:r w:rsidR="00001B57" w:rsidRPr="00DF5484">
              <w:rPr>
                <w:rFonts w:cs="v5.0.0"/>
              </w:rPr>
              <w:t xml:space="preserve"> </w:t>
            </w:r>
            <w:r w:rsidRPr="00DF5484">
              <w:rPr>
                <w:rFonts w:cs="v5.0.0"/>
              </w:rPr>
              <w:t>-</w:t>
            </w:r>
            <w:r w:rsidR="00001B57" w:rsidRPr="00DF5484">
              <w:rPr>
                <w:rFonts w:cs="v5.0.0"/>
              </w:rPr>
              <w:t xml:space="preserve"> </w:t>
            </w:r>
            <w:r w:rsidRPr="00DF5484">
              <w:rPr>
                <w:rFonts w:cs="v5.0.0"/>
              </w:rPr>
              <w:t>(7/5)*(f_offset-0,05)</w:t>
            </w:r>
            <w:r w:rsidR="00001B57" w:rsidRPr="00DF5484">
              <w:rPr>
                <w:rFonts w:cs="v5.0.0"/>
              </w:rPr>
              <w:t xml:space="preserve"> </w:t>
            </w:r>
            <w:r w:rsidRPr="00DF548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C8122C9" w14:textId="77777777" w:rsidR="00B15E99" w:rsidRPr="00DF5484" w:rsidRDefault="00B15E99" w:rsidP="00AB06FD">
            <w:pPr>
              <w:pStyle w:val="TAC"/>
              <w:rPr>
                <w:rFonts w:cs="v5.0.0"/>
              </w:rPr>
            </w:pPr>
            <w:r w:rsidRPr="00DF5484">
              <w:rPr>
                <w:rFonts w:cs="v5.0.0"/>
              </w:rPr>
              <w:t xml:space="preserve">100 kHz </w:t>
            </w:r>
          </w:p>
        </w:tc>
      </w:tr>
      <w:tr w:rsidR="003401A4" w:rsidRPr="00DF5484" w14:paraId="4C8122CF"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2CB" w14:textId="77777777" w:rsidR="00B15E99" w:rsidRPr="00DF5484" w:rsidRDefault="00B15E99" w:rsidP="00AB06FD">
            <w:pPr>
              <w:pStyle w:val="TAC"/>
              <w:rPr>
                <w:rFonts w:cs="v5.0.0"/>
              </w:rPr>
            </w:pPr>
            <w:r w:rsidRPr="00DF5484">
              <w:rPr>
                <w:rFonts w:cs="v5.0.0"/>
              </w:rPr>
              <w:t xml:space="preserve">5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r w:rsidRPr="00DF5484">
              <w:rPr>
                <w:rFonts w:cs="Arial"/>
              </w:rPr>
              <w:t>min(10 MHz, Δf</w:t>
            </w:r>
            <w:r w:rsidRPr="00DF5484">
              <w:rPr>
                <w:rFonts w:cs="Arial"/>
                <w:vertAlign w:val="subscript"/>
                <w:lang w:eastAsia="zh-CN"/>
              </w:rPr>
              <w:t>max</w:t>
            </w:r>
            <w:r w:rsidRPr="00DF548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4C8122CC" w14:textId="77777777" w:rsidR="00B15E99" w:rsidRPr="00DF5484" w:rsidRDefault="00B15E99" w:rsidP="00AB06FD">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w:t>
            </w:r>
            <w:r w:rsidRPr="00DF5484">
              <w:rPr>
                <w:rFonts w:cs="Arial"/>
              </w:rPr>
              <w:t>min(10.05 MHz, f_offset</w:t>
            </w:r>
            <w:r w:rsidRPr="00DF5484">
              <w:rPr>
                <w:rFonts w:cs="Arial"/>
                <w:vertAlign w:val="subscript"/>
                <w:lang w:eastAsia="zh-CN"/>
              </w:rPr>
              <w:t>max</w:t>
            </w:r>
            <w:r w:rsidRPr="00DF548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C8122CD" w14:textId="77777777" w:rsidR="00B15E99" w:rsidRPr="00DF5484" w:rsidRDefault="00B15E99" w:rsidP="00AB06FD">
            <w:pPr>
              <w:pStyle w:val="TAC"/>
              <w:rPr>
                <w:rFonts w:cs="v5.0.0"/>
              </w:rPr>
            </w:pPr>
            <w:r w:rsidRPr="00DF5484">
              <w:rPr>
                <w:rFonts w:cs="Arial"/>
                <w:lang w:eastAsia="zh-CN"/>
              </w:rPr>
              <w:t>P</w:t>
            </w:r>
            <w:r w:rsidRPr="00DF5484">
              <w:rPr>
                <w:rFonts w:cs="Arial"/>
                <w:vertAlign w:val="subscript"/>
                <w:lang w:eastAsia="zh-CN"/>
              </w:rPr>
              <w:t>rated,c,TRP</w:t>
            </w:r>
            <w:r w:rsidR="00001B57" w:rsidRPr="00DF5484">
              <w:rPr>
                <w:rFonts w:cs="Arial"/>
                <w:vertAlign w:val="subscript"/>
                <w:lang w:eastAsia="zh-CN"/>
              </w:rPr>
              <w:t xml:space="preserve"> </w:t>
            </w:r>
            <w:r w:rsidR="009D7587" w:rsidRPr="00DF5484">
              <w:rPr>
                <w:rFonts w:cs="Arial"/>
                <w:lang w:eastAsia="zh-CN"/>
              </w:rPr>
              <w:t>–</w:t>
            </w:r>
            <w:r w:rsidR="00001B57" w:rsidRPr="00DF5484">
              <w:rPr>
                <w:rFonts w:cs="Arial"/>
                <w:lang w:eastAsia="zh-CN"/>
              </w:rPr>
              <w:t xml:space="preserve"> </w:t>
            </w:r>
            <w:r w:rsidRPr="00DF5484">
              <w:rPr>
                <w:rFonts w:cs="Arial"/>
                <w:lang w:eastAsia="zh-CN"/>
              </w:rPr>
              <w:t>60</w:t>
            </w:r>
            <w:r w:rsidR="009D7587" w:rsidRPr="00DF5484">
              <w:rPr>
                <w:rFonts w:cs="Arial"/>
                <w:lang w:eastAsia="zh-CN"/>
              </w:rPr>
              <w:t xml:space="preserve"> </w:t>
            </w:r>
            <w:r w:rsidRPr="00DF548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C8122CE" w14:textId="77777777" w:rsidR="00B15E99" w:rsidRPr="00DF5484" w:rsidRDefault="00B15E99" w:rsidP="00AB06FD">
            <w:pPr>
              <w:pStyle w:val="TAC"/>
              <w:rPr>
                <w:rFonts w:cs="v5.0.0"/>
              </w:rPr>
            </w:pPr>
            <w:r w:rsidRPr="00DF5484">
              <w:rPr>
                <w:rFonts w:cs="v5.0.0"/>
              </w:rPr>
              <w:t xml:space="preserve">100 kHz </w:t>
            </w:r>
          </w:p>
        </w:tc>
      </w:tr>
      <w:tr w:rsidR="003401A4" w:rsidRPr="00DF5484" w14:paraId="4C8122D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2D0" w14:textId="77777777" w:rsidR="00B15E99" w:rsidRPr="00DF5484" w:rsidRDefault="00B15E99" w:rsidP="00AB06FD">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w:t>
            </w:r>
            <w:r w:rsidRPr="00DF548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C8122D1" w14:textId="77777777" w:rsidR="00B15E99" w:rsidRPr="00DF5484" w:rsidRDefault="00B15E99" w:rsidP="00AB06FD">
            <w:pPr>
              <w:pStyle w:val="TAC"/>
              <w:rPr>
                <w:rFonts w:cs="v5.0.0"/>
              </w:rPr>
            </w:pPr>
            <w:r w:rsidRPr="00DF5484">
              <w:rPr>
                <w:rFonts w:cs="v5.0.0"/>
              </w:rPr>
              <w:t xml:space="preserve">10.05 MHz </w:t>
            </w:r>
            <w:r w:rsidRPr="00DF5484">
              <w:rPr>
                <w:rFonts w:cs="v5.0.0"/>
              </w:rPr>
              <w:sym w:font="Symbol" w:char="F0A3"/>
            </w:r>
            <w:r w:rsidRPr="00DF5484">
              <w:rPr>
                <w:rFonts w:cs="v5.0.0"/>
              </w:rPr>
              <w:t xml:space="preserve"> f_offset &lt; f_offset</w:t>
            </w:r>
            <w:r w:rsidRPr="00DF548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8122D2" w14:textId="77777777" w:rsidR="00B15E99" w:rsidRPr="00DF5484" w:rsidRDefault="00B15E99" w:rsidP="00AB06FD">
            <w:pPr>
              <w:pStyle w:val="TAC"/>
              <w:rPr>
                <w:rFonts w:cs="v5.0.0"/>
              </w:rPr>
            </w:pPr>
            <w:r w:rsidRPr="00DF5484">
              <w:rPr>
                <w:rFonts w:cs="Arial"/>
                <w:lang w:eastAsia="zh-CN"/>
              </w:rPr>
              <w:t>Min(P</w:t>
            </w:r>
            <w:r w:rsidRPr="00DF5484">
              <w:rPr>
                <w:rFonts w:cs="Arial"/>
                <w:vertAlign w:val="subscript"/>
                <w:lang w:eastAsia="zh-CN"/>
              </w:rPr>
              <w:t>rated,c,TRP</w:t>
            </w:r>
            <w:r w:rsidR="00001B57" w:rsidRPr="00DF5484">
              <w:rPr>
                <w:rFonts w:cs="Arial"/>
                <w:vertAlign w:val="subscript"/>
                <w:lang w:eastAsia="zh-CN"/>
              </w:rPr>
              <w:t xml:space="preserve"> </w:t>
            </w:r>
            <w:r w:rsidR="009D7587" w:rsidRPr="00DF5484">
              <w:rPr>
                <w:rFonts w:cs="Arial"/>
                <w:lang w:eastAsia="zh-CN"/>
              </w:rPr>
              <w:t>–</w:t>
            </w:r>
            <w:r w:rsidR="00001B57" w:rsidRPr="00DF5484">
              <w:rPr>
                <w:rFonts w:cs="Arial"/>
                <w:lang w:eastAsia="zh-CN"/>
              </w:rPr>
              <w:t xml:space="preserve"> </w:t>
            </w:r>
            <w:r w:rsidRPr="00DF5484">
              <w:rPr>
                <w:rFonts w:cs="Arial"/>
                <w:lang w:eastAsia="zh-CN"/>
              </w:rPr>
              <w:t>60</w:t>
            </w:r>
            <w:r w:rsidR="009D7587" w:rsidRPr="00DF5484">
              <w:rPr>
                <w:rFonts w:cs="Arial"/>
                <w:lang w:eastAsia="zh-CN"/>
              </w:rPr>
              <w:t xml:space="preserve"> </w:t>
            </w:r>
            <w:r w:rsidRPr="00DF5484">
              <w:rPr>
                <w:rFonts w:cs="Arial"/>
                <w:lang w:eastAsia="zh-CN"/>
              </w:rPr>
              <w:t>dB, -</w:t>
            </w:r>
            <w:r w:rsidR="00001B57" w:rsidRPr="00DF5484">
              <w:rPr>
                <w:rFonts w:cs="Arial"/>
                <w:lang w:eastAsia="zh-CN"/>
              </w:rPr>
              <w:t>16</w:t>
            </w:r>
            <w:r w:rsidR="009D7587" w:rsidRPr="00DF5484">
              <w:rPr>
                <w:rFonts w:cs="Arial"/>
                <w:lang w:eastAsia="zh-CN"/>
              </w:rPr>
              <w:t xml:space="preserve"> </w:t>
            </w:r>
            <w:r w:rsidRPr="00DF5484">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4C8122D3" w14:textId="77777777" w:rsidR="00B15E99" w:rsidRPr="00DF5484" w:rsidRDefault="00B15E99" w:rsidP="00AB06FD">
            <w:pPr>
              <w:pStyle w:val="TAC"/>
              <w:pBdr>
                <w:top w:val="single" w:sz="12" w:space="3" w:color="auto"/>
              </w:pBdr>
              <w:rPr>
                <w:rFonts w:cs="v5.0.0"/>
              </w:rPr>
            </w:pPr>
            <w:r w:rsidRPr="00DF5484">
              <w:rPr>
                <w:rFonts w:cs="v5.0.0"/>
              </w:rPr>
              <w:t>100 kHz</w:t>
            </w:r>
          </w:p>
        </w:tc>
      </w:tr>
      <w:tr w:rsidR="00B15E99" w:rsidRPr="00DF5484" w14:paraId="4C8122D7" w14:textId="77777777" w:rsidTr="00AB06FD">
        <w:trPr>
          <w:cantSplit/>
          <w:jc w:val="center"/>
        </w:trPr>
        <w:tc>
          <w:tcPr>
            <w:tcW w:w="9988" w:type="dxa"/>
            <w:gridSpan w:val="4"/>
          </w:tcPr>
          <w:p w14:paraId="4C8122D5" w14:textId="77777777" w:rsidR="00B15E99" w:rsidRPr="00DF5484" w:rsidRDefault="00B15E99" w:rsidP="00DB3F6B">
            <w:pPr>
              <w:pStyle w:val="TAN"/>
            </w:pPr>
            <w:r w:rsidRPr="00DF5484">
              <w:t>NOTE 1:</w:t>
            </w:r>
            <w:r w:rsidRPr="00DF5484">
              <w:tab/>
              <w:t xml:space="preserve">For MSR </w:t>
            </w:r>
            <w:r w:rsidRPr="00DF5484">
              <w:rPr>
                <w:i/>
              </w:rPr>
              <w:t>RIB</w:t>
            </w:r>
            <w:r w:rsidRPr="00DF5484">
              <w:t xml:space="preserve"> supporting non-contiguous spectrum operation within any operating band the </w:t>
            </w:r>
            <w:r w:rsidRPr="00DF5484">
              <w:rPr>
                <w:i/>
              </w:rPr>
              <w:t xml:space="preserve">minimum requirement </w:t>
            </w:r>
            <w:r w:rsidRPr="00DF5484">
              <w:t xml:space="preserve">within </w:t>
            </w:r>
            <w:r w:rsidRPr="00DF5484">
              <w:rPr>
                <w:i/>
              </w:rPr>
              <w:t>sub-block gaps</w:t>
            </w:r>
            <w:r w:rsidRPr="00DF5484">
              <w:t xml:space="preserve"> is calculated as a cumulative sum of contributions from adjacent </w:t>
            </w:r>
            <w:r w:rsidRPr="00DF5484">
              <w:rPr>
                <w:rFonts w:cs="v5.0.0"/>
              </w:rPr>
              <w:t xml:space="preserve">sub blocks on each side of the </w:t>
            </w:r>
            <w:r w:rsidRPr="00DF5484">
              <w:rPr>
                <w:rFonts w:cs="v5.0.0"/>
                <w:i/>
              </w:rPr>
              <w:t>sub block gap</w:t>
            </w:r>
            <w:r w:rsidRPr="00DF5484">
              <w:rPr>
                <w:rFonts w:cs="v5.0.0"/>
              </w:rPr>
              <w:t>, where the contribution from the far-end sub-block shall be scaled according to the measurement bandwidth of the near-end sub-block</w:t>
            </w:r>
            <w:r w:rsidRPr="00DF5484">
              <w:t xml:space="preserve">. Exception is </w:t>
            </w:r>
            <w:r w:rsidRPr="00DF5484">
              <w:rPr>
                <w:rFonts w:ascii="Symbol" w:hAnsi="Symbol"/>
              </w:rPr>
              <w:t></w:t>
            </w:r>
            <w:r w:rsidRPr="00DF5484">
              <w:t xml:space="preserve">f ≥ 10MHz from both adjacent sub blocks on each side of the </w:t>
            </w:r>
            <w:r w:rsidRPr="00DF5484">
              <w:rPr>
                <w:i/>
              </w:rPr>
              <w:t>sub-block gap</w:t>
            </w:r>
            <w:r w:rsidRPr="00DF5484">
              <w:t xml:space="preserve">, where the </w:t>
            </w:r>
            <w:r w:rsidRPr="00DF5484">
              <w:rPr>
                <w:i/>
              </w:rPr>
              <w:t>minimum requirement</w:t>
            </w:r>
            <w:r w:rsidRPr="00DF5484">
              <w:t xml:space="preserve"> within sub-block gaps shall be </w:t>
            </w:r>
            <w:r w:rsidRPr="00DF5484">
              <w:rPr>
                <w:lang w:eastAsia="zh-CN"/>
              </w:rPr>
              <w:t>Min(P</w:t>
            </w:r>
            <w:r w:rsidRPr="00DF5484">
              <w:rPr>
                <w:vertAlign w:val="subscript"/>
                <w:lang w:eastAsia="zh-CN"/>
              </w:rPr>
              <w:t>rated,c,TRP</w:t>
            </w:r>
            <w:r w:rsidR="00001B57" w:rsidRPr="00DF5484">
              <w:rPr>
                <w:vertAlign w:val="subscript"/>
                <w:lang w:eastAsia="zh-CN"/>
              </w:rPr>
              <w:t xml:space="preserve"> </w:t>
            </w:r>
            <w:r w:rsidR="00001B57" w:rsidRPr="00DF5484">
              <w:rPr>
                <w:lang w:eastAsia="zh-CN"/>
              </w:rPr>
              <w:t xml:space="preserve">– </w:t>
            </w:r>
            <w:r w:rsidRPr="00DF5484">
              <w:rPr>
                <w:lang w:eastAsia="zh-CN"/>
              </w:rPr>
              <w:t>60</w:t>
            </w:r>
            <w:r w:rsidR="00001B57" w:rsidRPr="00DF5484">
              <w:rPr>
                <w:lang w:eastAsia="zh-CN"/>
              </w:rPr>
              <w:t xml:space="preserve"> </w:t>
            </w:r>
            <w:r w:rsidRPr="00DF5484">
              <w:rPr>
                <w:lang w:eastAsia="zh-CN"/>
              </w:rPr>
              <w:t>dB, -</w:t>
            </w:r>
            <w:r w:rsidR="00001B57" w:rsidRPr="00DF5484">
              <w:rPr>
                <w:lang w:eastAsia="zh-CN"/>
              </w:rPr>
              <w:t xml:space="preserve">16 </w:t>
            </w:r>
            <w:r w:rsidRPr="00DF5484">
              <w:rPr>
                <w:lang w:eastAsia="zh-CN"/>
              </w:rPr>
              <w:t>dBm)</w:t>
            </w:r>
            <w:r w:rsidRPr="00DF5484">
              <w:t>/1</w:t>
            </w:r>
            <w:r w:rsidRPr="00DF5484">
              <w:rPr>
                <w:lang w:eastAsia="zh-CN"/>
              </w:rPr>
              <w:t>00</w:t>
            </w:r>
            <w:r w:rsidR="00001B57" w:rsidRPr="00DF5484">
              <w:rPr>
                <w:lang w:eastAsia="zh-CN"/>
              </w:rPr>
              <w:t xml:space="preserve"> </w:t>
            </w:r>
            <w:r w:rsidRPr="00DF5484">
              <w:rPr>
                <w:lang w:eastAsia="zh-CN"/>
              </w:rPr>
              <w:t>k</w:t>
            </w:r>
            <w:r w:rsidRPr="00DF5484">
              <w:t>Hz.</w:t>
            </w:r>
          </w:p>
          <w:p w14:paraId="4C8122D6" w14:textId="77777777" w:rsidR="00B15E99" w:rsidRPr="00DF5484" w:rsidRDefault="00B15E99" w:rsidP="00DB3F6B">
            <w:pPr>
              <w:pStyle w:val="TAN"/>
            </w:pPr>
            <w:r w:rsidRPr="00DF5484">
              <w:t>NOTE 2:</w:t>
            </w:r>
            <w:r w:rsidRPr="00DF5484">
              <w:tab/>
              <w:t xml:space="preserve">For MSR </w:t>
            </w:r>
            <w:r w:rsidRPr="00DF5484">
              <w:rPr>
                <w:i/>
              </w:rPr>
              <w:t>multi band RIB</w:t>
            </w:r>
            <w:r w:rsidRPr="00DF5484">
              <w:t xml:space="preserve"> with </w:t>
            </w:r>
            <w:r w:rsidRPr="00DF5484">
              <w:rPr>
                <w:i/>
              </w:rPr>
              <w:t>Inter RF Bandwidth gap</w:t>
            </w:r>
            <w:r w:rsidRPr="00DF5484">
              <w:t xml:space="preserve"> &lt; 2×Δf</w:t>
            </w:r>
            <w:r w:rsidRPr="00DF5484">
              <w:rPr>
                <w:vertAlign w:val="subscript"/>
              </w:rPr>
              <w:t>OBUE</w:t>
            </w:r>
            <w:r w:rsidRPr="00DF5484">
              <w:t xml:space="preserve"> the </w:t>
            </w:r>
            <w:r w:rsidRPr="00DF5484">
              <w:rPr>
                <w:i/>
              </w:rPr>
              <w:t>minimum requriement</w:t>
            </w:r>
            <w:r w:rsidRPr="00DF5484">
              <w:t xml:space="preserve"> within the </w:t>
            </w:r>
            <w:r w:rsidRPr="00DF5484">
              <w:rPr>
                <w:i/>
              </w:rPr>
              <w:t>Inter RF Bandwidth gaps</w:t>
            </w:r>
            <w:r w:rsidRPr="00DF5484">
              <w:t xml:space="preserve"> is calculated as a cumulative sum of contributions from adjacent sub-blocks or RF Bandwidth on each side of the </w:t>
            </w:r>
            <w:r w:rsidRPr="00DF5484">
              <w:rPr>
                <w:i/>
              </w:rPr>
              <w:t>Inter RF Bandwidth gap</w:t>
            </w:r>
            <w:r w:rsidRPr="00DF5484">
              <w:rPr>
                <w:rFonts w:cs="v5.0.0"/>
              </w:rPr>
              <w:t>, where the contribution from the far-end sub-block shall be scaled according to the measurement bandwidth of the near-end sub-block</w:t>
            </w:r>
            <w:r w:rsidRPr="00DF5484">
              <w:t>.</w:t>
            </w:r>
          </w:p>
        </w:tc>
      </w:tr>
    </w:tbl>
    <w:p w14:paraId="4C8122D8" w14:textId="77777777" w:rsidR="00B15E99" w:rsidRPr="00DF5484" w:rsidRDefault="00B15E99" w:rsidP="00B15E99"/>
    <w:p w14:paraId="4C8122D9" w14:textId="5C4E088E" w:rsidR="00B15E99" w:rsidRPr="00DF5484" w:rsidRDefault="00B15E99" w:rsidP="00B15E99">
      <w:pPr>
        <w:pStyle w:val="TH"/>
        <w:rPr>
          <w:rFonts w:cs="v5.0.0"/>
        </w:rPr>
      </w:pPr>
      <w:r w:rsidRPr="00DF5484">
        <w:lastRenderedPageBreak/>
        <w:t>Table 9.7.5.2.2-</w:t>
      </w:r>
      <w:r w:rsidRPr="00DF5484">
        <w:rPr>
          <w:lang w:eastAsia="zh-CN"/>
        </w:rPr>
        <w:t>3</w:t>
      </w:r>
      <w:r w:rsidRPr="00DF5484">
        <w:t xml:space="preserve">: </w:t>
      </w:r>
      <w:ins w:id="259" w:author="Ericsson" w:date="2021-01-15T15:46:00Z">
        <w:r w:rsidR="004D61DE" w:rsidRPr="00DF5484">
          <w:t>Medium Range BS operating band unwanted emission mask (UEM) in BC1 and BC3 bands applicable for</w:t>
        </w:r>
        <w:r w:rsidR="004D61DE">
          <w:t xml:space="preserve">: </w:t>
        </w:r>
        <w:r w:rsidR="004D61DE" w:rsidRPr="00DF5484">
          <w:t xml:space="preserve">BS with maximum output power </w:t>
        </w:r>
        <w:r w:rsidR="004D61DE" w:rsidRPr="00DF5484">
          <w:rPr>
            <w:rFonts w:cs="v4.2.0"/>
          </w:rPr>
          <w:t>P</w:t>
        </w:r>
        <w:r w:rsidR="004D61DE" w:rsidRPr="00DF5484">
          <w:rPr>
            <w:rFonts w:cs="v4.2.0"/>
            <w:vertAlign w:val="subscript"/>
          </w:rPr>
          <w:t>rated,c,TRP</w:t>
        </w:r>
        <w:r w:rsidR="004D61DE" w:rsidRPr="00DF5484">
          <w:t xml:space="preserve"> </w:t>
        </w:r>
        <w:r w:rsidR="004D61DE" w:rsidRPr="00DF5484">
          <w:rPr>
            <w:rFonts w:cs="v5.0.0"/>
          </w:rPr>
          <w:sym w:font="Symbol" w:char="F0A3"/>
        </w:r>
        <w:r w:rsidR="004D61DE" w:rsidRPr="00DF5484">
          <w:t xml:space="preserve"> 40 dBm </w:t>
        </w:r>
        <w:r w:rsidR="004D61DE">
          <w:t xml:space="preserve">and </w:t>
        </w:r>
        <w:r w:rsidR="004D61DE" w:rsidRPr="00DF5484">
          <w:t>not supporting NR</w:t>
        </w:r>
      </w:ins>
      <w:del w:id="260" w:author="Ericsson" w:date="2021-01-15T15:46:00Z">
        <w:r w:rsidRPr="00DF5484" w:rsidDel="004D61DE">
          <w:delText>Medium Range BS operating band unwanted emission mask (UEM) for</w:delText>
        </w:r>
      </w:del>
      <w:del w:id="261" w:author="Ericsson" w:date="2021-01-15T15:29:00Z">
        <w:r w:rsidRPr="00DF5484" w:rsidDel="00883A3D">
          <w:delText xml:space="preserve"> BC1,</w:delText>
        </w:r>
      </w:del>
      <w:del w:id="262" w:author="Ericsson" w:date="2021-01-15T15:46:00Z">
        <w:r w:rsidRPr="00DF5484" w:rsidDel="004D61DE">
          <w:delText xml:space="preserve"> </w:delText>
        </w:r>
        <w:r w:rsidRPr="00DF5484" w:rsidDel="004D61DE">
          <w:rPr>
            <w:rFonts w:cs="v4.2.0"/>
          </w:rPr>
          <w:delText>P</w:delText>
        </w:r>
        <w:r w:rsidRPr="00DF5484" w:rsidDel="004D61DE">
          <w:rPr>
            <w:rFonts w:cs="v4.2.0"/>
            <w:vertAlign w:val="subscript"/>
          </w:rPr>
          <w:delText>rated,c,TRP</w:delText>
        </w:r>
        <w:r w:rsidRPr="00DF5484" w:rsidDel="004D61DE">
          <w:delText xml:space="preserve"> </w:delText>
        </w:r>
        <w:r w:rsidRPr="00DF5484" w:rsidDel="004D61DE">
          <w:rPr>
            <w:rFonts w:cs="v5.0.0"/>
          </w:rPr>
          <w:sym w:font="Symbol" w:char="F0A3"/>
        </w:r>
        <w:r w:rsidRPr="00DF5484" w:rsidDel="004D61DE">
          <w:delText xml:space="preserve"> 40 dBm </w:delText>
        </w:r>
      </w:del>
      <w:del w:id="263" w:author="Ericsson" w:date="2021-01-15T15:30:00Z">
        <w:r w:rsidRPr="00DF5484" w:rsidDel="00883A3D">
          <w:delText xml:space="preserve">for BS </w:delText>
        </w:r>
      </w:del>
      <w:del w:id="264" w:author="Ericsson" w:date="2021-01-15T15:46:00Z">
        <w:r w:rsidRPr="00DF5484" w:rsidDel="004D61DE">
          <w:delText>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DF5484" w14:paraId="4C8122DE" w14:textId="77777777" w:rsidTr="00AB06FD">
        <w:trPr>
          <w:cantSplit/>
          <w:jc w:val="center"/>
        </w:trPr>
        <w:tc>
          <w:tcPr>
            <w:tcW w:w="2127" w:type="dxa"/>
          </w:tcPr>
          <w:p w14:paraId="4C8122DA"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 xml:space="preserve">Frequency offset of measurement filter </w:t>
            </w:r>
            <w:r w:rsidRPr="00DF5484">
              <w:rPr>
                <w:rFonts w:ascii="Arial" w:hAnsi="Arial" w:cs="Arial"/>
                <w:b/>
                <w:sz w:val="18"/>
              </w:rPr>
              <w:noBreakHyphen/>
              <w:t xml:space="preserve">3dB point, </w:t>
            </w:r>
            <w:r w:rsidRPr="00DF5484">
              <w:rPr>
                <w:rFonts w:ascii="Arial" w:hAnsi="Arial" w:cs="Arial"/>
                <w:b/>
                <w:sz w:val="18"/>
              </w:rPr>
              <w:sym w:font="Symbol" w:char="F044"/>
            </w:r>
            <w:r w:rsidRPr="00DF5484">
              <w:rPr>
                <w:rFonts w:ascii="Arial" w:hAnsi="Arial" w:cs="Arial"/>
                <w:b/>
                <w:sz w:val="18"/>
              </w:rPr>
              <w:t>f</w:t>
            </w:r>
          </w:p>
        </w:tc>
        <w:tc>
          <w:tcPr>
            <w:tcW w:w="2976" w:type="dxa"/>
          </w:tcPr>
          <w:p w14:paraId="4C8122DB"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Frequency offset of measurement filter centre frequency, f_offset</w:t>
            </w:r>
          </w:p>
        </w:tc>
        <w:tc>
          <w:tcPr>
            <w:tcW w:w="3455" w:type="dxa"/>
          </w:tcPr>
          <w:p w14:paraId="4C8122DC" w14:textId="77777777" w:rsidR="00B15E99" w:rsidRPr="00DF5484" w:rsidRDefault="00B15E99" w:rsidP="00AB06FD">
            <w:pPr>
              <w:keepNext/>
              <w:keepLines/>
              <w:spacing w:after="0"/>
              <w:jc w:val="center"/>
              <w:rPr>
                <w:rFonts w:ascii="Arial" w:hAnsi="Arial" w:cs="Arial"/>
                <w:b/>
                <w:sz w:val="18"/>
              </w:rPr>
            </w:pPr>
            <w:r w:rsidRPr="00DF5484">
              <w:rPr>
                <w:rFonts w:ascii="Arial" w:hAnsi="Arial" w:cs="v5.0.0"/>
                <w:b/>
                <w:sz w:val="18"/>
              </w:rPr>
              <w:t>Minimum requirement</w:t>
            </w:r>
            <w:r w:rsidRPr="00DF5484">
              <w:rPr>
                <w:rFonts w:ascii="Arial" w:hAnsi="Arial" w:cs="Arial"/>
                <w:b/>
                <w:sz w:val="18"/>
              </w:rPr>
              <w:t xml:space="preserve"> (NOTE 1, </w:t>
            </w:r>
            <w:r w:rsidRPr="00DF5484">
              <w:rPr>
                <w:rFonts w:ascii="Arial" w:hAnsi="Arial" w:cs="Arial"/>
                <w:b/>
                <w:sz w:val="18"/>
                <w:lang w:eastAsia="zh-CN"/>
              </w:rPr>
              <w:t>2</w:t>
            </w:r>
            <w:r w:rsidRPr="00DF5484">
              <w:rPr>
                <w:rFonts w:ascii="Arial" w:hAnsi="Arial" w:cs="Arial"/>
                <w:b/>
                <w:sz w:val="18"/>
              </w:rPr>
              <w:t>)</w:t>
            </w:r>
          </w:p>
        </w:tc>
        <w:tc>
          <w:tcPr>
            <w:tcW w:w="1430" w:type="dxa"/>
          </w:tcPr>
          <w:p w14:paraId="4C8122DD"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Measurement bandwidth</w:t>
            </w:r>
            <w:r w:rsidRPr="00DF5484">
              <w:rPr>
                <w:rFonts w:ascii="Arial" w:hAnsi="Arial" w:cs="v5.0.0"/>
                <w:b/>
                <w:sz w:val="18"/>
              </w:rPr>
              <w:t xml:space="preserve"> </w:t>
            </w:r>
            <w:r w:rsidRPr="00DF5484">
              <w:rPr>
                <w:rFonts w:ascii="Arial" w:hAnsi="Arial" w:cs="Arial"/>
                <w:b/>
                <w:sz w:val="18"/>
              </w:rPr>
              <w:t>(NOTE 4)</w:t>
            </w:r>
          </w:p>
        </w:tc>
      </w:tr>
      <w:tr w:rsidR="003401A4" w:rsidRPr="00DF5484" w14:paraId="4C8122E3" w14:textId="77777777" w:rsidTr="003401A4">
        <w:trPr>
          <w:cantSplit/>
          <w:trHeight w:val="463"/>
          <w:jc w:val="center"/>
        </w:trPr>
        <w:tc>
          <w:tcPr>
            <w:tcW w:w="2127" w:type="dxa"/>
          </w:tcPr>
          <w:p w14:paraId="4C8122DF"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0.6 MHz</w:t>
            </w:r>
          </w:p>
        </w:tc>
        <w:tc>
          <w:tcPr>
            <w:tcW w:w="2976" w:type="dxa"/>
          </w:tcPr>
          <w:p w14:paraId="4C8122E0"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0.015MHz </w:t>
            </w:r>
            <w:r w:rsidRPr="00DF5484">
              <w:rPr>
                <w:rFonts w:ascii="Arial" w:hAnsi="Arial" w:cs="Arial"/>
                <w:sz w:val="18"/>
              </w:rPr>
              <w:sym w:font="Symbol" w:char="F0A3"/>
            </w:r>
            <w:r w:rsidRPr="00DF5484">
              <w:rPr>
                <w:rFonts w:ascii="Arial" w:hAnsi="Arial" w:cs="Arial"/>
                <w:sz w:val="18"/>
              </w:rPr>
              <w:t xml:space="preserve"> f_offset &lt; 0.615MHz </w:t>
            </w:r>
          </w:p>
        </w:tc>
        <w:tc>
          <w:tcPr>
            <w:tcW w:w="3455" w:type="dxa"/>
          </w:tcPr>
          <w:p w14:paraId="4C8122E1" w14:textId="77777777" w:rsidR="00EF425E" w:rsidRPr="00DF5484" w:rsidRDefault="00EF425E" w:rsidP="00E13F96">
            <w:pPr>
              <w:pStyle w:val="TAC"/>
              <w:rPr>
                <w:rFonts w:cs="Arial"/>
                <w:lang w:eastAsia="zh-CN"/>
              </w:rPr>
            </w:pPr>
            <m:oMathPara>
              <m:oMath>
                <m:r>
                  <m:rPr>
                    <m:sty m:val="p"/>
                  </m:rPr>
                  <w:rPr>
                    <w:rFonts w:ascii="Cambria Math" w:hAnsi="Cambria Math"/>
                  </w:rPr>
                  <w:object w:dxaOrig="3400" w:dyaOrig="620" w14:anchorId="4C814C2B">
                    <v:shape id="_x0000_i1046" type="#_x0000_t75" style="width:150.9pt;height:28.8pt" o:ole="">
                      <v:fill o:detectmouseclick="t"/>
                      <v:imagedata r:id="rId51" o:title=""/>
                    </v:shape>
                    <o:OLEObject Type="Embed" ProgID="Equation.DSMT4" ShapeID="_x0000_i1046" DrawAspect="Content" ObjectID="_1672255812" r:id="rId52">
                      <o:FieldCodes>\* MERGEFORMAT</o:FieldCodes>
                    </o:OLEObject>
                  </w:object>
                </m:r>
              </m:oMath>
            </m:oMathPara>
          </w:p>
        </w:tc>
        <w:tc>
          <w:tcPr>
            <w:tcW w:w="1430" w:type="dxa"/>
          </w:tcPr>
          <w:p w14:paraId="4C8122E2"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2E8" w14:textId="77777777" w:rsidTr="00E13F96">
        <w:trPr>
          <w:cantSplit/>
          <w:trHeight w:val="567"/>
          <w:jc w:val="center"/>
        </w:trPr>
        <w:tc>
          <w:tcPr>
            <w:tcW w:w="2127" w:type="dxa"/>
          </w:tcPr>
          <w:p w14:paraId="4C8122E4"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0.6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1 MHz</w:t>
            </w:r>
          </w:p>
        </w:tc>
        <w:tc>
          <w:tcPr>
            <w:tcW w:w="2976" w:type="dxa"/>
          </w:tcPr>
          <w:p w14:paraId="4C8122E5"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0.615MHz </w:t>
            </w:r>
            <w:r w:rsidRPr="00DF5484">
              <w:rPr>
                <w:rFonts w:ascii="Arial" w:hAnsi="Arial" w:cs="Arial"/>
                <w:sz w:val="18"/>
              </w:rPr>
              <w:sym w:font="Symbol" w:char="F0A3"/>
            </w:r>
            <w:r w:rsidRPr="00DF5484">
              <w:rPr>
                <w:rFonts w:ascii="Arial" w:hAnsi="Arial" w:cs="Arial"/>
                <w:sz w:val="18"/>
              </w:rPr>
              <w:t xml:space="preserve"> f_offset &lt; 1.015MHz</w:t>
            </w:r>
          </w:p>
        </w:tc>
        <w:tc>
          <w:tcPr>
            <w:tcW w:w="3455" w:type="dxa"/>
          </w:tcPr>
          <w:p w14:paraId="4C8122E6" w14:textId="77777777" w:rsidR="00B15E99" w:rsidRPr="00DF5484" w:rsidRDefault="00E13F96" w:rsidP="00AB06FD">
            <w:pPr>
              <w:keepNext/>
              <w:keepLines/>
              <w:spacing w:after="0"/>
              <w:jc w:val="center"/>
              <w:rPr>
                <w:rFonts w:ascii="Arial" w:hAnsi="Arial" w:cs="Arial"/>
                <w:sz w:val="18"/>
              </w:rPr>
            </w:pPr>
            <m:oMathPara>
              <m:oMath>
                <m:r>
                  <w:rPr>
                    <w:rFonts w:ascii="Cambria Math" w:hAnsi="Cambria Math" w:cs="Arial"/>
                    <w:i/>
                    <w:sz w:val="18"/>
                  </w:rPr>
                  <w:object w:dxaOrig="3299" w:dyaOrig="579" w14:anchorId="4C814C2C">
                    <v:shape id="对象 103" o:spid="_x0000_i1047" type="#_x0000_t75" style="width:158.4pt;height:28.8pt;mso-wrap-style:square;mso-position-horizontal-relative:page;mso-position-vertical-relative:page" o:ole="">
                      <v:fill o:detectmouseclick="t"/>
                      <v:imagedata r:id="rId53" o:title=""/>
                    </v:shape>
                    <o:OLEObject Type="Embed" ProgID="Equation.3" ShapeID="对象 103" DrawAspect="Content" ObjectID="_1672255813" r:id="rId54">
                      <o:FieldCodes>\* MERGEFORMAT</o:FieldCodes>
                    </o:OLEObject>
                  </w:object>
                </m:r>
              </m:oMath>
            </m:oMathPara>
          </w:p>
        </w:tc>
        <w:tc>
          <w:tcPr>
            <w:tcW w:w="1430" w:type="dxa"/>
          </w:tcPr>
          <w:p w14:paraId="4C8122E7"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2ED" w14:textId="77777777" w:rsidTr="00AB06FD">
        <w:trPr>
          <w:cantSplit/>
          <w:jc w:val="center"/>
        </w:trPr>
        <w:tc>
          <w:tcPr>
            <w:tcW w:w="2127" w:type="dxa"/>
          </w:tcPr>
          <w:p w14:paraId="4C8122E9"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(NOTE 3)</w:t>
            </w:r>
          </w:p>
        </w:tc>
        <w:tc>
          <w:tcPr>
            <w:tcW w:w="2976" w:type="dxa"/>
          </w:tcPr>
          <w:p w14:paraId="4C8122EA"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1.015MHz </w:t>
            </w:r>
            <w:r w:rsidRPr="00DF5484">
              <w:rPr>
                <w:rFonts w:ascii="Arial" w:hAnsi="Arial" w:cs="Arial"/>
                <w:sz w:val="18"/>
              </w:rPr>
              <w:sym w:font="Symbol" w:char="F0A3"/>
            </w:r>
            <w:r w:rsidRPr="00DF5484">
              <w:rPr>
                <w:rFonts w:ascii="Arial" w:hAnsi="Arial" w:cs="Arial"/>
                <w:sz w:val="18"/>
              </w:rPr>
              <w:t xml:space="preserve"> f_offset &lt; 1.5 MHz </w:t>
            </w:r>
          </w:p>
        </w:tc>
        <w:tc>
          <w:tcPr>
            <w:tcW w:w="3455" w:type="dxa"/>
          </w:tcPr>
          <w:p w14:paraId="4C8122EB"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-25 dBm</w:t>
            </w:r>
          </w:p>
        </w:tc>
        <w:tc>
          <w:tcPr>
            <w:tcW w:w="1430" w:type="dxa"/>
          </w:tcPr>
          <w:p w14:paraId="4C8122EC"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2F2" w14:textId="77777777" w:rsidTr="00AB06FD">
        <w:trPr>
          <w:cantSplit/>
          <w:jc w:val="center"/>
        </w:trPr>
        <w:tc>
          <w:tcPr>
            <w:tcW w:w="2127" w:type="dxa"/>
          </w:tcPr>
          <w:p w14:paraId="4C8122EE"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 xml:space="preserve">f </w:t>
            </w:r>
            <w:r w:rsidRPr="00DF5484">
              <w:rPr>
                <w:rFonts w:ascii="Arial" w:hAnsi="Arial" w:cs="Arial"/>
                <w:sz w:val="18"/>
              </w:rPr>
              <w:sym w:font="Symbol" w:char="F0A3"/>
            </w:r>
            <w:r w:rsidRPr="00DF5484">
              <w:rPr>
                <w:rFonts w:ascii="Arial" w:hAnsi="Arial" w:cs="Arial"/>
                <w:sz w:val="18"/>
              </w:rPr>
              <w:t xml:space="preserve"> 5 MHz</w:t>
            </w:r>
          </w:p>
        </w:tc>
        <w:tc>
          <w:tcPr>
            <w:tcW w:w="2976" w:type="dxa"/>
          </w:tcPr>
          <w:p w14:paraId="4C8122EF"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1.5 MHz </w:t>
            </w:r>
            <w:r w:rsidRPr="00DF5484">
              <w:rPr>
                <w:rFonts w:ascii="Arial" w:hAnsi="Arial" w:cs="Arial"/>
                <w:sz w:val="18"/>
              </w:rPr>
              <w:sym w:font="Symbol" w:char="F0A3"/>
            </w:r>
            <w:r w:rsidRPr="00DF5484">
              <w:rPr>
                <w:rFonts w:ascii="Arial" w:hAnsi="Arial" w:cs="Arial"/>
                <w:sz w:val="18"/>
              </w:rPr>
              <w:t xml:space="preserve"> f_offset &lt; 5.5 MHz</w:t>
            </w:r>
          </w:p>
        </w:tc>
        <w:tc>
          <w:tcPr>
            <w:tcW w:w="3455" w:type="dxa"/>
          </w:tcPr>
          <w:p w14:paraId="4C8122F0"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-12 dBm</w:t>
            </w:r>
          </w:p>
        </w:tc>
        <w:tc>
          <w:tcPr>
            <w:tcW w:w="1430" w:type="dxa"/>
          </w:tcPr>
          <w:p w14:paraId="4C8122F1"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p>
        </w:tc>
      </w:tr>
      <w:tr w:rsidR="003401A4" w:rsidRPr="00DF5484" w14:paraId="4C8122F7" w14:textId="77777777" w:rsidTr="00AB06FD">
        <w:trPr>
          <w:cantSplit/>
          <w:jc w:val="center"/>
        </w:trPr>
        <w:tc>
          <w:tcPr>
            <w:tcW w:w="2127" w:type="dxa"/>
          </w:tcPr>
          <w:p w14:paraId="4C8122F3"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5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 xml:space="preserve">f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w:t>
            </w:r>
            <w:r w:rsidRPr="00DF5484">
              <w:rPr>
                <w:rFonts w:ascii="Arial" w:hAnsi="Arial" w:cs="Arial"/>
                <w:sz w:val="18"/>
                <w:vertAlign w:val="subscript"/>
              </w:rPr>
              <w:t>max</w:t>
            </w:r>
          </w:p>
        </w:tc>
        <w:tc>
          <w:tcPr>
            <w:tcW w:w="2976" w:type="dxa"/>
          </w:tcPr>
          <w:p w14:paraId="4C8122F4"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5.5 MHz </w:t>
            </w:r>
            <w:r w:rsidRPr="00DF5484">
              <w:rPr>
                <w:rFonts w:ascii="Arial" w:hAnsi="Arial" w:cs="Arial"/>
                <w:sz w:val="18"/>
              </w:rPr>
              <w:sym w:font="Symbol" w:char="F0A3"/>
            </w:r>
            <w:r w:rsidRPr="00DF5484">
              <w:rPr>
                <w:rFonts w:ascii="Arial" w:hAnsi="Arial" w:cs="Arial"/>
                <w:sz w:val="18"/>
              </w:rPr>
              <w:t xml:space="preserve"> f_offset &lt; f_offset</w:t>
            </w:r>
            <w:r w:rsidRPr="00DF5484">
              <w:rPr>
                <w:rFonts w:ascii="Arial" w:hAnsi="Arial" w:cs="Arial"/>
                <w:sz w:val="18"/>
                <w:vertAlign w:val="subscript"/>
              </w:rPr>
              <w:t>max</w:t>
            </w:r>
            <w:r w:rsidRPr="00DF5484">
              <w:rPr>
                <w:rFonts w:ascii="Arial" w:hAnsi="Arial" w:cs="Arial"/>
                <w:sz w:val="18"/>
              </w:rPr>
              <w:t xml:space="preserve"> </w:t>
            </w:r>
          </w:p>
        </w:tc>
        <w:tc>
          <w:tcPr>
            <w:tcW w:w="3455" w:type="dxa"/>
          </w:tcPr>
          <w:p w14:paraId="4C8122F5"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-16 dBm</w:t>
            </w:r>
          </w:p>
        </w:tc>
        <w:tc>
          <w:tcPr>
            <w:tcW w:w="1430" w:type="dxa"/>
          </w:tcPr>
          <w:p w14:paraId="4C8122F6"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p>
        </w:tc>
      </w:tr>
      <w:tr w:rsidR="00B15E99" w:rsidRPr="00DF5484" w14:paraId="4C8122FA" w14:textId="77777777" w:rsidTr="00AB06FD">
        <w:trPr>
          <w:cantSplit/>
          <w:jc w:val="center"/>
        </w:trPr>
        <w:tc>
          <w:tcPr>
            <w:tcW w:w="9988" w:type="dxa"/>
            <w:gridSpan w:val="4"/>
          </w:tcPr>
          <w:p w14:paraId="4C8122F8" w14:textId="77777777" w:rsidR="00B15E99" w:rsidRPr="00DF5484" w:rsidRDefault="00B15E99" w:rsidP="00AB06FD">
            <w:pPr>
              <w:keepNext/>
              <w:keepLines/>
              <w:spacing w:after="0"/>
              <w:ind w:left="851" w:hanging="851"/>
              <w:rPr>
                <w:rFonts w:ascii="Arial" w:hAnsi="Arial" w:cs="Arial"/>
                <w:sz w:val="18"/>
                <w:lang w:eastAsia="zh-CN"/>
              </w:rPr>
            </w:pPr>
            <w:r w:rsidRPr="00DF5484">
              <w:rPr>
                <w:rFonts w:ascii="Arial" w:hAnsi="Arial" w:cs="Arial"/>
                <w:sz w:val="18"/>
              </w:rPr>
              <w:t>NOTE 1:</w:t>
            </w:r>
            <w:r w:rsidRPr="00DF5484">
              <w:rPr>
                <w:rFonts w:ascii="Arial" w:hAnsi="Arial" w:cs="Arial"/>
                <w:sz w:val="18"/>
              </w:rPr>
              <w:tab/>
              <w:t xml:space="preserve">For MSR RIB supporting </w:t>
            </w:r>
            <w:r w:rsidRPr="00DF5484">
              <w:rPr>
                <w:rFonts w:ascii="Arial" w:hAnsi="Arial" w:cs="Arial"/>
                <w:i/>
                <w:sz w:val="18"/>
              </w:rPr>
              <w:t>non-contiguous spectrum</w:t>
            </w:r>
            <w:r w:rsidRPr="00DF5484">
              <w:rPr>
                <w:rFonts w:ascii="Arial" w:hAnsi="Arial" w:cs="Arial"/>
                <w:sz w:val="18"/>
              </w:rPr>
              <w:t xml:space="preserve"> operation </w:t>
            </w:r>
            <w:r w:rsidRPr="00DF5484">
              <w:rPr>
                <w:rFonts w:ascii="Arial" w:hAnsi="Arial" w:cs="Arial"/>
                <w:sz w:val="18"/>
                <w:lang w:eastAsia="zh-CN"/>
              </w:rPr>
              <w:t xml:space="preserve">within any operating band </w:t>
            </w:r>
            <w:r w:rsidRPr="00DF5484">
              <w:rPr>
                <w:rFonts w:ascii="Arial" w:hAnsi="Arial" w:cs="Arial"/>
                <w:sz w:val="18"/>
              </w:rPr>
              <w:t xml:space="preserve">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is calculated as a cumulative sum of </w:t>
            </w:r>
            <w:r w:rsidRPr="00DF5484">
              <w:rPr>
                <w:rFonts w:ascii="Arial" w:hAnsi="Arial" w:cs="Arial"/>
                <w:sz w:val="18"/>
                <w:lang w:eastAsia="zh-CN"/>
              </w:rPr>
              <w:t xml:space="preserve">contributions from </w:t>
            </w:r>
            <w:r w:rsidRPr="00DF5484">
              <w:rPr>
                <w:rFonts w:ascii="Arial" w:hAnsi="Arial" w:cs="Arial"/>
                <w:sz w:val="18"/>
              </w:rPr>
              <w:t xml:space="preserve">adjacent </w:t>
            </w:r>
            <w:r w:rsidRPr="00DF5484">
              <w:rPr>
                <w:rFonts w:ascii="Arial" w:hAnsi="Arial" w:cs="v5.0.0"/>
                <w:sz w:val="18"/>
              </w:rPr>
              <w:t xml:space="preserve">sub blocks on each side of the </w:t>
            </w:r>
            <w:r w:rsidRPr="00DF5484">
              <w:rPr>
                <w:rFonts w:ascii="Arial" w:hAnsi="Arial" w:cs="v5.0.0"/>
                <w:i/>
                <w:sz w:val="18"/>
              </w:rPr>
              <w:t>sub-block gap</w:t>
            </w:r>
            <w:r w:rsidRPr="00DF5484">
              <w:rPr>
                <w:rFonts w:ascii="Arial" w:hAnsi="Arial" w:cs="v5.0.0"/>
                <w:sz w:val="18"/>
              </w:rPr>
              <w:t>, where the contribution from the far-end sub-block shall be scaled according to the measurement bandwidth of the near-end sub-block</w:t>
            </w:r>
            <w:r w:rsidRPr="00DF5484">
              <w:rPr>
                <w:rFonts w:ascii="Arial" w:hAnsi="Arial" w:cs="Arial"/>
                <w:sz w:val="18"/>
              </w:rPr>
              <w:t xml:space="preserve">. Exception is </w:t>
            </w:r>
            <w:r w:rsidRPr="00DF5484">
              <w:rPr>
                <w:rFonts w:ascii="Symbol" w:hAnsi="Symbol" w:cs="Arial"/>
                <w:sz w:val="18"/>
              </w:rPr>
              <w:t></w:t>
            </w:r>
            <w:r w:rsidRPr="00DF5484">
              <w:rPr>
                <w:rFonts w:ascii="Arial" w:hAnsi="Arial" w:cs="Arial"/>
                <w:sz w:val="18"/>
              </w:rPr>
              <w:t>f ≥ 10MHz from both adjacent sub</w:t>
            </w:r>
            <w:r w:rsidRPr="00DF5484">
              <w:rPr>
                <w:rFonts w:ascii="Arial" w:hAnsi="Arial" w:cs="Arial"/>
                <w:sz w:val="18"/>
                <w:lang w:eastAsia="zh-CN"/>
              </w:rPr>
              <w:t>-</w:t>
            </w:r>
            <w:r w:rsidRPr="00DF5484">
              <w:rPr>
                <w:rFonts w:ascii="Arial" w:hAnsi="Arial" w:cs="Arial"/>
                <w:sz w:val="18"/>
              </w:rPr>
              <w:t xml:space="preserve">blocks on each side of the </w:t>
            </w:r>
            <w:r w:rsidRPr="00DF5484">
              <w:rPr>
                <w:rFonts w:ascii="Arial" w:hAnsi="Arial" w:cs="Arial"/>
                <w:i/>
                <w:sz w:val="18"/>
              </w:rPr>
              <w:t>sub-block gap</w:t>
            </w:r>
            <w:r w:rsidRPr="00DF5484">
              <w:rPr>
                <w:rFonts w:ascii="Arial" w:hAnsi="Arial" w:cs="Arial"/>
                <w:sz w:val="18"/>
              </w:rPr>
              <w:t xml:space="preserve">, where 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shall be -16 dBm/MHz.</w:t>
            </w:r>
          </w:p>
          <w:p w14:paraId="4C8122F9"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 2:</w:t>
            </w:r>
            <w:r w:rsidR="006E5225" w:rsidRPr="00DF5484">
              <w:rPr>
                <w:rFonts w:ascii="Arial" w:hAnsi="Arial" w:cs="Arial"/>
                <w:sz w:val="18"/>
              </w:rPr>
              <w:tab/>
            </w:r>
            <w:r w:rsidRPr="00DF5484">
              <w:rPr>
                <w:rFonts w:ascii="Arial" w:hAnsi="Arial" w:cs="Arial"/>
                <w:sz w:val="18"/>
              </w:rPr>
              <w:t xml:space="preserve">For MSR </w:t>
            </w:r>
            <w:r w:rsidRPr="00DF5484">
              <w:rPr>
                <w:rFonts w:ascii="Arial" w:hAnsi="Arial" w:cs="Arial"/>
                <w:i/>
                <w:sz w:val="18"/>
              </w:rPr>
              <w:t>multi-band RIB</w:t>
            </w:r>
            <w:r w:rsidRPr="00DF5484">
              <w:rPr>
                <w:rFonts w:ascii="Arial" w:hAnsi="Arial" w:cs="Arial"/>
                <w:sz w:val="18"/>
              </w:rPr>
              <w:t xml:space="preserve"> with </w:t>
            </w:r>
            <w:r w:rsidRPr="00DF5484">
              <w:rPr>
                <w:rFonts w:ascii="Arial" w:hAnsi="Arial" w:cs="Arial"/>
                <w:i/>
                <w:sz w:val="18"/>
              </w:rPr>
              <w:t>Inter RF Bandwidth gap</w:t>
            </w:r>
            <w:r w:rsidRPr="00DF5484">
              <w:rPr>
                <w:rFonts w:ascii="Arial" w:hAnsi="Arial" w:cs="Arial"/>
                <w:sz w:val="18"/>
              </w:rPr>
              <w:t xml:space="preserve"> &lt; </w:t>
            </w:r>
            <w:r w:rsidRPr="00DF5484">
              <w:t>2×Δf</w:t>
            </w:r>
            <w:r w:rsidRPr="00DF5484">
              <w:rPr>
                <w:vertAlign w:val="subscript"/>
              </w:rPr>
              <w:t>OBUE</w:t>
            </w:r>
            <w:r w:rsidRPr="00DF5484">
              <w:rPr>
                <w:rFonts w:ascii="Arial" w:hAnsi="Arial" w:cs="Arial"/>
                <w:sz w:val="18"/>
              </w:rPr>
              <w:t xml:space="preserve"> the </w:t>
            </w:r>
            <w:r w:rsidRPr="00DF5484">
              <w:rPr>
                <w:rFonts w:ascii="Arial" w:hAnsi="Arial"/>
                <w:i/>
                <w:sz w:val="18"/>
              </w:rPr>
              <w:t>minimum requirement</w:t>
            </w:r>
            <w:r w:rsidRPr="00DF5484">
              <w:rPr>
                <w:rFonts w:ascii="Arial" w:hAnsi="Arial" w:cs="Arial"/>
                <w:sz w:val="18"/>
              </w:rPr>
              <w:t xml:space="preserve"> within the </w:t>
            </w:r>
            <w:r w:rsidRPr="00DF5484">
              <w:rPr>
                <w:rFonts w:ascii="Arial" w:hAnsi="Arial" w:cs="Arial"/>
                <w:i/>
                <w:sz w:val="18"/>
              </w:rPr>
              <w:t>Inter RF Bandwidth gaps</w:t>
            </w:r>
            <w:r w:rsidRPr="00DF5484">
              <w:rPr>
                <w:rFonts w:ascii="Arial" w:hAnsi="Arial" w:cs="Arial"/>
                <w:sz w:val="18"/>
              </w:rPr>
              <w:t xml:space="preserve"> is calculated as a cumulative sum of contributions from adjacent sub-blocks or </w:t>
            </w:r>
            <w:r w:rsidRPr="00DF5484">
              <w:rPr>
                <w:rFonts w:ascii="Arial" w:hAnsi="Arial"/>
                <w:i/>
                <w:sz w:val="18"/>
              </w:rPr>
              <w:t>Base Station RF Bandwidth</w:t>
            </w:r>
            <w:r w:rsidRPr="00DF5484">
              <w:rPr>
                <w:rFonts w:ascii="Arial" w:hAnsi="Arial" w:cs="Arial"/>
                <w:sz w:val="18"/>
              </w:rPr>
              <w:t xml:space="preserve"> on each side of the </w:t>
            </w:r>
            <w:r w:rsidRPr="00DF5484">
              <w:rPr>
                <w:rFonts w:ascii="Arial" w:hAnsi="Arial" w:cs="Arial"/>
                <w:i/>
                <w:sz w:val="18"/>
              </w:rPr>
              <w:t>Inter RF Bandwidth gap</w:t>
            </w:r>
            <w:r w:rsidRPr="00DF5484">
              <w:rPr>
                <w:rFonts w:ascii="Arial" w:hAnsi="Arial" w:cs="v5.0.0"/>
                <w:sz w:val="18"/>
              </w:rPr>
              <w:t>, where the contribution from the far-end sub-block</w:t>
            </w:r>
            <w:r w:rsidRPr="00DF5484">
              <w:rPr>
                <w:rFonts w:ascii="Arial" w:hAnsi="Arial" w:cs="Arial"/>
                <w:sz w:val="18"/>
              </w:rPr>
              <w:t xml:space="preserve"> or </w:t>
            </w:r>
            <w:r w:rsidRPr="00DF5484">
              <w:rPr>
                <w:rFonts w:ascii="Arial" w:hAnsi="Arial"/>
                <w:i/>
                <w:sz w:val="18"/>
              </w:rPr>
              <w:t>Base Station RF Bandwidth</w:t>
            </w:r>
            <w:r w:rsidRPr="00DF5484">
              <w:rPr>
                <w:rFonts w:ascii="Arial" w:hAnsi="Arial" w:cs="v5.0.0"/>
                <w:sz w:val="18"/>
              </w:rPr>
              <w:t xml:space="preserve"> shall be scaled according to the measurement bandwidth of the near-end sub-block</w:t>
            </w:r>
            <w:r w:rsidRPr="00DF5484">
              <w:rPr>
                <w:rFonts w:ascii="Arial" w:hAnsi="Arial" w:cs="Arial"/>
                <w:sz w:val="18"/>
              </w:rPr>
              <w:t xml:space="preserve"> or </w:t>
            </w:r>
            <w:r w:rsidRPr="00DF5484">
              <w:rPr>
                <w:rFonts w:ascii="Arial" w:hAnsi="Arial"/>
                <w:i/>
                <w:sz w:val="18"/>
              </w:rPr>
              <w:t>Base Station RF Bandwidth</w:t>
            </w:r>
            <w:r w:rsidRPr="00DF5484">
              <w:rPr>
                <w:rFonts w:ascii="Arial" w:hAnsi="Arial" w:cs="Arial"/>
                <w:sz w:val="18"/>
              </w:rPr>
              <w:t>.</w:t>
            </w:r>
          </w:p>
        </w:tc>
      </w:tr>
    </w:tbl>
    <w:p w14:paraId="4C8122FB" w14:textId="77777777" w:rsidR="00B15E99" w:rsidRPr="00DF5484" w:rsidRDefault="00B15E99" w:rsidP="00B15E99">
      <w:pPr>
        <w:rPr>
          <w:lang w:eastAsia="zh-CN"/>
        </w:rPr>
      </w:pPr>
    </w:p>
    <w:p w14:paraId="4C8122FC" w14:textId="3BFC068A" w:rsidR="00B15E99" w:rsidRPr="00DF5484" w:rsidRDefault="00B15E99" w:rsidP="00B15E99">
      <w:pPr>
        <w:pStyle w:val="TH"/>
        <w:rPr>
          <w:rFonts w:cs="v5.0.0"/>
        </w:rPr>
      </w:pPr>
      <w:r w:rsidRPr="00DF5484">
        <w:t>Table 9.7.5.2.</w:t>
      </w:r>
      <w:r w:rsidRPr="00DF5484">
        <w:rPr>
          <w:lang w:eastAsia="zh-CN"/>
        </w:rPr>
        <w:t>2</w:t>
      </w:r>
      <w:r w:rsidRPr="00DF5484">
        <w:t>-3</w:t>
      </w:r>
      <w:r w:rsidRPr="00DF5484">
        <w:rPr>
          <w:lang w:eastAsia="zh-CN"/>
        </w:rPr>
        <w:t>a</w:t>
      </w:r>
      <w:r w:rsidRPr="00DF5484">
        <w:t xml:space="preserve">: </w:t>
      </w:r>
      <w:ins w:id="265" w:author="Ericsson" w:date="2021-01-15T15:47:00Z">
        <w:r w:rsidR="004D61DE" w:rsidRPr="00DF5484">
          <w:t>Medium Range BS operating band unwanted emission mask (UEM)</w:t>
        </w:r>
        <w:r w:rsidR="004D61DE" w:rsidRPr="00883A3D">
          <w:t xml:space="preserve"> </w:t>
        </w:r>
        <w:r w:rsidR="004D61DE" w:rsidRPr="00DF5484">
          <w:t>in BC1 and BC3 bands applicable for</w:t>
        </w:r>
        <w:r w:rsidR="004D61DE">
          <w:t>:</w:t>
        </w:r>
        <w:r w:rsidR="004D61DE" w:rsidRPr="00DF5484">
          <w:t xml:space="preserve"> BS </w:t>
        </w:r>
        <w:r w:rsidR="004D61DE">
          <w:t xml:space="preserve">with </w:t>
        </w:r>
        <w:r w:rsidR="004D61DE" w:rsidRPr="00DF5484">
          <w:t xml:space="preserve">maximum output power </w:t>
        </w:r>
        <w:r w:rsidR="004D61DE" w:rsidRPr="00DF5484">
          <w:rPr>
            <w:rFonts w:cs="v4.2.0"/>
          </w:rPr>
          <w:t>P</w:t>
        </w:r>
        <w:r w:rsidR="004D61DE" w:rsidRPr="00DF5484">
          <w:rPr>
            <w:rFonts w:cs="v4.2.0"/>
            <w:vertAlign w:val="subscript"/>
          </w:rPr>
          <w:t>rated,c,TRP</w:t>
        </w:r>
        <w:r w:rsidR="004D61DE" w:rsidRPr="00DF5484">
          <w:t xml:space="preserve"> </w:t>
        </w:r>
        <w:r w:rsidR="004D61DE" w:rsidRPr="00DF5484">
          <w:rPr>
            <w:rFonts w:cs="v5.0.0"/>
          </w:rPr>
          <w:sym w:font="Symbol" w:char="F0A3"/>
        </w:r>
        <w:r w:rsidR="004D61DE" w:rsidRPr="00DF5484">
          <w:t xml:space="preserve"> 40 dBm</w:t>
        </w:r>
        <w:r w:rsidR="004D61DE">
          <w:t xml:space="preserve">, </w:t>
        </w:r>
        <w:r w:rsidR="004D61DE" w:rsidRPr="00DF5484">
          <w:t>supporting NR and not supporting UTRA</w:t>
        </w:r>
      </w:ins>
      <w:del w:id="266" w:author="Ericsson" w:date="2021-01-15T15:47:00Z">
        <w:r w:rsidRPr="00DF5484" w:rsidDel="004D61DE">
          <w:delText xml:space="preserve">Medium Range BS operating band unwanted emission mask (UEM) for </w:delText>
        </w:r>
      </w:del>
      <w:del w:id="267" w:author="Ericsson" w:date="2021-01-15T15:30:00Z">
        <w:r w:rsidRPr="00DF5484" w:rsidDel="00883A3D">
          <w:delText xml:space="preserve">BS </w:delText>
        </w:r>
      </w:del>
      <w:del w:id="268" w:author="Ericsson" w:date="2021-01-15T15:47:00Z">
        <w:r w:rsidRPr="00DF5484" w:rsidDel="004D61DE">
          <w:delText>supporting NR and not supporting UTRA</w:delText>
        </w:r>
      </w:del>
      <w:del w:id="269" w:author="Ericsson" w:date="2021-01-15T15:30:00Z">
        <w:r w:rsidRPr="00DF5484" w:rsidDel="00883A3D">
          <w:delText xml:space="preserve"> in BC1 bands,</w:delText>
        </w:r>
      </w:del>
      <w:del w:id="270" w:author="Ericsson" w:date="2021-01-15T15:47:00Z">
        <w:r w:rsidRPr="00DF5484" w:rsidDel="004D61DE">
          <w:delText xml:space="preserve"> </w:delText>
        </w:r>
      </w:del>
      <w:del w:id="271" w:author="Ericsson" w:date="2021-01-15T15:30:00Z">
        <w:r w:rsidRPr="00DF5484" w:rsidDel="00883A3D">
          <w:delText xml:space="preserve">BS maximum output power </w:delText>
        </w:r>
        <w:r w:rsidRPr="00DF5484" w:rsidDel="00883A3D">
          <w:rPr>
            <w:rFonts w:cs="v4.2.0"/>
          </w:rPr>
          <w:delText>P</w:delText>
        </w:r>
        <w:r w:rsidRPr="00DF5484" w:rsidDel="00883A3D">
          <w:rPr>
            <w:rFonts w:cs="v4.2.0"/>
            <w:vertAlign w:val="subscript"/>
          </w:rPr>
          <w:delText>rated,c,TRP</w:delText>
        </w:r>
        <w:r w:rsidRPr="00DF5484" w:rsidDel="00883A3D">
          <w:rPr>
            <w:rFonts w:cs="v4.2.0"/>
          </w:rPr>
          <w:delText xml:space="preserve"> </w:delText>
        </w:r>
        <w:r w:rsidRPr="00DF5484" w:rsidDel="00883A3D">
          <w:delText xml:space="preserve"> </w:delText>
        </w:r>
        <w:r w:rsidRPr="00DF5484" w:rsidDel="00883A3D">
          <w:rPr>
            <w:rFonts w:cs="v5.0.0"/>
          </w:rPr>
          <w:sym w:font="Symbol" w:char="F0A3"/>
        </w:r>
        <w:r w:rsidRPr="00DF5484" w:rsidDel="00883A3D">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DF5484" w14:paraId="4C81230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2FD" w14:textId="77777777" w:rsidR="00B15E99" w:rsidRPr="00DF5484" w:rsidRDefault="00B15E99" w:rsidP="00AB06FD">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C8122FE" w14:textId="77777777" w:rsidR="00B15E99" w:rsidRPr="00DF5484" w:rsidRDefault="00B15E99" w:rsidP="00AB06FD">
            <w:pPr>
              <w:pStyle w:val="TAH"/>
              <w:rPr>
                <w:rFonts w:cs="Arial"/>
              </w:rPr>
            </w:pPr>
            <w:r w:rsidRPr="00DF548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8122FF" w14:textId="77777777" w:rsidR="00B15E99" w:rsidRPr="00DF5484" w:rsidRDefault="00B15E99" w:rsidP="00AB06FD">
            <w:pPr>
              <w:pStyle w:val="TAH"/>
              <w:rPr>
                <w:rFonts w:cs="Arial"/>
              </w:rPr>
            </w:pPr>
            <w:r w:rsidRPr="00DF548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C812300" w14:textId="77777777" w:rsidR="00B15E99" w:rsidRPr="00DF5484" w:rsidRDefault="00B15E99" w:rsidP="00AB06FD">
            <w:pPr>
              <w:pStyle w:val="TAH"/>
              <w:rPr>
                <w:rFonts w:cs="Arial"/>
              </w:rPr>
            </w:pPr>
            <w:r w:rsidRPr="00DF5484">
              <w:rPr>
                <w:rFonts w:cs="Arial"/>
              </w:rPr>
              <w:t>Measurement bandwidth (Note 4)</w:t>
            </w:r>
          </w:p>
        </w:tc>
      </w:tr>
      <w:tr w:rsidR="003401A4" w:rsidRPr="00DF5484" w14:paraId="4C81230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302" w14:textId="77777777" w:rsidR="00B15E99" w:rsidRPr="00DF5484" w:rsidRDefault="00B15E99" w:rsidP="00AB06FD">
            <w:pPr>
              <w:pStyle w:val="TAC"/>
              <w:rPr>
                <w:rFonts w:cs="v5.0.0"/>
              </w:rPr>
            </w:pPr>
            <w:r w:rsidRPr="00DF5484">
              <w:rPr>
                <w:rFonts w:cs="v5.0.0"/>
              </w:rPr>
              <w:t xml:space="preserve">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C812303" w14:textId="77777777" w:rsidR="00B15E99" w:rsidRPr="00DF5484" w:rsidRDefault="00B15E99" w:rsidP="00AB06FD">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812304" w14:textId="77777777" w:rsidR="00B15E99" w:rsidRPr="00DF5484" w:rsidRDefault="009D7587" w:rsidP="009D7587">
            <w:pPr>
              <w:pStyle w:val="TAC"/>
              <w:rPr>
                <w:rFonts w:cs="v5.0.0"/>
              </w:rPr>
            </w:pPr>
            <w:r w:rsidRPr="00DF548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C812305" w14:textId="77777777" w:rsidR="00B15E99" w:rsidRPr="00DF5484" w:rsidRDefault="00B15E99" w:rsidP="00AB06FD">
            <w:pPr>
              <w:pStyle w:val="TAC"/>
              <w:rPr>
                <w:rFonts w:cs="v5.0.0"/>
              </w:rPr>
            </w:pPr>
            <w:r w:rsidRPr="00DF5484">
              <w:rPr>
                <w:rFonts w:cs="v5.0.0"/>
              </w:rPr>
              <w:t xml:space="preserve">100 kHz </w:t>
            </w:r>
          </w:p>
        </w:tc>
      </w:tr>
      <w:tr w:rsidR="003401A4" w:rsidRPr="00DF5484" w14:paraId="4C81230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307" w14:textId="77777777" w:rsidR="00B15E99" w:rsidRPr="00DF5484" w:rsidRDefault="00B15E99" w:rsidP="00AB06FD">
            <w:pPr>
              <w:pStyle w:val="TAC"/>
              <w:rPr>
                <w:rFonts w:cs="v5.0.0"/>
              </w:rPr>
            </w:pPr>
            <w:r w:rsidRPr="00DF5484">
              <w:rPr>
                <w:rFonts w:cs="v5.0.0"/>
              </w:rPr>
              <w:t xml:space="preserve">5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r w:rsidRPr="00DF5484">
              <w:rPr>
                <w:rFonts w:cs="Arial"/>
              </w:rPr>
              <w:t>min(10 MHz, Δf</w:t>
            </w:r>
            <w:r w:rsidRPr="00DF5484">
              <w:rPr>
                <w:rFonts w:cs="Arial"/>
                <w:vertAlign w:val="subscript"/>
                <w:lang w:eastAsia="zh-CN"/>
              </w:rPr>
              <w:t>max</w:t>
            </w:r>
            <w:r w:rsidRPr="00DF548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4C812308" w14:textId="77777777" w:rsidR="00B15E99" w:rsidRPr="00DF5484" w:rsidRDefault="00B15E99" w:rsidP="00AB06FD">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min(10.05 MHz, f_offset</w:t>
            </w:r>
            <w:r w:rsidRPr="00DF5484">
              <w:rPr>
                <w:rFonts w:cs="Arial"/>
                <w:vertAlign w:val="subscript"/>
                <w:lang w:eastAsia="zh-CN"/>
              </w:rPr>
              <w:t>max</w:t>
            </w:r>
            <w:r w:rsidRPr="00DF548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C812309" w14:textId="77777777" w:rsidR="00B15E99" w:rsidRPr="00DF5484" w:rsidRDefault="00B15E99" w:rsidP="00AB06FD">
            <w:pPr>
              <w:pStyle w:val="TAC"/>
              <w:rPr>
                <w:rFonts w:cs="v5.0.0"/>
              </w:rPr>
            </w:pPr>
            <w:r w:rsidRPr="00DF5484">
              <w:rPr>
                <w:rFonts w:cs="Arial"/>
                <w:lang w:eastAsia="zh-CN"/>
              </w:rPr>
              <w:t>-2</w:t>
            </w:r>
            <w:r w:rsidR="009D7587" w:rsidRPr="00DF5484">
              <w:rPr>
                <w:rFonts w:cs="Arial"/>
                <w:lang w:eastAsia="zh-CN"/>
              </w:rPr>
              <w:t>0</w:t>
            </w:r>
            <w:r w:rsidRPr="00DF548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4C81230A" w14:textId="77777777" w:rsidR="00B15E99" w:rsidRPr="00DF5484" w:rsidRDefault="00B15E99" w:rsidP="00AB06FD">
            <w:pPr>
              <w:pStyle w:val="TAC"/>
              <w:rPr>
                <w:rFonts w:cs="v5.0.0"/>
              </w:rPr>
            </w:pPr>
            <w:r w:rsidRPr="00DF5484">
              <w:rPr>
                <w:rFonts w:cs="v5.0.0"/>
              </w:rPr>
              <w:t xml:space="preserve">100 kHz </w:t>
            </w:r>
          </w:p>
        </w:tc>
      </w:tr>
      <w:tr w:rsidR="003401A4" w:rsidRPr="00DF5484" w14:paraId="4C81231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30C" w14:textId="77777777" w:rsidR="00B15E99" w:rsidRPr="00DF5484" w:rsidRDefault="00B15E99" w:rsidP="00AB06FD">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w:t>
            </w:r>
            <w:r w:rsidRPr="00DF548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C81230D" w14:textId="77777777" w:rsidR="00B15E99" w:rsidRPr="00DF5484" w:rsidRDefault="00B15E99" w:rsidP="00AB06FD">
            <w:pPr>
              <w:pStyle w:val="TAC"/>
              <w:rPr>
                <w:rFonts w:cs="v5.0.0"/>
              </w:rPr>
            </w:pPr>
            <w:r w:rsidRPr="00DF5484">
              <w:rPr>
                <w:rFonts w:cs="v5.0.0"/>
              </w:rPr>
              <w:t xml:space="preserve">10.05 MHz </w:t>
            </w:r>
            <w:r w:rsidRPr="00DF5484">
              <w:rPr>
                <w:rFonts w:cs="v5.0.0"/>
              </w:rPr>
              <w:sym w:font="Symbol" w:char="F0A3"/>
            </w:r>
            <w:r w:rsidRPr="00DF5484">
              <w:rPr>
                <w:rFonts w:cs="v5.0.0"/>
              </w:rPr>
              <w:t xml:space="preserve"> f_offset &lt; f_offset</w:t>
            </w:r>
            <w:r w:rsidRPr="00DF548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81230E" w14:textId="77777777" w:rsidR="00B15E99" w:rsidRPr="00DF5484" w:rsidRDefault="00B15E99" w:rsidP="00AB06FD">
            <w:pPr>
              <w:pStyle w:val="TAC"/>
              <w:rPr>
                <w:rFonts w:cs="v5.0.0"/>
              </w:rPr>
            </w:pPr>
            <w:r w:rsidRPr="00DF5484">
              <w:rPr>
                <w:rFonts w:cs="Arial"/>
                <w:lang w:eastAsia="zh-CN"/>
              </w:rPr>
              <w:t>-2</w:t>
            </w:r>
            <w:r w:rsidR="009D7587" w:rsidRPr="00DF5484">
              <w:rPr>
                <w:rFonts w:cs="Arial"/>
                <w:lang w:eastAsia="zh-CN"/>
              </w:rPr>
              <w:t>0</w:t>
            </w:r>
            <w:r w:rsidRPr="00DF5484">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4C81230F" w14:textId="77777777" w:rsidR="00B15E99" w:rsidRPr="00DF5484" w:rsidRDefault="00B15E99" w:rsidP="00AB06FD">
            <w:pPr>
              <w:pStyle w:val="TAC"/>
              <w:pBdr>
                <w:top w:val="single" w:sz="12" w:space="3" w:color="auto"/>
              </w:pBdr>
              <w:rPr>
                <w:rFonts w:cs="v5.0.0"/>
                <w:lang w:eastAsia="zh-CN"/>
              </w:rPr>
            </w:pPr>
            <w:r w:rsidRPr="00DF5484">
              <w:rPr>
                <w:rFonts w:cs="v5.0.0"/>
              </w:rPr>
              <w:t>100 kHz</w:t>
            </w:r>
          </w:p>
        </w:tc>
      </w:tr>
      <w:tr w:rsidR="00B15E99" w:rsidRPr="00DF5484" w14:paraId="4C812313" w14:textId="77777777" w:rsidTr="00AB06FD">
        <w:trPr>
          <w:cantSplit/>
          <w:jc w:val="center"/>
        </w:trPr>
        <w:tc>
          <w:tcPr>
            <w:tcW w:w="9988" w:type="dxa"/>
            <w:gridSpan w:val="4"/>
          </w:tcPr>
          <w:p w14:paraId="4C812311" w14:textId="77777777" w:rsidR="00B15E99" w:rsidRPr="00DF5484" w:rsidRDefault="00B15E99" w:rsidP="00DB3F6B">
            <w:pPr>
              <w:pStyle w:val="TAN"/>
            </w:pPr>
            <w:r w:rsidRPr="00DF5484">
              <w:t>NOTE 1:</w:t>
            </w:r>
            <w:r w:rsidRPr="00DF5484">
              <w:tab/>
              <w:t xml:space="preserve">For MSR </w:t>
            </w:r>
            <w:r w:rsidRPr="00DF5484">
              <w:rPr>
                <w:i/>
              </w:rPr>
              <w:t xml:space="preserve">RIB </w:t>
            </w:r>
            <w:r w:rsidRPr="00DF5484">
              <w:t xml:space="preserve"> supporting non-contiguous spectrum operation within any operating band the </w:t>
            </w:r>
            <w:r w:rsidRPr="00DF5484">
              <w:rPr>
                <w:i/>
              </w:rPr>
              <w:t xml:space="preserve">minimum requriement </w:t>
            </w:r>
            <w:r w:rsidRPr="00DF5484">
              <w:t xml:space="preserve"> within </w:t>
            </w:r>
            <w:r w:rsidRPr="00DF5484">
              <w:rPr>
                <w:i/>
              </w:rPr>
              <w:t>sub-block gaps</w:t>
            </w:r>
            <w:r w:rsidRPr="00DF5484">
              <w:t xml:space="preserve"> is calculated as a cumulative sum of contributions from adjacent </w:t>
            </w:r>
            <w:r w:rsidRPr="00DF5484">
              <w:rPr>
                <w:rFonts w:cs="v5.0.0"/>
              </w:rPr>
              <w:t>sub blocks on each side of the sub block gap, where the contribution from the far-end sub-block shall be scaled according to the measurement bandwidth of the near-end sub-block</w:t>
            </w:r>
            <w:r w:rsidRPr="00DF5484">
              <w:t xml:space="preserve">. Exception is </w:t>
            </w:r>
            <w:r w:rsidRPr="00DF5484">
              <w:rPr>
                <w:rFonts w:ascii="Symbol" w:hAnsi="Symbol"/>
              </w:rPr>
              <w:t></w:t>
            </w:r>
            <w:r w:rsidRPr="00DF5484">
              <w:t xml:space="preserve">f ≥ 10MHz from both adjacent sub blocks on each side of the </w:t>
            </w:r>
            <w:r w:rsidRPr="00DF5484">
              <w:rPr>
                <w:i/>
              </w:rPr>
              <w:t>sub-block gap</w:t>
            </w:r>
            <w:r w:rsidRPr="00DF5484">
              <w:t xml:space="preserve">, where the </w:t>
            </w:r>
            <w:r w:rsidRPr="00DF5484">
              <w:rPr>
                <w:i/>
              </w:rPr>
              <w:t>minimum requirement</w:t>
            </w:r>
            <w:r w:rsidRPr="00DF5484">
              <w:t xml:space="preserve"> within sub-block gaps shall be -</w:t>
            </w:r>
            <w:r w:rsidRPr="00DF5484">
              <w:rPr>
                <w:lang w:eastAsia="zh-CN"/>
              </w:rPr>
              <w:t>2</w:t>
            </w:r>
            <w:r w:rsidR="008C4B87" w:rsidRPr="00DF5484">
              <w:rPr>
                <w:lang w:eastAsia="zh-CN"/>
              </w:rPr>
              <w:t>0</w:t>
            </w:r>
            <w:r w:rsidR="009D7587" w:rsidRPr="00DF5484">
              <w:rPr>
                <w:lang w:eastAsia="zh-CN"/>
              </w:rPr>
              <w:t> </w:t>
            </w:r>
            <w:r w:rsidRPr="00DF5484">
              <w:t>dBm/1</w:t>
            </w:r>
            <w:r w:rsidRPr="00DF5484">
              <w:rPr>
                <w:lang w:eastAsia="zh-CN"/>
              </w:rPr>
              <w:t>00</w:t>
            </w:r>
            <w:r w:rsidR="009D7587" w:rsidRPr="00DF5484">
              <w:rPr>
                <w:lang w:eastAsia="zh-CN"/>
              </w:rPr>
              <w:t> </w:t>
            </w:r>
            <w:r w:rsidRPr="00DF5484">
              <w:rPr>
                <w:lang w:eastAsia="zh-CN"/>
              </w:rPr>
              <w:t>k</w:t>
            </w:r>
            <w:r w:rsidRPr="00DF5484">
              <w:t>Hz.</w:t>
            </w:r>
          </w:p>
          <w:p w14:paraId="4C812312" w14:textId="77777777" w:rsidR="00B15E99" w:rsidRPr="00DF5484" w:rsidRDefault="00B15E99" w:rsidP="00DB3F6B">
            <w:pPr>
              <w:pStyle w:val="TAN"/>
            </w:pPr>
            <w:r w:rsidRPr="00DF5484">
              <w:t>NOTE 2:</w:t>
            </w:r>
            <w:r w:rsidRPr="00DF5484">
              <w:tab/>
              <w:t xml:space="preserve">For MSR </w:t>
            </w:r>
            <w:r w:rsidRPr="00DF5484">
              <w:rPr>
                <w:i/>
              </w:rPr>
              <w:t>multi band RIB</w:t>
            </w:r>
            <w:r w:rsidRPr="00DF5484">
              <w:t xml:space="preserve"> with </w:t>
            </w:r>
            <w:r w:rsidRPr="00DF5484">
              <w:rPr>
                <w:i/>
              </w:rPr>
              <w:t>Inter RF Bandwidth gap</w:t>
            </w:r>
            <w:r w:rsidRPr="00DF5484">
              <w:t xml:space="preserve"> &lt; 2×Δf</w:t>
            </w:r>
            <w:r w:rsidRPr="00DF5484">
              <w:rPr>
                <w:vertAlign w:val="subscript"/>
              </w:rPr>
              <w:t>OBUE</w:t>
            </w:r>
            <w:r w:rsidRPr="00DF5484">
              <w:t xml:space="preserve"> the </w:t>
            </w:r>
            <w:r w:rsidRPr="00DF5484">
              <w:rPr>
                <w:i/>
              </w:rPr>
              <w:t>minimum requirement</w:t>
            </w:r>
            <w:r w:rsidRPr="00DF5484">
              <w:t xml:space="preserve"> within the </w:t>
            </w:r>
            <w:r w:rsidRPr="00DF5484">
              <w:rPr>
                <w:i/>
              </w:rPr>
              <w:t>Inter RF Bandwidth gaps</w:t>
            </w:r>
            <w:r w:rsidRPr="00DF5484">
              <w:t xml:space="preserve"> is calculated as a cumulative sum of contributions from adjacent sub-blocks or </w:t>
            </w:r>
            <w:r w:rsidRPr="00DF5484">
              <w:rPr>
                <w:i/>
              </w:rPr>
              <w:t>RF Bandwidth</w:t>
            </w:r>
            <w:r w:rsidRPr="00DF5484">
              <w:t xml:space="preserve"> on each side of the </w:t>
            </w:r>
            <w:r w:rsidRPr="00DF5484">
              <w:rPr>
                <w:i/>
              </w:rPr>
              <w:t>Inter RF Bandwidth</w:t>
            </w:r>
            <w:r w:rsidRPr="00DF5484">
              <w:t xml:space="preserve"> gap</w:t>
            </w:r>
            <w:r w:rsidRPr="00DF5484">
              <w:rPr>
                <w:rFonts w:cs="v5.0.0"/>
              </w:rPr>
              <w:t>, where the contribution from the far-end sub-block shall be scaled according to the measurement bandwidth of the near-end sub-block</w:t>
            </w:r>
            <w:r w:rsidRPr="00DF5484">
              <w:t>.</w:t>
            </w:r>
          </w:p>
        </w:tc>
      </w:tr>
    </w:tbl>
    <w:p w14:paraId="4C812314" w14:textId="77777777" w:rsidR="00B15E99" w:rsidRPr="00DF5484" w:rsidRDefault="00B15E99" w:rsidP="00B15E99">
      <w:pPr>
        <w:rPr>
          <w:lang w:eastAsia="zh-CN"/>
        </w:rPr>
      </w:pPr>
    </w:p>
    <w:p w14:paraId="4C812315" w14:textId="432D42E9" w:rsidR="00B15E99" w:rsidRPr="00DF5484" w:rsidRDefault="00B15E99" w:rsidP="00B15E99">
      <w:pPr>
        <w:pStyle w:val="TH"/>
      </w:pPr>
      <w:r w:rsidRPr="00DF5484">
        <w:lastRenderedPageBreak/>
        <w:t>Table 9.7.5.2.2-</w:t>
      </w:r>
      <w:r w:rsidRPr="00DF5484">
        <w:rPr>
          <w:lang w:eastAsia="zh-CN"/>
        </w:rPr>
        <w:t>4</w:t>
      </w:r>
      <w:r w:rsidRPr="00DF5484">
        <w:t xml:space="preserve">: </w:t>
      </w:r>
      <w:ins w:id="272" w:author="Ericsson" w:date="2021-01-15T15:47:00Z">
        <w:r w:rsidR="004D61DE" w:rsidRPr="00DF5484">
          <w:rPr>
            <w:lang w:eastAsia="zh-CN"/>
          </w:rPr>
          <w:t xml:space="preserve">Local </w:t>
        </w:r>
        <w:r w:rsidR="004D61DE">
          <w:rPr>
            <w:lang w:eastAsia="zh-CN"/>
          </w:rPr>
          <w:t>Area BS operating</w:t>
        </w:r>
        <w:r w:rsidR="004D61DE" w:rsidRPr="00DF5484">
          <w:t xml:space="preserve"> band unwanted emission mask (UEM) in BC1 and BC3 bands</w:t>
        </w:r>
        <w:r w:rsidR="004D61DE" w:rsidRPr="00DF5484" w:rsidDel="00883A3D">
          <w:t xml:space="preserve"> </w:t>
        </w:r>
      </w:ins>
      <w:del w:id="273" w:author="Ericsson" w:date="2021-01-15T15:47:00Z">
        <w:r w:rsidRPr="00DF5484" w:rsidDel="004D61DE">
          <w:rPr>
            <w:lang w:eastAsia="zh-CN"/>
          </w:rPr>
          <w:delText xml:space="preserve">Local </w:delText>
        </w:r>
      </w:del>
      <w:del w:id="274" w:author="Ericsson" w:date="2021-01-15T15:15:00Z">
        <w:r w:rsidRPr="00DF5484" w:rsidDel="0083045A">
          <w:rPr>
            <w:lang w:eastAsia="zh-CN"/>
          </w:rPr>
          <w:delText>Area o</w:delText>
        </w:r>
        <w:r w:rsidRPr="00DF5484" w:rsidDel="0083045A">
          <w:delText>perating</w:delText>
        </w:r>
      </w:del>
      <w:del w:id="275" w:author="Ericsson" w:date="2021-01-15T15:47:00Z">
        <w:r w:rsidRPr="00DF5484" w:rsidDel="004D61DE">
          <w:delText xml:space="preserve"> band unwanted emission mask (UEM) </w:delText>
        </w:r>
      </w:del>
      <w:del w:id="276" w:author="Ericsson" w:date="2021-01-15T15:31:00Z">
        <w:r w:rsidRPr="00DF5484" w:rsidDel="00883A3D">
          <w:delText>for BC1</w:delText>
        </w:r>
      </w:del>
      <w:r w:rsidRPr="00DF5484">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DF5484" w14:paraId="4C81231B" w14:textId="77777777" w:rsidTr="00AB06FD">
        <w:trPr>
          <w:cantSplit/>
          <w:jc w:val="center"/>
        </w:trPr>
        <w:tc>
          <w:tcPr>
            <w:tcW w:w="2127" w:type="dxa"/>
          </w:tcPr>
          <w:p w14:paraId="4C812316" w14:textId="77777777" w:rsidR="00B15E99" w:rsidRPr="00DF5484" w:rsidRDefault="00B15E99" w:rsidP="00AB06FD">
            <w:pPr>
              <w:keepNext/>
              <w:keepLines/>
              <w:spacing w:after="0"/>
              <w:jc w:val="center"/>
              <w:rPr>
                <w:rFonts w:ascii="Arial" w:hAnsi="Arial" w:cs="v5.0.0"/>
                <w:b/>
                <w:sz w:val="18"/>
              </w:rPr>
            </w:pPr>
            <w:r w:rsidRPr="00DF5484">
              <w:rPr>
                <w:rFonts w:ascii="Arial" w:hAnsi="Arial" w:cs="v5.0.0"/>
                <w:b/>
                <w:sz w:val="18"/>
              </w:rPr>
              <w:t xml:space="preserve">Frequency offset of measurement filter </w:t>
            </w:r>
            <w:r w:rsidRPr="00DF5484">
              <w:rPr>
                <w:rFonts w:ascii="Arial" w:hAnsi="Arial" w:cs="v5.0.0"/>
                <w:b/>
                <w:sz w:val="18"/>
              </w:rPr>
              <w:noBreakHyphen/>
              <w:t xml:space="preserve">3dB point, </w:t>
            </w:r>
            <w:r w:rsidRPr="00DF5484">
              <w:rPr>
                <w:rFonts w:ascii="Arial" w:hAnsi="Arial" w:cs="v5.0.0"/>
                <w:b/>
                <w:sz w:val="18"/>
              </w:rPr>
              <w:sym w:font="Symbol" w:char="F044"/>
            </w:r>
            <w:r w:rsidRPr="00DF5484">
              <w:rPr>
                <w:rFonts w:ascii="Arial" w:hAnsi="Arial" w:cs="v5.0.0"/>
                <w:b/>
                <w:sz w:val="18"/>
              </w:rPr>
              <w:t>f</w:t>
            </w:r>
          </w:p>
        </w:tc>
        <w:tc>
          <w:tcPr>
            <w:tcW w:w="2976" w:type="dxa"/>
          </w:tcPr>
          <w:p w14:paraId="4C812317" w14:textId="77777777" w:rsidR="00B15E99" w:rsidRPr="00DF5484" w:rsidRDefault="00B15E99" w:rsidP="00AB06FD">
            <w:pPr>
              <w:keepNext/>
              <w:keepLines/>
              <w:spacing w:after="0"/>
              <w:jc w:val="center"/>
              <w:rPr>
                <w:rFonts w:ascii="Arial" w:hAnsi="Arial" w:cs="v5.0.0"/>
                <w:b/>
                <w:sz w:val="18"/>
              </w:rPr>
            </w:pPr>
            <w:r w:rsidRPr="00DF5484">
              <w:rPr>
                <w:rFonts w:ascii="Arial" w:hAnsi="Arial" w:cs="v5.0.0"/>
                <w:b/>
                <w:sz w:val="18"/>
              </w:rPr>
              <w:t>Frequency offset of measurement filter centre frequency, f_offset</w:t>
            </w:r>
          </w:p>
        </w:tc>
        <w:tc>
          <w:tcPr>
            <w:tcW w:w="3455" w:type="dxa"/>
          </w:tcPr>
          <w:p w14:paraId="4C812318" w14:textId="77777777" w:rsidR="00B15E99" w:rsidRPr="00DF5484" w:rsidRDefault="00B15E99" w:rsidP="00AB06FD">
            <w:pPr>
              <w:keepNext/>
              <w:keepLines/>
              <w:spacing w:after="0"/>
              <w:jc w:val="center"/>
              <w:rPr>
                <w:rFonts w:ascii="Arial" w:hAnsi="Arial" w:cs="v5.0.0"/>
                <w:b/>
                <w:sz w:val="18"/>
                <w:lang w:eastAsia="zh-CN"/>
              </w:rPr>
            </w:pPr>
            <w:r w:rsidRPr="00DF5484">
              <w:rPr>
                <w:rFonts w:ascii="Arial" w:hAnsi="Arial" w:cs="v5.0.0"/>
                <w:b/>
                <w:sz w:val="18"/>
              </w:rPr>
              <w:t>Minimum requirement</w:t>
            </w:r>
            <w:r w:rsidRPr="00DF5484">
              <w:rPr>
                <w:rFonts w:ascii="Arial" w:hAnsi="Arial" w:cs="v5.0.0"/>
                <w:b/>
                <w:sz w:val="18"/>
                <w:lang w:eastAsia="zh-CN"/>
              </w:rPr>
              <w:t xml:space="preserve"> (NOTE 1, </w:t>
            </w:r>
            <w:r w:rsidRPr="00DF5484">
              <w:rPr>
                <w:rFonts w:ascii="Arial" w:hAnsi="Arial" w:cs="Arial"/>
                <w:b/>
                <w:sz w:val="18"/>
                <w:lang w:eastAsia="zh-CN"/>
              </w:rPr>
              <w:t>2</w:t>
            </w:r>
            <w:r w:rsidRPr="00DF5484">
              <w:rPr>
                <w:rFonts w:ascii="Arial" w:hAnsi="Arial" w:cs="v5.0.0"/>
                <w:b/>
                <w:sz w:val="18"/>
                <w:lang w:eastAsia="zh-CN"/>
              </w:rPr>
              <w:t>)</w:t>
            </w:r>
          </w:p>
          <w:p w14:paraId="4C812319" w14:textId="77777777" w:rsidR="00B15E99" w:rsidRPr="00DF5484" w:rsidRDefault="00B15E99" w:rsidP="00AB06FD">
            <w:pPr>
              <w:keepNext/>
              <w:keepLines/>
              <w:spacing w:after="0"/>
              <w:jc w:val="center"/>
              <w:rPr>
                <w:rFonts w:ascii="Arial" w:hAnsi="Arial" w:cs="v5.0.0"/>
                <w:b/>
                <w:sz w:val="18"/>
                <w:lang w:eastAsia="zh-CN"/>
              </w:rPr>
            </w:pPr>
          </w:p>
        </w:tc>
        <w:tc>
          <w:tcPr>
            <w:tcW w:w="1430" w:type="dxa"/>
          </w:tcPr>
          <w:p w14:paraId="4C81231A" w14:textId="77777777" w:rsidR="00B15E99" w:rsidRPr="00DF5484" w:rsidRDefault="00B15E99" w:rsidP="00AB06FD">
            <w:pPr>
              <w:keepNext/>
              <w:keepLines/>
              <w:spacing w:after="0"/>
              <w:jc w:val="center"/>
              <w:rPr>
                <w:rFonts w:ascii="Arial" w:hAnsi="Arial" w:cs="v5.0.0"/>
                <w:b/>
                <w:sz w:val="18"/>
              </w:rPr>
            </w:pPr>
            <w:r w:rsidRPr="00DF5484">
              <w:rPr>
                <w:rFonts w:ascii="Arial" w:hAnsi="Arial" w:cs="v5.0.0"/>
                <w:b/>
                <w:sz w:val="18"/>
              </w:rPr>
              <w:t xml:space="preserve">Measurement bandwidth </w:t>
            </w:r>
            <w:r w:rsidRPr="00DF5484">
              <w:rPr>
                <w:rFonts w:ascii="Arial" w:hAnsi="Arial" w:cs="Arial"/>
                <w:b/>
                <w:sz w:val="18"/>
              </w:rPr>
              <w:t xml:space="preserve">(NOTE </w:t>
            </w:r>
            <w:r w:rsidRPr="00DF5484">
              <w:rPr>
                <w:rFonts w:ascii="Arial" w:hAnsi="Arial" w:cs="Arial"/>
                <w:b/>
                <w:sz w:val="18"/>
                <w:lang w:eastAsia="zh-CN"/>
              </w:rPr>
              <w:t>4</w:t>
            </w:r>
            <w:r w:rsidRPr="00DF5484">
              <w:rPr>
                <w:rFonts w:ascii="Arial" w:hAnsi="Arial" w:cs="Arial"/>
                <w:b/>
                <w:sz w:val="18"/>
              </w:rPr>
              <w:t>)</w:t>
            </w:r>
          </w:p>
        </w:tc>
      </w:tr>
      <w:tr w:rsidR="003401A4" w:rsidRPr="00DF5484" w14:paraId="4C812320" w14:textId="77777777" w:rsidTr="00AB06FD">
        <w:trPr>
          <w:cantSplit/>
          <w:jc w:val="center"/>
        </w:trPr>
        <w:tc>
          <w:tcPr>
            <w:tcW w:w="2127" w:type="dxa"/>
          </w:tcPr>
          <w:p w14:paraId="4C81231C"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 </w:t>
            </w:r>
            <w:r w:rsidRPr="00DF5484">
              <w:rPr>
                <w:rFonts w:ascii="Arial" w:hAnsi="Arial" w:cs="Arial"/>
                <w:sz w:val="18"/>
              </w:rPr>
              <w:t xml:space="preserve">MHz </w:t>
            </w:r>
            <w:r w:rsidRPr="00DF5484">
              <w:rPr>
                <w:rFonts w:ascii="Arial" w:hAnsi="Arial" w:cs="v5.0.0"/>
                <w:sz w:val="18"/>
              </w:rPr>
              <w:sym w:font="Symbol" w:char="F0A3"/>
            </w:r>
            <w:r w:rsidRPr="00DF5484">
              <w:rPr>
                <w:rFonts w:ascii="Arial" w:hAnsi="Arial" w:cs="v5.0.0"/>
                <w:sz w:val="18"/>
              </w:rPr>
              <w:t xml:space="preserve"> </w:t>
            </w:r>
            <w:r w:rsidRPr="00DF5484">
              <w:rPr>
                <w:rFonts w:ascii="Arial" w:hAnsi="Arial" w:cs="v5.0.0"/>
                <w:sz w:val="18"/>
              </w:rPr>
              <w:sym w:font="Symbol" w:char="F044"/>
            </w:r>
            <w:r w:rsidRPr="00DF5484">
              <w:rPr>
                <w:rFonts w:ascii="Arial" w:hAnsi="Arial" w:cs="v5.0.0"/>
                <w:sz w:val="18"/>
              </w:rPr>
              <w:t>f &lt; 5 MHz</w:t>
            </w:r>
          </w:p>
        </w:tc>
        <w:tc>
          <w:tcPr>
            <w:tcW w:w="2976" w:type="dxa"/>
          </w:tcPr>
          <w:p w14:paraId="4C81231D"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0.05 MHz </w:t>
            </w:r>
            <w:r w:rsidRPr="00DF5484">
              <w:rPr>
                <w:rFonts w:ascii="Arial" w:hAnsi="Arial" w:cs="v5.0.0"/>
                <w:sz w:val="18"/>
              </w:rPr>
              <w:sym w:font="Symbol" w:char="F0A3"/>
            </w:r>
            <w:r w:rsidRPr="00DF5484">
              <w:rPr>
                <w:rFonts w:ascii="Arial" w:hAnsi="Arial" w:cs="v5.0.0"/>
                <w:sz w:val="18"/>
              </w:rPr>
              <w:t xml:space="preserve"> f_offset &lt; 5.05 MHz</w:t>
            </w:r>
          </w:p>
        </w:tc>
        <w:tc>
          <w:tcPr>
            <w:tcW w:w="3455" w:type="dxa"/>
            <w:vAlign w:val="center"/>
          </w:tcPr>
          <w:p w14:paraId="4C81231E" w14:textId="77777777" w:rsidR="00B15E99" w:rsidRPr="00DF5484"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4C81231F"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100 kHz </w:t>
            </w:r>
          </w:p>
        </w:tc>
      </w:tr>
      <w:tr w:rsidR="003401A4" w:rsidRPr="00DF5484" w14:paraId="4C812325" w14:textId="77777777" w:rsidTr="00AB06FD">
        <w:trPr>
          <w:cantSplit/>
          <w:jc w:val="center"/>
        </w:trPr>
        <w:tc>
          <w:tcPr>
            <w:tcW w:w="2127" w:type="dxa"/>
          </w:tcPr>
          <w:p w14:paraId="4C812321"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5 </w:t>
            </w:r>
            <w:r w:rsidRPr="00DF5484">
              <w:rPr>
                <w:rFonts w:ascii="Arial" w:hAnsi="Arial" w:cs="Arial"/>
                <w:sz w:val="18"/>
              </w:rPr>
              <w:t xml:space="preserve">MHz </w:t>
            </w:r>
            <w:r w:rsidRPr="00DF5484">
              <w:rPr>
                <w:rFonts w:ascii="Arial" w:hAnsi="Arial" w:cs="v5.0.0"/>
                <w:sz w:val="18"/>
              </w:rPr>
              <w:sym w:font="Symbol" w:char="F0A3"/>
            </w:r>
            <w:r w:rsidRPr="00DF5484">
              <w:rPr>
                <w:rFonts w:ascii="Arial" w:hAnsi="Arial" w:cs="v5.0.0"/>
                <w:sz w:val="18"/>
              </w:rPr>
              <w:t xml:space="preserve"> </w:t>
            </w:r>
            <w:r w:rsidRPr="00DF5484">
              <w:rPr>
                <w:rFonts w:ascii="Arial" w:hAnsi="Arial" w:cs="v5.0.0"/>
                <w:sz w:val="18"/>
              </w:rPr>
              <w:sym w:font="Symbol" w:char="F044"/>
            </w:r>
            <w:r w:rsidRPr="00DF5484">
              <w:rPr>
                <w:rFonts w:ascii="Arial" w:hAnsi="Arial" w:cs="v5.0.0"/>
                <w:sz w:val="18"/>
              </w:rPr>
              <w:t xml:space="preserve">f &lt; </w:t>
            </w:r>
            <w:r w:rsidRPr="00DF5484">
              <w:rPr>
                <w:rFonts w:ascii="Arial" w:hAnsi="Arial" w:cs="v5.0.0"/>
                <w:sz w:val="18"/>
                <w:lang w:eastAsia="zh-CN"/>
              </w:rPr>
              <w:t>min(</w:t>
            </w:r>
            <w:r w:rsidRPr="00DF5484">
              <w:rPr>
                <w:rFonts w:ascii="Arial" w:hAnsi="Arial" w:cs="v5.0.0"/>
                <w:sz w:val="18"/>
              </w:rPr>
              <w:t>10 MHz</w:t>
            </w:r>
            <w:r w:rsidRPr="00DF5484">
              <w:rPr>
                <w:rFonts w:ascii="Arial" w:hAnsi="Arial" w:cs="v5.0.0"/>
                <w:sz w:val="18"/>
                <w:lang w:eastAsia="zh-CN"/>
              </w:rPr>
              <w:t>, Δf</w:t>
            </w:r>
            <w:r w:rsidRPr="00DF5484">
              <w:rPr>
                <w:rFonts w:ascii="Arial" w:hAnsi="Arial" w:cs="v5.0.0"/>
                <w:sz w:val="18"/>
                <w:vertAlign w:val="subscript"/>
                <w:lang w:eastAsia="zh-CN"/>
              </w:rPr>
              <w:t>max</w:t>
            </w:r>
            <w:r w:rsidRPr="00DF5484">
              <w:rPr>
                <w:rFonts w:ascii="Arial" w:hAnsi="Arial" w:cs="v5.0.0"/>
                <w:sz w:val="18"/>
                <w:lang w:eastAsia="zh-CN"/>
              </w:rPr>
              <w:t>)</w:t>
            </w:r>
          </w:p>
        </w:tc>
        <w:tc>
          <w:tcPr>
            <w:tcW w:w="2976" w:type="dxa"/>
          </w:tcPr>
          <w:p w14:paraId="4C812322"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5.05 MHz </w:t>
            </w:r>
            <w:r w:rsidRPr="00DF5484">
              <w:rPr>
                <w:rFonts w:ascii="Arial" w:hAnsi="Arial" w:cs="v5.0.0"/>
                <w:sz w:val="18"/>
              </w:rPr>
              <w:sym w:font="Symbol" w:char="F0A3"/>
            </w:r>
            <w:r w:rsidRPr="00DF5484">
              <w:rPr>
                <w:rFonts w:ascii="Arial" w:hAnsi="Arial" w:cs="v5.0.0"/>
                <w:sz w:val="18"/>
              </w:rPr>
              <w:t xml:space="preserve"> f_offset &lt; </w:t>
            </w:r>
            <w:r w:rsidRPr="00DF5484">
              <w:rPr>
                <w:rFonts w:ascii="Arial" w:hAnsi="Arial" w:cs="v5.0.0"/>
                <w:sz w:val="18"/>
                <w:lang w:eastAsia="zh-CN"/>
              </w:rPr>
              <w:t>min(</w:t>
            </w:r>
            <w:r w:rsidRPr="00DF5484">
              <w:rPr>
                <w:rFonts w:ascii="Arial" w:hAnsi="Arial" w:cs="v5.0.0"/>
                <w:sz w:val="18"/>
              </w:rPr>
              <w:t>10.05 MHz</w:t>
            </w:r>
            <w:r w:rsidRPr="00DF5484">
              <w:rPr>
                <w:rFonts w:ascii="Arial" w:hAnsi="Arial" w:cs="v5.0.0"/>
                <w:sz w:val="18"/>
                <w:lang w:eastAsia="zh-CN"/>
              </w:rPr>
              <w:t>, f_offset</w:t>
            </w:r>
            <w:r w:rsidRPr="00DF5484">
              <w:rPr>
                <w:rFonts w:ascii="Arial" w:hAnsi="Arial" w:cs="v5.0.0"/>
                <w:sz w:val="18"/>
                <w:vertAlign w:val="subscript"/>
                <w:lang w:eastAsia="zh-CN"/>
              </w:rPr>
              <w:t>max</w:t>
            </w:r>
            <w:r w:rsidRPr="00DF5484">
              <w:rPr>
                <w:rFonts w:ascii="Arial" w:hAnsi="Arial" w:cs="v5.0.0"/>
                <w:sz w:val="18"/>
                <w:lang w:eastAsia="zh-CN"/>
              </w:rPr>
              <w:t>)</w:t>
            </w:r>
          </w:p>
        </w:tc>
        <w:tc>
          <w:tcPr>
            <w:tcW w:w="3455" w:type="dxa"/>
          </w:tcPr>
          <w:p w14:paraId="4C812323"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w:t>
            </w:r>
            <w:r w:rsidRPr="00DF5484">
              <w:rPr>
                <w:rFonts w:ascii="Arial" w:hAnsi="Arial" w:cs="Arial"/>
                <w:sz w:val="18"/>
                <w:lang w:eastAsia="zh-CN"/>
              </w:rPr>
              <w:t>28</w:t>
            </w:r>
            <w:r w:rsidRPr="00DF5484">
              <w:rPr>
                <w:rFonts w:ascii="Arial" w:hAnsi="Arial" w:cs="Arial"/>
                <w:sz w:val="18"/>
              </w:rPr>
              <w:t xml:space="preserve"> dBm</w:t>
            </w:r>
          </w:p>
        </w:tc>
        <w:tc>
          <w:tcPr>
            <w:tcW w:w="1430" w:type="dxa"/>
          </w:tcPr>
          <w:p w14:paraId="4C812324"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100 kHz </w:t>
            </w:r>
          </w:p>
        </w:tc>
      </w:tr>
      <w:tr w:rsidR="003401A4" w:rsidRPr="00DF5484" w14:paraId="4C81232A" w14:textId="77777777" w:rsidTr="00AB06FD">
        <w:trPr>
          <w:cantSplit/>
          <w:jc w:val="center"/>
        </w:trPr>
        <w:tc>
          <w:tcPr>
            <w:tcW w:w="2127" w:type="dxa"/>
          </w:tcPr>
          <w:p w14:paraId="4C812326"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10 MHz </w:t>
            </w:r>
            <w:r w:rsidRPr="00DF5484">
              <w:rPr>
                <w:rFonts w:ascii="Arial" w:hAnsi="Arial" w:cs="v5.0.0"/>
                <w:sz w:val="18"/>
              </w:rPr>
              <w:sym w:font="Symbol" w:char="F0A3"/>
            </w:r>
            <w:r w:rsidRPr="00DF5484">
              <w:rPr>
                <w:rFonts w:ascii="Arial" w:hAnsi="Arial" w:cs="v5.0.0"/>
                <w:sz w:val="18"/>
              </w:rPr>
              <w:t xml:space="preserve"> </w:t>
            </w:r>
            <w:r w:rsidRPr="00DF5484">
              <w:rPr>
                <w:rFonts w:ascii="Arial" w:hAnsi="Arial" w:cs="v5.0.0"/>
                <w:sz w:val="18"/>
              </w:rPr>
              <w:sym w:font="Symbol" w:char="F044"/>
            </w:r>
            <w:r w:rsidRPr="00DF5484">
              <w:rPr>
                <w:rFonts w:ascii="Arial" w:hAnsi="Arial" w:cs="v5.0.0"/>
                <w:sz w:val="18"/>
              </w:rPr>
              <w:t xml:space="preserve">f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w:t>
            </w:r>
            <w:r w:rsidRPr="00DF5484">
              <w:rPr>
                <w:rFonts w:ascii="Arial" w:hAnsi="Arial" w:cs="Arial"/>
                <w:sz w:val="18"/>
                <w:vertAlign w:val="subscript"/>
              </w:rPr>
              <w:t>max</w:t>
            </w:r>
          </w:p>
        </w:tc>
        <w:tc>
          <w:tcPr>
            <w:tcW w:w="2976" w:type="dxa"/>
          </w:tcPr>
          <w:p w14:paraId="4C812327"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10.05 MHz </w:t>
            </w:r>
            <w:r w:rsidRPr="00DF5484">
              <w:rPr>
                <w:rFonts w:ascii="Arial" w:hAnsi="Arial" w:cs="v5.0.0"/>
                <w:sz w:val="18"/>
              </w:rPr>
              <w:sym w:font="Symbol" w:char="F0A3"/>
            </w:r>
            <w:r w:rsidRPr="00DF5484">
              <w:rPr>
                <w:rFonts w:ascii="Arial" w:hAnsi="Arial" w:cs="v5.0.0"/>
                <w:sz w:val="18"/>
              </w:rPr>
              <w:t xml:space="preserve"> f_offset &lt; f_offset</w:t>
            </w:r>
            <w:r w:rsidRPr="00DF5484">
              <w:rPr>
                <w:rFonts w:ascii="Arial" w:hAnsi="Arial" w:cs="v5.0.0"/>
                <w:sz w:val="18"/>
                <w:vertAlign w:val="subscript"/>
              </w:rPr>
              <w:t>max</w:t>
            </w:r>
            <w:r w:rsidRPr="00DF5484">
              <w:rPr>
                <w:rFonts w:ascii="Arial" w:hAnsi="Arial" w:cs="v5.0.0"/>
                <w:sz w:val="18"/>
              </w:rPr>
              <w:t xml:space="preserve"> </w:t>
            </w:r>
          </w:p>
        </w:tc>
        <w:tc>
          <w:tcPr>
            <w:tcW w:w="3455" w:type="dxa"/>
          </w:tcPr>
          <w:p w14:paraId="4C812328"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w:t>
            </w:r>
            <w:r w:rsidRPr="00DF5484">
              <w:rPr>
                <w:rFonts w:ascii="Arial" w:hAnsi="Arial" w:cs="Arial"/>
                <w:sz w:val="18"/>
                <w:lang w:eastAsia="zh-CN"/>
              </w:rPr>
              <w:t>28</w:t>
            </w:r>
            <w:r w:rsidRPr="00DF5484">
              <w:rPr>
                <w:rFonts w:ascii="Arial" w:hAnsi="Arial" w:cs="Arial"/>
                <w:sz w:val="18"/>
              </w:rPr>
              <w:t xml:space="preserve"> dBm </w:t>
            </w:r>
            <w:r w:rsidRPr="00DF5484">
              <w:rPr>
                <w:rFonts w:ascii="Arial" w:hAnsi="Arial" w:cs="Arial"/>
                <w:sz w:val="18"/>
                <w:lang w:eastAsia="zh-CN"/>
              </w:rPr>
              <w:t>(NOTE 5)</w:t>
            </w:r>
          </w:p>
        </w:tc>
        <w:tc>
          <w:tcPr>
            <w:tcW w:w="1430" w:type="dxa"/>
          </w:tcPr>
          <w:p w14:paraId="4C812329"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100 kHz </w:t>
            </w:r>
          </w:p>
        </w:tc>
      </w:tr>
      <w:tr w:rsidR="00B15E99" w:rsidRPr="00DF5484" w14:paraId="4C81232D" w14:textId="77777777" w:rsidTr="00AB06FD">
        <w:trPr>
          <w:cantSplit/>
          <w:jc w:val="center"/>
        </w:trPr>
        <w:tc>
          <w:tcPr>
            <w:tcW w:w="9988" w:type="dxa"/>
            <w:gridSpan w:val="4"/>
          </w:tcPr>
          <w:p w14:paraId="4C81232B" w14:textId="77777777" w:rsidR="00B15E99" w:rsidRPr="00DF5484" w:rsidRDefault="00B15E99" w:rsidP="00AB06FD">
            <w:pPr>
              <w:keepNext/>
              <w:keepLines/>
              <w:spacing w:after="0"/>
              <w:ind w:left="851" w:hanging="851"/>
              <w:rPr>
                <w:rFonts w:ascii="Arial" w:hAnsi="Arial" w:cs="Arial"/>
                <w:sz w:val="18"/>
                <w:lang w:eastAsia="zh-CN"/>
              </w:rPr>
            </w:pPr>
            <w:r w:rsidRPr="00DF5484">
              <w:rPr>
                <w:rFonts w:ascii="Arial" w:hAnsi="Arial" w:cs="Arial"/>
                <w:sz w:val="18"/>
              </w:rPr>
              <w:t>NOTE 1:</w:t>
            </w:r>
            <w:r w:rsidRPr="00DF5484">
              <w:rPr>
                <w:rFonts w:ascii="Arial" w:hAnsi="Arial" w:cs="Arial"/>
                <w:sz w:val="18"/>
              </w:rPr>
              <w:tab/>
              <w:t xml:space="preserve">For MSR RIB supporting </w:t>
            </w:r>
            <w:r w:rsidRPr="00DF5484">
              <w:rPr>
                <w:rFonts w:ascii="Arial" w:hAnsi="Arial" w:cs="Arial"/>
                <w:i/>
                <w:sz w:val="18"/>
              </w:rPr>
              <w:t>non-contiguous spectrum</w:t>
            </w:r>
            <w:r w:rsidRPr="00DF5484">
              <w:rPr>
                <w:rFonts w:ascii="Arial" w:hAnsi="Arial" w:cs="Arial"/>
                <w:sz w:val="18"/>
              </w:rPr>
              <w:t xml:space="preserve"> operation </w:t>
            </w:r>
            <w:r w:rsidRPr="00DF5484">
              <w:rPr>
                <w:rFonts w:ascii="Arial" w:hAnsi="Arial" w:cs="Arial"/>
                <w:sz w:val="18"/>
                <w:lang w:eastAsia="zh-CN"/>
              </w:rPr>
              <w:t xml:space="preserve">within any operating band </w:t>
            </w:r>
            <w:r w:rsidRPr="00DF5484">
              <w:rPr>
                <w:rFonts w:ascii="Arial" w:hAnsi="Arial" w:cs="Arial"/>
                <w:sz w:val="18"/>
              </w:rPr>
              <w:t xml:space="preserve">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is calculated as a cumulative sum of </w:t>
            </w:r>
            <w:r w:rsidRPr="00DF5484">
              <w:rPr>
                <w:rFonts w:ascii="Arial" w:hAnsi="Arial" w:cs="Arial"/>
                <w:sz w:val="18"/>
                <w:lang w:eastAsia="zh-CN"/>
              </w:rPr>
              <w:t xml:space="preserve">contributions from </w:t>
            </w:r>
            <w:r w:rsidRPr="00DF5484">
              <w:rPr>
                <w:rFonts w:ascii="Arial" w:hAnsi="Arial" w:cs="Arial"/>
                <w:sz w:val="18"/>
              </w:rPr>
              <w:t xml:space="preserve">adjacent </w:t>
            </w:r>
            <w:r w:rsidRPr="00DF5484">
              <w:rPr>
                <w:rFonts w:ascii="Arial" w:hAnsi="Arial" w:cs="v5.0.0"/>
                <w:sz w:val="18"/>
              </w:rPr>
              <w:t xml:space="preserve">sub blocks on each side of the </w:t>
            </w:r>
            <w:r w:rsidRPr="00DF5484">
              <w:rPr>
                <w:rFonts w:ascii="Arial" w:hAnsi="Arial" w:cs="v5.0.0"/>
                <w:i/>
                <w:sz w:val="18"/>
              </w:rPr>
              <w:t>sub-block gap</w:t>
            </w:r>
            <w:r w:rsidRPr="00DF5484">
              <w:rPr>
                <w:rFonts w:ascii="Arial" w:hAnsi="Arial" w:cs="Arial"/>
                <w:sz w:val="18"/>
              </w:rPr>
              <w:t xml:space="preserve">. Exception is </w:t>
            </w:r>
            <w:r w:rsidRPr="00DF5484">
              <w:rPr>
                <w:rFonts w:ascii="Symbol" w:hAnsi="Symbol" w:cs="Arial"/>
                <w:sz w:val="18"/>
              </w:rPr>
              <w:t></w:t>
            </w:r>
            <w:r w:rsidRPr="00DF5484">
              <w:rPr>
                <w:rFonts w:ascii="Arial" w:hAnsi="Arial" w:cs="Arial"/>
                <w:sz w:val="18"/>
              </w:rPr>
              <w:t xml:space="preserve">f ≥ 10MHz from both adjacent sub blocks on each side of the </w:t>
            </w:r>
            <w:r w:rsidRPr="00DF5484">
              <w:rPr>
                <w:rFonts w:ascii="Arial" w:hAnsi="Arial" w:cs="Arial"/>
                <w:i/>
                <w:sz w:val="18"/>
              </w:rPr>
              <w:t>sub-block gap</w:t>
            </w:r>
            <w:r w:rsidRPr="00DF5484">
              <w:rPr>
                <w:rFonts w:ascii="Arial" w:hAnsi="Arial" w:cs="Arial"/>
                <w:sz w:val="18"/>
              </w:rPr>
              <w:t xml:space="preserve">, where 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shall be -</w:t>
            </w:r>
            <w:r w:rsidRPr="00DF5484">
              <w:rPr>
                <w:rFonts w:ascii="Arial" w:hAnsi="Arial" w:cs="Arial"/>
                <w:sz w:val="18"/>
                <w:lang w:eastAsia="zh-CN"/>
              </w:rPr>
              <w:t>28</w:t>
            </w:r>
            <w:r w:rsidRPr="00DF5484">
              <w:rPr>
                <w:rFonts w:ascii="Arial" w:hAnsi="Arial" w:cs="Arial"/>
                <w:sz w:val="18"/>
              </w:rPr>
              <w:t>dBm/100 kHz.</w:t>
            </w:r>
          </w:p>
          <w:p w14:paraId="4C81232C"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 2:</w:t>
            </w:r>
            <w:r w:rsidR="006E5225" w:rsidRPr="00DF5484">
              <w:rPr>
                <w:rFonts w:ascii="Arial" w:hAnsi="Arial" w:cs="Arial"/>
                <w:sz w:val="18"/>
              </w:rPr>
              <w:tab/>
            </w:r>
            <w:r w:rsidRPr="00DF5484">
              <w:rPr>
                <w:rFonts w:ascii="Arial" w:hAnsi="Arial" w:cs="Arial"/>
                <w:sz w:val="18"/>
              </w:rPr>
              <w:t xml:space="preserve">For MSR </w:t>
            </w:r>
            <w:r w:rsidRPr="00DF5484">
              <w:rPr>
                <w:rFonts w:ascii="Arial" w:hAnsi="Arial" w:cs="Arial"/>
                <w:i/>
                <w:sz w:val="18"/>
              </w:rPr>
              <w:t>multi-band RIB</w:t>
            </w:r>
            <w:r w:rsidRPr="00DF5484">
              <w:rPr>
                <w:rFonts w:ascii="Arial" w:hAnsi="Arial" w:cs="Arial"/>
                <w:sz w:val="18"/>
              </w:rPr>
              <w:t xml:space="preserve"> with </w:t>
            </w:r>
            <w:r w:rsidRPr="00DF5484">
              <w:rPr>
                <w:rFonts w:ascii="Arial" w:hAnsi="Arial" w:cs="Arial"/>
                <w:i/>
                <w:sz w:val="18"/>
              </w:rPr>
              <w:t>Inter RF Bandwidth gap</w:t>
            </w:r>
            <w:r w:rsidRPr="00DF5484">
              <w:rPr>
                <w:rFonts w:ascii="Arial" w:hAnsi="Arial" w:cs="Arial"/>
                <w:sz w:val="18"/>
              </w:rPr>
              <w:t xml:space="preserve"> &lt; </w:t>
            </w:r>
            <w:r w:rsidRPr="00DF5484">
              <w:t>2×Δf</w:t>
            </w:r>
            <w:r w:rsidRPr="00DF5484">
              <w:rPr>
                <w:vertAlign w:val="subscript"/>
              </w:rPr>
              <w:t>OBUE</w:t>
            </w:r>
            <w:r w:rsidRPr="00DF5484">
              <w:rPr>
                <w:rFonts w:ascii="Arial" w:hAnsi="Arial" w:cs="Arial"/>
                <w:sz w:val="18"/>
              </w:rPr>
              <w:t xml:space="preserve"> the </w:t>
            </w:r>
            <w:r w:rsidRPr="00DF5484">
              <w:rPr>
                <w:rFonts w:ascii="Arial" w:hAnsi="Arial"/>
                <w:i/>
                <w:sz w:val="18"/>
              </w:rPr>
              <w:t>minimum requirement</w:t>
            </w:r>
            <w:r w:rsidRPr="00DF5484">
              <w:rPr>
                <w:rFonts w:ascii="Arial" w:hAnsi="Arial" w:cs="Arial"/>
                <w:sz w:val="18"/>
              </w:rPr>
              <w:t xml:space="preserve"> within the </w:t>
            </w:r>
            <w:r w:rsidRPr="00DF5484">
              <w:rPr>
                <w:rFonts w:ascii="Arial" w:hAnsi="Arial" w:cs="Arial"/>
                <w:i/>
                <w:sz w:val="18"/>
              </w:rPr>
              <w:t>Inter RF Bandwidth gaps</w:t>
            </w:r>
            <w:r w:rsidRPr="00DF5484">
              <w:rPr>
                <w:rFonts w:ascii="Arial" w:hAnsi="Arial" w:cs="Arial"/>
                <w:sz w:val="18"/>
              </w:rPr>
              <w:t xml:space="preserve"> is calculated as a cumulative sum of contributions from adjacent sub-blocks or </w:t>
            </w:r>
            <w:r w:rsidRPr="00DF5484">
              <w:rPr>
                <w:rFonts w:ascii="Arial" w:hAnsi="Arial"/>
                <w:i/>
                <w:sz w:val="18"/>
              </w:rPr>
              <w:t>Base Station RF Bandwidth</w:t>
            </w:r>
            <w:r w:rsidRPr="00DF5484">
              <w:rPr>
                <w:rFonts w:ascii="Arial" w:hAnsi="Arial" w:cs="Arial"/>
                <w:sz w:val="18"/>
              </w:rPr>
              <w:t xml:space="preserve"> on each side of the </w:t>
            </w:r>
            <w:r w:rsidRPr="00DF5484">
              <w:rPr>
                <w:rFonts w:ascii="Arial" w:hAnsi="Arial" w:cs="Arial"/>
                <w:i/>
                <w:sz w:val="18"/>
              </w:rPr>
              <w:t>Inter RF Bandwidth gap</w:t>
            </w:r>
            <w:r w:rsidRPr="00DF5484">
              <w:rPr>
                <w:rFonts w:ascii="Arial" w:hAnsi="Arial" w:cs="Arial"/>
                <w:sz w:val="18"/>
              </w:rPr>
              <w:t>.</w:t>
            </w:r>
          </w:p>
        </w:tc>
      </w:tr>
    </w:tbl>
    <w:p w14:paraId="4C81232E" w14:textId="77777777" w:rsidR="00B15E99" w:rsidRPr="00DF5484" w:rsidRDefault="00B15E99" w:rsidP="00B15E99"/>
    <w:p w14:paraId="4C81232F" w14:textId="77777777" w:rsidR="00B15E99" w:rsidRPr="00DF5484" w:rsidRDefault="00B15E99" w:rsidP="00B15E99">
      <w:pPr>
        <w:pStyle w:val="NO"/>
      </w:pPr>
      <w:r w:rsidRPr="00DF5484">
        <w:t>NOTE 3:</w:t>
      </w:r>
      <w:r w:rsidRPr="00DF5484">
        <w:tab/>
        <w:t>This frequency range ensures that the range of values of f_offset is continuous.</w:t>
      </w:r>
    </w:p>
    <w:p w14:paraId="4C812330" w14:textId="77777777" w:rsidR="00B15E99" w:rsidRPr="00DF5484" w:rsidRDefault="00B15E99" w:rsidP="00B15E99">
      <w:pPr>
        <w:pStyle w:val="NO"/>
      </w:pPr>
      <w:r w:rsidRPr="00DF5484">
        <w:t>NOTE 4:</w:t>
      </w:r>
      <w:r w:rsidRPr="00DF548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C812331" w14:textId="77777777" w:rsidR="00B15E99" w:rsidRPr="00DF5484" w:rsidRDefault="00B15E99" w:rsidP="00B15E99">
      <w:pPr>
        <w:pStyle w:val="NO"/>
      </w:pPr>
      <w:r w:rsidRPr="00DF5484">
        <w:t>NOTE 5:</w:t>
      </w:r>
      <w:r w:rsidRPr="00DF5484">
        <w:tab/>
        <w:t xml:space="preserve">The requirement is not applicable when </w:t>
      </w:r>
      <w:r w:rsidRPr="00DF5484">
        <w:sym w:font="Symbol" w:char="F044"/>
      </w:r>
      <w:r w:rsidRPr="00DF5484">
        <w:t>f</w:t>
      </w:r>
      <w:r w:rsidRPr="00DF5484">
        <w:rPr>
          <w:vertAlign w:val="subscript"/>
        </w:rPr>
        <w:t>max</w:t>
      </w:r>
      <w:r w:rsidRPr="00DF5484">
        <w:t xml:space="preserve"> &lt; 10 MHz.</w:t>
      </w:r>
    </w:p>
    <w:p w14:paraId="4C812332" w14:textId="77777777" w:rsidR="00B15E99" w:rsidRPr="00DF5484" w:rsidRDefault="00B15E99" w:rsidP="00B15E99">
      <w:pPr>
        <w:pStyle w:val="Heading5"/>
        <w:rPr>
          <w:rFonts w:cs="v5.0.0"/>
        </w:rPr>
      </w:pPr>
      <w:bookmarkStart w:id="277" w:name="_Toc21096075"/>
      <w:bookmarkStart w:id="278" w:name="_Toc29763274"/>
      <w:bookmarkStart w:id="279" w:name="_Toc45869559"/>
      <w:bookmarkStart w:id="280" w:name="_Toc52554806"/>
      <w:bookmarkStart w:id="281" w:name="_Toc52555276"/>
      <w:bookmarkStart w:id="282" w:name="_Toc61112501"/>
      <w:r w:rsidRPr="00DF5484">
        <w:t>9.7.5.2.3</w:t>
      </w:r>
      <w:r w:rsidRPr="00DF5484">
        <w:tab/>
      </w:r>
      <w:r w:rsidRPr="00DF5484">
        <w:rPr>
          <w:i/>
        </w:rPr>
        <w:t>Minimum requirement</w:t>
      </w:r>
      <w:r w:rsidRPr="00DF5484">
        <w:t xml:space="preserve"> for Band Category 2</w:t>
      </w:r>
      <w:bookmarkEnd w:id="277"/>
      <w:bookmarkEnd w:id="278"/>
      <w:bookmarkEnd w:id="279"/>
      <w:bookmarkEnd w:id="280"/>
      <w:bookmarkEnd w:id="281"/>
      <w:bookmarkEnd w:id="282"/>
    </w:p>
    <w:p w14:paraId="4C812333" w14:textId="77777777" w:rsidR="004D1501" w:rsidRPr="00DF5484" w:rsidRDefault="00B15E99" w:rsidP="004D1501">
      <w:r w:rsidRPr="00DF5484">
        <w:t>For an MSR RIB operating in BC2 bands, the minimum requirements are specified in tables 9.7.5.2.3-1 to 9.7.5.2.3-8.</w:t>
      </w:r>
    </w:p>
    <w:p w14:paraId="4C812334" w14:textId="77777777" w:rsidR="004D1501" w:rsidRPr="00DF5484" w:rsidRDefault="004D1501" w:rsidP="004D1501">
      <w:pPr>
        <w:rPr>
          <w:highlight w:val="yellow"/>
        </w:rPr>
      </w:pPr>
      <w:r w:rsidRPr="00DF5484">
        <w:t xml:space="preserve">Applicability of Wide Area operating band unwanted emission requirements in tables </w:t>
      </w:r>
      <w:r w:rsidRPr="00DF5484">
        <w:rPr>
          <w:rFonts w:cs="Arial"/>
        </w:rPr>
        <w:t>9.7.5.2.3-1</w:t>
      </w:r>
      <w:r w:rsidRPr="00DF5484">
        <w:t xml:space="preserve">, </w:t>
      </w:r>
      <w:r w:rsidRPr="00DF5484">
        <w:rPr>
          <w:rFonts w:cs="Arial"/>
        </w:rPr>
        <w:t>9.7.5.2.3-1a a</w:t>
      </w:r>
      <w:r w:rsidRPr="00DF5484">
        <w:t xml:space="preserve">nd </w:t>
      </w:r>
      <w:r w:rsidRPr="00DF5484">
        <w:rPr>
          <w:rFonts w:cs="Arial"/>
        </w:rPr>
        <w:t xml:space="preserve">9.7.5.2.3-1b </w:t>
      </w:r>
      <w:r w:rsidRPr="00DF5484">
        <w:t>is specified in table 9.7.5.2.3-0.</w:t>
      </w:r>
    </w:p>
    <w:p w14:paraId="4C812335" w14:textId="77777777" w:rsidR="004D1501" w:rsidRPr="00DF5484" w:rsidRDefault="004D1501" w:rsidP="004D1501">
      <w:pPr>
        <w:pStyle w:val="TH"/>
        <w:rPr>
          <w:rFonts w:cs="v5.0.0"/>
        </w:rPr>
      </w:pPr>
      <w:r w:rsidRPr="00DF5484">
        <w:t>Table 9.7.5.2.3-0: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DF5484" w14:paraId="4C812339" w14:textId="77777777" w:rsidTr="007E3678">
        <w:trPr>
          <w:cantSplit/>
          <w:jc w:val="center"/>
        </w:trPr>
        <w:tc>
          <w:tcPr>
            <w:tcW w:w="0" w:type="auto"/>
          </w:tcPr>
          <w:p w14:paraId="4C812336" w14:textId="77777777" w:rsidR="004D1501" w:rsidRPr="00DF5484" w:rsidRDefault="004D1501" w:rsidP="007E3678">
            <w:pPr>
              <w:pStyle w:val="TAH"/>
              <w:rPr>
                <w:rFonts w:cs="Arial"/>
                <w:szCs w:val="18"/>
              </w:rPr>
            </w:pPr>
            <w:r w:rsidRPr="00DF5484">
              <w:rPr>
                <w:rFonts w:cs="Arial"/>
                <w:szCs w:val="18"/>
              </w:rPr>
              <w:t>NR band operation</w:t>
            </w:r>
          </w:p>
        </w:tc>
        <w:tc>
          <w:tcPr>
            <w:tcW w:w="0" w:type="auto"/>
          </w:tcPr>
          <w:p w14:paraId="4C812337" w14:textId="77777777" w:rsidR="004D1501" w:rsidRPr="00DF5484" w:rsidRDefault="004D1501" w:rsidP="007E3678">
            <w:pPr>
              <w:pStyle w:val="TAH"/>
              <w:rPr>
                <w:rFonts w:cs="Arial"/>
                <w:szCs w:val="18"/>
              </w:rPr>
            </w:pPr>
            <w:r w:rsidRPr="00DF5484">
              <w:rPr>
                <w:rFonts w:cs="Arial"/>
                <w:szCs w:val="18"/>
              </w:rPr>
              <w:t>UTRA supported (NOTE 1)</w:t>
            </w:r>
          </w:p>
        </w:tc>
        <w:tc>
          <w:tcPr>
            <w:tcW w:w="0" w:type="auto"/>
          </w:tcPr>
          <w:p w14:paraId="4C812338" w14:textId="77777777" w:rsidR="004D1501" w:rsidRPr="00DF5484" w:rsidRDefault="004D1501" w:rsidP="007E3678">
            <w:pPr>
              <w:pStyle w:val="TAH"/>
              <w:rPr>
                <w:rFonts w:cs="Arial"/>
              </w:rPr>
            </w:pPr>
            <w:r w:rsidRPr="00DF5484">
              <w:rPr>
                <w:rFonts w:cs="Arial"/>
                <w:szCs w:val="18"/>
              </w:rPr>
              <w:t>Applicable requirement table</w:t>
            </w:r>
          </w:p>
        </w:tc>
      </w:tr>
      <w:tr w:rsidR="004D1501" w:rsidRPr="00DF5484" w14:paraId="4C81233D" w14:textId="77777777" w:rsidTr="007E3678">
        <w:trPr>
          <w:cantSplit/>
          <w:jc w:val="center"/>
        </w:trPr>
        <w:tc>
          <w:tcPr>
            <w:tcW w:w="0" w:type="auto"/>
          </w:tcPr>
          <w:p w14:paraId="4C81233A" w14:textId="77777777" w:rsidR="004D1501" w:rsidRPr="00DF5484" w:rsidRDefault="004D1501" w:rsidP="007E3678">
            <w:pPr>
              <w:pStyle w:val="TAH"/>
              <w:rPr>
                <w:rFonts w:cs="Arial"/>
                <w:b w:val="0"/>
                <w:szCs w:val="18"/>
              </w:rPr>
            </w:pPr>
            <w:r w:rsidRPr="00DF5484">
              <w:rPr>
                <w:rFonts w:cs="Arial"/>
                <w:b w:val="0"/>
                <w:szCs w:val="18"/>
              </w:rPr>
              <w:t>None</w:t>
            </w:r>
          </w:p>
        </w:tc>
        <w:tc>
          <w:tcPr>
            <w:tcW w:w="0" w:type="auto"/>
          </w:tcPr>
          <w:p w14:paraId="4C81233B" w14:textId="77777777" w:rsidR="004D1501" w:rsidRPr="00DF5484" w:rsidRDefault="004D1501" w:rsidP="007E3678">
            <w:pPr>
              <w:pStyle w:val="TAH"/>
              <w:rPr>
                <w:rFonts w:cs="Arial"/>
                <w:b w:val="0"/>
                <w:szCs w:val="18"/>
              </w:rPr>
            </w:pPr>
            <w:r w:rsidRPr="00DF5484">
              <w:rPr>
                <w:rFonts w:cs="Arial"/>
                <w:b w:val="0"/>
                <w:szCs w:val="18"/>
              </w:rPr>
              <w:t>Y/N</w:t>
            </w:r>
          </w:p>
        </w:tc>
        <w:tc>
          <w:tcPr>
            <w:tcW w:w="0" w:type="auto"/>
          </w:tcPr>
          <w:p w14:paraId="4C81233C" w14:textId="77777777" w:rsidR="004D1501" w:rsidRPr="00DF5484" w:rsidRDefault="004D1501" w:rsidP="007E3678">
            <w:pPr>
              <w:pStyle w:val="TAH"/>
              <w:rPr>
                <w:rFonts w:cs="Arial"/>
                <w:b w:val="0"/>
                <w:szCs w:val="18"/>
              </w:rPr>
            </w:pPr>
            <w:r w:rsidRPr="00DF5484">
              <w:rPr>
                <w:rFonts w:cs="Arial"/>
                <w:b w:val="0"/>
              </w:rPr>
              <w:t>9.7.5.2.3-1</w:t>
            </w:r>
          </w:p>
        </w:tc>
      </w:tr>
      <w:tr w:rsidR="004D1501" w:rsidRPr="00DF5484" w14:paraId="4C812341" w14:textId="77777777" w:rsidTr="007E3678">
        <w:trPr>
          <w:cantSplit/>
          <w:jc w:val="center"/>
        </w:trPr>
        <w:tc>
          <w:tcPr>
            <w:tcW w:w="0" w:type="auto"/>
          </w:tcPr>
          <w:p w14:paraId="4C81233E" w14:textId="77777777" w:rsidR="004D1501" w:rsidRPr="00DF5484" w:rsidRDefault="004D1501" w:rsidP="007E3678">
            <w:pPr>
              <w:pStyle w:val="TAC"/>
              <w:rPr>
                <w:rFonts w:cs="Arial"/>
                <w:szCs w:val="18"/>
              </w:rPr>
            </w:pPr>
            <w:r w:rsidRPr="00DF5484">
              <w:rPr>
                <w:rFonts w:cs="Arial"/>
                <w:szCs w:val="18"/>
              </w:rPr>
              <w:t>In certain regions (NOTE 2), bands 3, 8</w:t>
            </w:r>
          </w:p>
        </w:tc>
        <w:tc>
          <w:tcPr>
            <w:tcW w:w="0" w:type="auto"/>
          </w:tcPr>
          <w:p w14:paraId="4C81233F" w14:textId="77777777" w:rsidR="004D1501" w:rsidRPr="00DF5484" w:rsidRDefault="004D1501" w:rsidP="007E3678">
            <w:pPr>
              <w:pStyle w:val="TAC"/>
              <w:rPr>
                <w:rFonts w:cs="Arial"/>
                <w:szCs w:val="18"/>
              </w:rPr>
            </w:pPr>
            <w:r w:rsidRPr="00DF5484">
              <w:rPr>
                <w:rFonts w:cs="Arial"/>
                <w:szCs w:val="18"/>
              </w:rPr>
              <w:t>N</w:t>
            </w:r>
          </w:p>
        </w:tc>
        <w:tc>
          <w:tcPr>
            <w:tcW w:w="0" w:type="auto"/>
          </w:tcPr>
          <w:p w14:paraId="4C812340" w14:textId="77777777" w:rsidR="004D1501" w:rsidRPr="00DF5484" w:rsidRDefault="004D1501" w:rsidP="007E3678">
            <w:pPr>
              <w:pStyle w:val="TAC"/>
              <w:rPr>
                <w:rFonts w:cs="Arial"/>
              </w:rPr>
            </w:pPr>
            <w:r w:rsidRPr="00DF5484">
              <w:rPr>
                <w:rFonts w:cs="Arial"/>
              </w:rPr>
              <w:t>9.7.5.2.3-1</w:t>
            </w:r>
          </w:p>
        </w:tc>
      </w:tr>
      <w:tr w:rsidR="004D1501" w:rsidRPr="00DF5484" w14:paraId="4C812345" w14:textId="77777777" w:rsidTr="007E3678">
        <w:trPr>
          <w:cantSplit/>
          <w:jc w:val="center"/>
        </w:trPr>
        <w:tc>
          <w:tcPr>
            <w:tcW w:w="0" w:type="auto"/>
          </w:tcPr>
          <w:p w14:paraId="4C812342" w14:textId="77777777" w:rsidR="004D1501" w:rsidRPr="00DF5484" w:rsidRDefault="004D1501" w:rsidP="007E3678">
            <w:pPr>
              <w:pStyle w:val="TAC"/>
              <w:rPr>
                <w:rFonts w:cs="Arial"/>
                <w:szCs w:val="18"/>
              </w:rPr>
            </w:pPr>
            <w:r w:rsidRPr="00DF5484">
              <w:rPr>
                <w:rFonts w:cs="Arial"/>
                <w:szCs w:val="18"/>
              </w:rPr>
              <w:t xml:space="preserve">Any below 1 GHz except </w:t>
            </w:r>
            <w:r w:rsidRPr="00DF5484">
              <w:t>for certain regions (NOTE 2), band </w:t>
            </w:r>
            <w:r w:rsidRPr="00DF5484">
              <w:rPr>
                <w:rFonts w:cs="Arial"/>
                <w:szCs w:val="18"/>
              </w:rPr>
              <w:t>8</w:t>
            </w:r>
          </w:p>
        </w:tc>
        <w:tc>
          <w:tcPr>
            <w:tcW w:w="0" w:type="auto"/>
          </w:tcPr>
          <w:p w14:paraId="4C812343" w14:textId="77777777" w:rsidR="004D1501" w:rsidRPr="00DF5484" w:rsidRDefault="004D1501" w:rsidP="007E3678">
            <w:pPr>
              <w:pStyle w:val="TAC"/>
              <w:rPr>
                <w:rFonts w:cs="Arial"/>
                <w:szCs w:val="18"/>
              </w:rPr>
            </w:pPr>
            <w:r w:rsidRPr="00DF5484">
              <w:rPr>
                <w:rFonts w:cs="Arial"/>
                <w:szCs w:val="18"/>
              </w:rPr>
              <w:t>N</w:t>
            </w:r>
          </w:p>
        </w:tc>
        <w:tc>
          <w:tcPr>
            <w:tcW w:w="0" w:type="auto"/>
          </w:tcPr>
          <w:p w14:paraId="4C812344" w14:textId="77777777" w:rsidR="004D1501" w:rsidRPr="00DF5484" w:rsidRDefault="004D1501" w:rsidP="007E3678">
            <w:pPr>
              <w:pStyle w:val="TAC"/>
              <w:rPr>
                <w:rFonts w:cs="Arial"/>
              </w:rPr>
            </w:pPr>
            <w:r w:rsidRPr="00DF5484">
              <w:rPr>
                <w:rFonts w:cs="Arial"/>
              </w:rPr>
              <w:t>9.7.5.2.3-1a</w:t>
            </w:r>
          </w:p>
        </w:tc>
      </w:tr>
      <w:tr w:rsidR="004D1501" w:rsidRPr="00DF5484" w14:paraId="4C812349" w14:textId="77777777" w:rsidTr="007E3678">
        <w:trPr>
          <w:cantSplit/>
          <w:jc w:val="center"/>
        </w:trPr>
        <w:tc>
          <w:tcPr>
            <w:tcW w:w="0" w:type="auto"/>
          </w:tcPr>
          <w:p w14:paraId="4C812346" w14:textId="77777777" w:rsidR="004D1501" w:rsidRPr="00DF5484" w:rsidRDefault="004D1501" w:rsidP="007E3678">
            <w:pPr>
              <w:pStyle w:val="TAC"/>
              <w:rPr>
                <w:rFonts w:cs="Arial"/>
                <w:szCs w:val="18"/>
              </w:rPr>
            </w:pPr>
            <w:r w:rsidRPr="00DF5484">
              <w:rPr>
                <w:rFonts w:cs="Arial"/>
                <w:szCs w:val="18"/>
              </w:rPr>
              <w:t>Any above 1 GHz except for certain regions (NOTE 2), band 3</w:t>
            </w:r>
          </w:p>
        </w:tc>
        <w:tc>
          <w:tcPr>
            <w:tcW w:w="0" w:type="auto"/>
          </w:tcPr>
          <w:p w14:paraId="4C812347" w14:textId="77777777" w:rsidR="004D1501" w:rsidRPr="00DF5484" w:rsidRDefault="004D1501" w:rsidP="007E3678">
            <w:pPr>
              <w:pStyle w:val="TAC"/>
              <w:rPr>
                <w:rFonts w:cs="Arial"/>
                <w:szCs w:val="18"/>
              </w:rPr>
            </w:pPr>
            <w:r w:rsidRPr="00DF5484">
              <w:rPr>
                <w:rFonts w:cs="Arial"/>
                <w:szCs w:val="18"/>
              </w:rPr>
              <w:t>N</w:t>
            </w:r>
          </w:p>
        </w:tc>
        <w:tc>
          <w:tcPr>
            <w:tcW w:w="0" w:type="auto"/>
          </w:tcPr>
          <w:p w14:paraId="4C812348" w14:textId="77777777" w:rsidR="004D1501" w:rsidRPr="00DF5484" w:rsidRDefault="004D1501" w:rsidP="007E3678">
            <w:pPr>
              <w:pStyle w:val="TAC"/>
              <w:rPr>
                <w:rFonts w:cs="Arial"/>
              </w:rPr>
            </w:pPr>
            <w:r w:rsidRPr="00DF5484">
              <w:rPr>
                <w:rFonts w:cs="Arial"/>
              </w:rPr>
              <w:t>9.7.5.2.3-1b</w:t>
            </w:r>
          </w:p>
        </w:tc>
      </w:tr>
      <w:tr w:rsidR="004D1501" w:rsidRPr="00DF5484" w14:paraId="4C81234C" w14:textId="77777777" w:rsidTr="007E3678">
        <w:trPr>
          <w:cantSplit/>
          <w:jc w:val="center"/>
        </w:trPr>
        <w:tc>
          <w:tcPr>
            <w:tcW w:w="0" w:type="auto"/>
            <w:gridSpan w:val="3"/>
          </w:tcPr>
          <w:p w14:paraId="4C81234A" w14:textId="77777777" w:rsidR="004D1501" w:rsidRPr="00DF5484" w:rsidRDefault="004D1501" w:rsidP="007E3678">
            <w:pPr>
              <w:pStyle w:val="TAN"/>
            </w:pPr>
            <w:r w:rsidRPr="00DF5484">
              <w:t>NOTE 1:</w:t>
            </w:r>
            <w:r w:rsidRPr="00DF5484">
              <w:tab/>
              <w:t>NR operation with UTRA is not supported in this version of specification.</w:t>
            </w:r>
          </w:p>
          <w:p w14:paraId="4C81234B" w14:textId="77777777" w:rsidR="004D1501" w:rsidRPr="00DF5484" w:rsidRDefault="004D1501" w:rsidP="007E3678">
            <w:pPr>
              <w:pStyle w:val="TAN"/>
            </w:pPr>
            <w:r w:rsidRPr="00DF5484">
              <w:rPr>
                <w:rFonts w:cs="Arial"/>
              </w:rPr>
              <w:t>NOTE 2:</w:t>
            </w:r>
            <w:r w:rsidRPr="00DF5484">
              <w:tab/>
            </w:r>
            <w:r w:rsidRPr="00DF5484">
              <w:rPr>
                <w:rFonts w:cs="Arial"/>
              </w:rPr>
              <w:t xml:space="preserve">Applicable only for operation in regions </w:t>
            </w:r>
            <w:r w:rsidRPr="00DF5484">
              <w:t>where Category B limits as defined in ITU-R Recommendation SM.329 [14] are used for which category B option 2 operating band unwanted emissions requirements as defined in TS 36.104 [8] and TS 38.104 [27] are applied.</w:t>
            </w:r>
          </w:p>
        </w:tc>
      </w:tr>
    </w:tbl>
    <w:p w14:paraId="4C81234D" w14:textId="77777777" w:rsidR="00B15E99" w:rsidRPr="00DF5484" w:rsidRDefault="00B15E99" w:rsidP="00B15E99"/>
    <w:p w14:paraId="4C81234E" w14:textId="603025CB" w:rsidR="00B15E99" w:rsidRPr="00DF5484" w:rsidRDefault="00B15E99" w:rsidP="00B15E99">
      <w:pPr>
        <w:pStyle w:val="TH"/>
        <w:rPr>
          <w:rFonts w:cs="v5.0.0"/>
        </w:rPr>
      </w:pPr>
      <w:r w:rsidRPr="00DF5484">
        <w:lastRenderedPageBreak/>
        <w:t xml:space="preserve">Table 9.7.5.2.3-1: </w:t>
      </w:r>
      <w:ins w:id="283" w:author="Ericsson" w:date="2021-01-15T15:47:00Z">
        <w:r w:rsidR="004D61DE" w:rsidRPr="00DF5484">
          <w:t xml:space="preserve">Wide </w:t>
        </w:r>
        <w:r w:rsidR="004D61DE">
          <w:t>Area BS operating</w:t>
        </w:r>
        <w:r w:rsidR="004D61DE" w:rsidRPr="00DF5484">
          <w:t xml:space="preserve"> band unwanted emission mask (UEM) </w:t>
        </w:r>
        <w:r w:rsidR="004D61DE">
          <w:t>in</w:t>
        </w:r>
        <w:r w:rsidR="004D61DE" w:rsidRPr="00DF5484">
          <w:t xml:space="preserve"> BC2 </w:t>
        </w:r>
        <w:r w:rsidR="004D61DE">
          <w:t xml:space="preserve">bands applicable </w:t>
        </w:r>
        <w:r w:rsidR="004D61DE" w:rsidRPr="00DF5484">
          <w:t>for</w:t>
        </w:r>
        <w:r w:rsidR="004D61DE">
          <w:t>:</w:t>
        </w:r>
        <w:r w:rsidR="004D61DE" w:rsidRPr="00DF5484">
          <w:t xml:space="preserve"> BS not supporting NR</w:t>
        </w:r>
        <w:r w:rsidR="004D61DE">
          <w:t xml:space="preserve">; </w:t>
        </w:r>
        <w:r w:rsidR="004D61DE" w:rsidRPr="00DF5484">
          <w:t>BS supporting NR in Band n3 or n8</w:t>
        </w:r>
      </w:ins>
      <w:del w:id="284" w:author="Ericsson" w:date="2021-01-15T15:47:00Z">
        <w:r w:rsidRPr="00DF5484" w:rsidDel="004D61DE">
          <w:delText xml:space="preserve">Wide </w:delText>
        </w:r>
      </w:del>
      <w:del w:id="285" w:author="Ericsson" w:date="2021-01-15T15:16:00Z">
        <w:r w:rsidRPr="00DF5484" w:rsidDel="0083045A">
          <w:delText>Area operating</w:delText>
        </w:r>
      </w:del>
      <w:del w:id="286" w:author="Ericsson" w:date="2021-01-15T15:47:00Z">
        <w:r w:rsidRPr="00DF5484" w:rsidDel="004D61DE">
          <w:delText xml:space="preserve"> band unwanted emission mask (UEM) </w:delText>
        </w:r>
      </w:del>
      <w:del w:id="287" w:author="Ericsson" w:date="2021-01-15T15:32:00Z">
        <w:r w:rsidRPr="00DF5484" w:rsidDel="00883A3D">
          <w:delText xml:space="preserve">for </w:delText>
        </w:r>
      </w:del>
      <w:del w:id="288" w:author="Ericsson" w:date="2021-01-15T15:47:00Z">
        <w:r w:rsidRPr="00DF5484" w:rsidDel="004D61DE">
          <w:delText>BC2 for BS not supporting NR</w:delText>
        </w:r>
      </w:del>
      <w:del w:id="289" w:author="Ericsson" w:date="2021-01-15T15:32:00Z">
        <w:r w:rsidRPr="00DF5484" w:rsidDel="00883A3D">
          <w:delText xml:space="preserve"> or </w:delText>
        </w:r>
      </w:del>
      <w:del w:id="290" w:author="Ericsson" w:date="2021-01-15T15:47:00Z">
        <w:r w:rsidRPr="00DF5484" w:rsidDel="004D61DE">
          <w:delText>BS supporting NR in Band n3 or n8</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DF5484" w14:paraId="4C812353" w14:textId="77777777" w:rsidTr="00E13F96">
        <w:trPr>
          <w:cantSplit/>
          <w:jc w:val="center"/>
        </w:trPr>
        <w:tc>
          <w:tcPr>
            <w:tcW w:w="1953" w:type="dxa"/>
          </w:tcPr>
          <w:p w14:paraId="4C81234F"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 xml:space="preserve">Frequency offset of measurement filter </w:t>
            </w:r>
            <w:r w:rsidRPr="00DF5484">
              <w:rPr>
                <w:rFonts w:ascii="Arial" w:hAnsi="Arial" w:cs="Arial"/>
                <w:b/>
                <w:sz w:val="18"/>
              </w:rPr>
              <w:noBreakHyphen/>
              <w:t xml:space="preserve">3dB point, </w:t>
            </w:r>
            <w:r w:rsidRPr="00DF5484">
              <w:rPr>
                <w:rFonts w:ascii="Arial" w:hAnsi="Arial" w:cs="Arial"/>
                <w:b/>
                <w:sz w:val="18"/>
              </w:rPr>
              <w:sym w:font="Symbol" w:char="F044"/>
            </w:r>
            <w:r w:rsidRPr="00DF5484">
              <w:rPr>
                <w:rFonts w:ascii="Arial" w:hAnsi="Arial" w:cs="Arial"/>
                <w:b/>
                <w:sz w:val="18"/>
              </w:rPr>
              <w:t>f</w:t>
            </w:r>
          </w:p>
        </w:tc>
        <w:tc>
          <w:tcPr>
            <w:tcW w:w="2976" w:type="dxa"/>
          </w:tcPr>
          <w:p w14:paraId="4C812350"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Frequency offset of measurement filter centre frequency, f_offset</w:t>
            </w:r>
          </w:p>
        </w:tc>
        <w:tc>
          <w:tcPr>
            <w:tcW w:w="3522" w:type="dxa"/>
          </w:tcPr>
          <w:p w14:paraId="4C812351"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Minimum requirement (NOTE 2,</w:t>
            </w:r>
            <w:r w:rsidRPr="00DF5484">
              <w:rPr>
                <w:rFonts w:ascii="Arial" w:hAnsi="Arial" w:cs="Arial"/>
                <w:b/>
                <w:sz w:val="18"/>
                <w:lang w:eastAsia="zh-CN"/>
              </w:rPr>
              <w:t xml:space="preserve"> 3)</w:t>
            </w:r>
          </w:p>
        </w:tc>
        <w:tc>
          <w:tcPr>
            <w:tcW w:w="1363" w:type="dxa"/>
          </w:tcPr>
          <w:p w14:paraId="4C812352"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Measurement bandwidth</w:t>
            </w:r>
            <w:r w:rsidRPr="00DF5484">
              <w:rPr>
                <w:rFonts w:ascii="Arial" w:hAnsi="Arial" w:cs="v5.0.0"/>
                <w:b/>
                <w:sz w:val="18"/>
              </w:rPr>
              <w:t xml:space="preserve"> </w:t>
            </w:r>
            <w:r w:rsidRPr="00DF5484">
              <w:rPr>
                <w:rFonts w:ascii="Arial" w:hAnsi="Arial" w:cs="Arial"/>
                <w:b/>
                <w:sz w:val="18"/>
              </w:rPr>
              <w:t xml:space="preserve">(NOTE </w:t>
            </w:r>
            <w:r w:rsidRPr="00DF5484">
              <w:rPr>
                <w:rFonts w:ascii="Arial" w:hAnsi="Arial" w:cs="Arial"/>
                <w:b/>
                <w:sz w:val="18"/>
                <w:lang w:eastAsia="zh-CN"/>
              </w:rPr>
              <w:t>10</w:t>
            </w:r>
            <w:r w:rsidRPr="00DF5484">
              <w:rPr>
                <w:rFonts w:ascii="Arial" w:hAnsi="Arial" w:cs="Arial"/>
                <w:b/>
                <w:sz w:val="18"/>
              </w:rPr>
              <w:t>)</w:t>
            </w:r>
          </w:p>
        </w:tc>
      </w:tr>
      <w:tr w:rsidR="003401A4" w:rsidRPr="00DF5484" w14:paraId="4C812359" w14:textId="77777777" w:rsidTr="00E13F96">
        <w:trPr>
          <w:cantSplit/>
          <w:jc w:val="center"/>
        </w:trPr>
        <w:tc>
          <w:tcPr>
            <w:tcW w:w="1953" w:type="dxa"/>
          </w:tcPr>
          <w:p w14:paraId="4C812354"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 MHz </w:t>
            </w:r>
            <w:r w:rsidRPr="00DF5484">
              <w:rPr>
                <w:rFonts w:ascii="Arial" w:hAnsi="Arial" w:cs="v5.0.0"/>
                <w:sz w:val="18"/>
              </w:rPr>
              <w:sym w:font="Symbol" w:char="F0A3"/>
            </w:r>
            <w:r w:rsidRPr="00DF5484">
              <w:rPr>
                <w:rFonts w:ascii="Arial" w:hAnsi="Arial" w:cs="v5.0.0"/>
                <w:sz w:val="18"/>
              </w:rPr>
              <w:t xml:space="preserve"> </w:t>
            </w:r>
            <w:r w:rsidRPr="00DF5484">
              <w:rPr>
                <w:rFonts w:ascii="Arial" w:hAnsi="Arial" w:cs="v5.0.0"/>
                <w:sz w:val="18"/>
              </w:rPr>
              <w:sym w:font="Symbol" w:char="F044"/>
            </w:r>
            <w:r w:rsidRPr="00DF5484">
              <w:rPr>
                <w:rFonts w:ascii="Arial" w:hAnsi="Arial" w:cs="v5.0.0"/>
                <w:sz w:val="18"/>
              </w:rPr>
              <w:t>f &lt; 0.2 MHz</w:t>
            </w:r>
          </w:p>
          <w:p w14:paraId="4C812355"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(NOTE 1)</w:t>
            </w:r>
          </w:p>
        </w:tc>
        <w:tc>
          <w:tcPr>
            <w:tcW w:w="2976" w:type="dxa"/>
          </w:tcPr>
          <w:p w14:paraId="4C812356"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0.015 MHz </w:t>
            </w:r>
            <w:r w:rsidRPr="00DF5484">
              <w:rPr>
                <w:rFonts w:ascii="Arial" w:hAnsi="Arial" w:cs="v5.0.0"/>
                <w:sz w:val="18"/>
              </w:rPr>
              <w:sym w:font="Symbol" w:char="F0A3"/>
            </w:r>
            <w:r w:rsidRPr="00DF5484">
              <w:rPr>
                <w:rFonts w:ascii="Arial" w:hAnsi="Arial" w:cs="v5.0.0"/>
                <w:sz w:val="18"/>
              </w:rPr>
              <w:t xml:space="preserve"> f_offset &lt; 0.215 MHz </w:t>
            </w:r>
          </w:p>
        </w:tc>
        <w:tc>
          <w:tcPr>
            <w:tcW w:w="3522" w:type="dxa"/>
          </w:tcPr>
          <w:p w14:paraId="4C812357"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-5 dBm</w:t>
            </w:r>
          </w:p>
        </w:tc>
        <w:tc>
          <w:tcPr>
            <w:tcW w:w="1363" w:type="dxa"/>
          </w:tcPr>
          <w:p w14:paraId="4C812358"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35E" w14:textId="77777777" w:rsidTr="00E13F96">
        <w:trPr>
          <w:cantSplit/>
          <w:jc w:val="center"/>
        </w:trPr>
        <w:tc>
          <w:tcPr>
            <w:tcW w:w="1953" w:type="dxa"/>
          </w:tcPr>
          <w:p w14:paraId="4C81235A"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0.2 MHz </w:t>
            </w:r>
            <w:r w:rsidRPr="00DF5484">
              <w:rPr>
                <w:rFonts w:ascii="Arial" w:hAnsi="Arial" w:cs="v5.0.0"/>
                <w:sz w:val="18"/>
              </w:rPr>
              <w:sym w:font="Symbol" w:char="F0A3"/>
            </w:r>
            <w:r w:rsidRPr="00DF5484">
              <w:rPr>
                <w:rFonts w:ascii="Arial" w:hAnsi="Arial" w:cs="v5.0.0"/>
                <w:sz w:val="18"/>
              </w:rPr>
              <w:t xml:space="preserve"> </w:t>
            </w:r>
            <w:r w:rsidRPr="00DF5484">
              <w:rPr>
                <w:rFonts w:ascii="Arial" w:hAnsi="Arial" w:cs="v5.0.0"/>
                <w:sz w:val="18"/>
              </w:rPr>
              <w:sym w:font="Symbol" w:char="F044"/>
            </w:r>
            <w:r w:rsidRPr="00DF5484">
              <w:rPr>
                <w:rFonts w:ascii="Arial" w:hAnsi="Arial" w:cs="v5.0.0"/>
                <w:sz w:val="18"/>
              </w:rPr>
              <w:t>f &lt; 1 MHz</w:t>
            </w:r>
          </w:p>
        </w:tc>
        <w:tc>
          <w:tcPr>
            <w:tcW w:w="2976" w:type="dxa"/>
          </w:tcPr>
          <w:p w14:paraId="4C81235B"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0.215 MHz </w:t>
            </w:r>
            <w:r w:rsidRPr="00DF5484">
              <w:rPr>
                <w:rFonts w:ascii="Arial" w:hAnsi="Arial" w:cs="v5.0.0"/>
                <w:sz w:val="18"/>
              </w:rPr>
              <w:sym w:font="Symbol" w:char="F0A3"/>
            </w:r>
            <w:r w:rsidRPr="00DF5484">
              <w:rPr>
                <w:rFonts w:ascii="Arial" w:hAnsi="Arial" w:cs="v5.0.0"/>
                <w:sz w:val="18"/>
              </w:rPr>
              <w:t xml:space="preserve"> f_offset &lt; 1.015 MHz</w:t>
            </w:r>
          </w:p>
        </w:tc>
        <w:tc>
          <w:tcPr>
            <w:tcW w:w="3522" w:type="dxa"/>
          </w:tcPr>
          <w:p w14:paraId="4C81235C" w14:textId="77777777" w:rsidR="00B15E99" w:rsidRPr="00DF5484"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C81235D"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363" w14:textId="77777777" w:rsidTr="00E13F96">
        <w:trPr>
          <w:cantSplit/>
          <w:jc w:val="center"/>
        </w:trPr>
        <w:tc>
          <w:tcPr>
            <w:tcW w:w="1953" w:type="dxa"/>
          </w:tcPr>
          <w:p w14:paraId="4C81235F"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(NOTE </w:t>
            </w:r>
            <w:r w:rsidRPr="00DF5484">
              <w:rPr>
                <w:rFonts w:ascii="Arial" w:hAnsi="Arial" w:cs="v5.0.0"/>
                <w:sz w:val="18"/>
                <w:lang w:eastAsia="zh-CN"/>
              </w:rPr>
              <w:t>9</w:t>
            </w:r>
            <w:r w:rsidRPr="00DF5484">
              <w:rPr>
                <w:rFonts w:ascii="Arial" w:hAnsi="Arial" w:cs="v5.0.0"/>
                <w:sz w:val="18"/>
              </w:rPr>
              <w:t>)</w:t>
            </w:r>
          </w:p>
        </w:tc>
        <w:tc>
          <w:tcPr>
            <w:tcW w:w="2976" w:type="dxa"/>
          </w:tcPr>
          <w:p w14:paraId="4C812360"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1.015 MHz </w:t>
            </w:r>
            <w:r w:rsidRPr="00DF5484">
              <w:rPr>
                <w:rFonts w:ascii="Arial" w:hAnsi="Arial" w:cs="v5.0.0"/>
                <w:sz w:val="18"/>
              </w:rPr>
              <w:sym w:font="Symbol" w:char="F0A3"/>
            </w:r>
            <w:r w:rsidRPr="00DF5484">
              <w:rPr>
                <w:rFonts w:ascii="Arial" w:hAnsi="Arial" w:cs="v5.0.0"/>
                <w:sz w:val="18"/>
              </w:rPr>
              <w:t xml:space="preserve"> f_offset &lt; 1.5 MHz </w:t>
            </w:r>
          </w:p>
        </w:tc>
        <w:tc>
          <w:tcPr>
            <w:tcW w:w="3522" w:type="dxa"/>
          </w:tcPr>
          <w:p w14:paraId="4C812361"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-17 dBm</w:t>
            </w:r>
          </w:p>
        </w:tc>
        <w:tc>
          <w:tcPr>
            <w:tcW w:w="1363" w:type="dxa"/>
          </w:tcPr>
          <w:p w14:paraId="4C812362"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369" w14:textId="77777777" w:rsidTr="00E13F96">
        <w:trPr>
          <w:cantSplit/>
          <w:jc w:val="center"/>
        </w:trPr>
        <w:tc>
          <w:tcPr>
            <w:tcW w:w="1953" w:type="dxa"/>
          </w:tcPr>
          <w:p w14:paraId="4C812364" w14:textId="77777777" w:rsidR="00B15E99" w:rsidRPr="00DF5484" w:rsidRDefault="00B15E99" w:rsidP="00AB06FD">
            <w:pPr>
              <w:keepNext/>
              <w:keepLines/>
              <w:spacing w:after="0"/>
              <w:jc w:val="center"/>
              <w:rPr>
                <w:rFonts w:ascii="Arial" w:hAnsi="Arial" w:cs="Arial"/>
                <w:sz w:val="18"/>
              </w:rPr>
            </w:pPr>
            <w:r w:rsidRPr="00DF5484">
              <w:rPr>
                <w:rFonts w:ascii="Arial" w:hAnsi="Arial" w:cs="v5.0.0"/>
                <w:sz w:val="18"/>
              </w:rPr>
              <w:t xml:space="preserve">1 MHz </w:t>
            </w:r>
            <w:r w:rsidRPr="00DF5484">
              <w:rPr>
                <w:rFonts w:ascii="Arial" w:hAnsi="Arial" w:cs="v5.0.0"/>
                <w:sz w:val="18"/>
              </w:rPr>
              <w:sym w:font="Symbol" w:char="F0A3"/>
            </w:r>
            <w:r w:rsidRPr="00DF5484">
              <w:rPr>
                <w:rFonts w:ascii="Arial" w:hAnsi="Arial" w:cs="v5.0.0"/>
                <w:sz w:val="18"/>
              </w:rPr>
              <w:t xml:space="preserve"> </w:t>
            </w:r>
            <w:r w:rsidRPr="00DF5484">
              <w:rPr>
                <w:rFonts w:ascii="Arial" w:hAnsi="Arial" w:cs="v5.0.0"/>
                <w:sz w:val="18"/>
              </w:rPr>
              <w:sym w:font="Symbol" w:char="F044"/>
            </w:r>
            <w:r w:rsidRPr="00DF5484">
              <w:rPr>
                <w:rFonts w:ascii="Arial" w:hAnsi="Arial" w:cs="v5.0.0"/>
                <w:sz w:val="18"/>
              </w:rPr>
              <w:t xml:space="preserve">f </w:t>
            </w:r>
            <w:r w:rsidRPr="00DF5484">
              <w:rPr>
                <w:rFonts w:ascii="Arial" w:hAnsi="Arial" w:cs="Arial"/>
                <w:sz w:val="18"/>
              </w:rPr>
              <w:sym w:font="Symbol" w:char="F0A3"/>
            </w:r>
            <w:r w:rsidRPr="00DF5484">
              <w:rPr>
                <w:rFonts w:ascii="Arial" w:hAnsi="Arial" w:cs="Arial"/>
                <w:sz w:val="18"/>
              </w:rPr>
              <w:t xml:space="preserve"> </w:t>
            </w:r>
          </w:p>
          <w:p w14:paraId="4C812365" w14:textId="77777777" w:rsidR="00B15E99" w:rsidRPr="00DF5484" w:rsidRDefault="00B15E99" w:rsidP="00AB06FD">
            <w:pPr>
              <w:keepNext/>
              <w:keepLines/>
              <w:spacing w:after="0"/>
              <w:jc w:val="center"/>
              <w:rPr>
                <w:rFonts w:ascii="Arial" w:hAnsi="Arial" w:cs="v5.0.0"/>
                <w:sz w:val="18"/>
              </w:rPr>
            </w:pPr>
            <w:r w:rsidRPr="00DF5484">
              <w:rPr>
                <w:rFonts w:ascii="Arial" w:hAnsi="Arial" w:cs="Arial"/>
                <w:sz w:val="18"/>
              </w:rPr>
              <w:t>min(</w:t>
            </w:r>
            <w:r w:rsidRPr="00DF5484">
              <w:rPr>
                <w:rFonts w:ascii="Arial" w:hAnsi="Arial" w:cs="Arial"/>
                <w:sz w:val="18"/>
              </w:rPr>
              <w:sym w:font="Symbol" w:char="F044"/>
            </w:r>
            <w:r w:rsidRPr="00DF5484">
              <w:rPr>
                <w:rFonts w:ascii="Arial" w:hAnsi="Arial" w:cs="Arial"/>
                <w:sz w:val="18"/>
              </w:rPr>
              <w:t>f</w:t>
            </w:r>
            <w:r w:rsidRPr="00DF5484">
              <w:rPr>
                <w:rFonts w:ascii="Arial" w:hAnsi="Arial" w:cs="Arial"/>
                <w:sz w:val="18"/>
                <w:vertAlign w:val="subscript"/>
              </w:rPr>
              <w:t>max</w:t>
            </w:r>
            <w:r w:rsidRPr="00DF5484">
              <w:rPr>
                <w:rFonts w:ascii="Arial" w:hAnsi="Arial" w:cs="Arial"/>
                <w:sz w:val="18"/>
              </w:rPr>
              <w:t xml:space="preserve">, 10 MHz) </w:t>
            </w:r>
          </w:p>
        </w:tc>
        <w:tc>
          <w:tcPr>
            <w:tcW w:w="2976" w:type="dxa"/>
          </w:tcPr>
          <w:p w14:paraId="4C812366"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1.5 MHz </w:t>
            </w:r>
            <w:r w:rsidRPr="00DF5484">
              <w:rPr>
                <w:rFonts w:ascii="Arial" w:hAnsi="Arial" w:cs="v5.0.0"/>
                <w:sz w:val="18"/>
              </w:rPr>
              <w:sym w:font="Symbol" w:char="F0A3"/>
            </w:r>
            <w:r w:rsidRPr="00DF5484">
              <w:rPr>
                <w:rFonts w:ascii="Arial" w:hAnsi="Arial" w:cs="v5.0.0"/>
                <w:sz w:val="18"/>
              </w:rPr>
              <w:t xml:space="preserve"> f_offset &lt; min(f_offset</w:t>
            </w:r>
            <w:r w:rsidRPr="00DF5484">
              <w:rPr>
                <w:rFonts w:ascii="Arial" w:hAnsi="Arial" w:cs="v5.0.0"/>
                <w:sz w:val="18"/>
                <w:vertAlign w:val="subscript"/>
              </w:rPr>
              <w:t>max</w:t>
            </w:r>
            <w:r w:rsidRPr="00DF5484">
              <w:rPr>
                <w:rFonts w:ascii="Arial" w:hAnsi="Arial" w:cs="v5.0.0"/>
                <w:sz w:val="18"/>
              </w:rPr>
              <w:t>, 10.5 MHz)</w:t>
            </w:r>
          </w:p>
        </w:tc>
        <w:tc>
          <w:tcPr>
            <w:tcW w:w="3522" w:type="dxa"/>
          </w:tcPr>
          <w:p w14:paraId="4C812367"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-4 dBm</w:t>
            </w:r>
          </w:p>
        </w:tc>
        <w:tc>
          <w:tcPr>
            <w:tcW w:w="1363" w:type="dxa"/>
          </w:tcPr>
          <w:p w14:paraId="4C812368"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p>
        </w:tc>
      </w:tr>
      <w:tr w:rsidR="003401A4" w:rsidRPr="00DF5484" w14:paraId="4C81236E" w14:textId="77777777" w:rsidTr="00E13F96">
        <w:trPr>
          <w:cantSplit/>
          <w:jc w:val="center"/>
        </w:trPr>
        <w:tc>
          <w:tcPr>
            <w:tcW w:w="1953" w:type="dxa"/>
          </w:tcPr>
          <w:p w14:paraId="4C81236A"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10 MHz </w:t>
            </w:r>
            <w:r w:rsidRPr="00DF5484">
              <w:rPr>
                <w:rFonts w:ascii="Arial" w:hAnsi="Arial" w:cs="v5.0.0"/>
                <w:sz w:val="18"/>
              </w:rPr>
              <w:sym w:font="Symbol" w:char="F0A3"/>
            </w:r>
            <w:r w:rsidRPr="00DF5484">
              <w:rPr>
                <w:rFonts w:ascii="Arial" w:hAnsi="Arial" w:cs="v5.0.0"/>
                <w:sz w:val="18"/>
              </w:rPr>
              <w:t xml:space="preserve"> </w:t>
            </w:r>
            <w:r w:rsidRPr="00DF5484">
              <w:rPr>
                <w:rFonts w:ascii="Arial" w:hAnsi="Arial" w:cs="v5.0.0"/>
                <w:sz w:val="18"/>
              </w:rPr>
              <w:sym w:font="Symbol" w:char="F044"/>
            </w:r>
            <w:r w:rsidRPr="00DF5484">
              <w:rPr>
                <w:rFonts w:ascii="Arial" w:hAnsi="Arial" w:cs="v5.0.0"/>
                <w:sz w:val="18"/>
              </w:rPr>
              <w:t xml:space="preserve">f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w:t>
            </w:r>
            <w:r w:rsidRPr="00DF5484">
              <w:rPr>
                <w:rFonts w:ascii="Arial" w:hAnsi="Arial" w:cs="Arial"/>
                <w:sz w:val="18"/>
                <w:vertAlign w:val="subscript"/>
              </w:rPr>
              <w:t>max</w:t>
            </w:r>
          </w:p>
        </w:tc>
        <w:tc>
          <w:tcPr>
            <w:tcW w:w="2976" w:type="dxa"/>
          </w:tcPr>
          <w:p w14:paraId="4C81236B"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10.5 MHz </w:t>
            </w:r>
            <w:r w:rsidRPr="00DF5484">
              <w:rPr>
                <w:rFonts w:ascii="Arial" w:hAnsi="Arial" w:cs="v5.0.0"/>
                <w:sz w:val="18"/>
              </w:rPr>
              <w:sym w:font="Symbol" w:char="F0A3"/>
            </w:r>
            <w:r w:rsidRPr="00DF5484">
              <w:rPr>
                <w:rFonts w:ascii="Arial" w:hAnsi="Arial" w:cs="v5.0.0"/>
                <w:sz w:val="18"/>
              </w:rPr>
              <w:t xml:space="preserve"> f_offset &lt; f_offset</w:t>
            </w:r>
            <w:r w:rsidRPr="00DF5484">
              <w:rPr>
                <w:rFonts w:ascii="Arial" w:hAnsi="Arial" w:cs="v5.0.0"/>
                <w:sz w:val="18"/>
                <w:vertAlign w:val="subscript"/>
              </w:rPr>
              <w:t>max</w:t>
            </w:r>
            <w:r w:rsidRPr="00DF5484">
              <w:rPr>
                <w:rFonts w:ascii="Arial" w:hAnsi="Arial" w:cs="v5.0.0"/>
                <w:sz w:val="18"/>
              </w:rPr>
              <w:t xml:space="preserve"> </w:t>
            </w:r>
          </w:p>
        </w:tc>
        <w:tc>
          <w:tcPr>
            <w:tcW w:w="3522" w:type="dxa"/>
          </w:tcPr>
          <w:p w14:paraId="4C81236C"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-6 dBm (NOTE 1</w:t>
            </w:r>
            <w:r w:rsidRPr="00DF5484">
              <w:rPr>
                <w:rFonts w:ascii="Arial" w:hAnsi="Arial" w:cs="Arial"/>
                <w:sz w:val="18"/>
                <w:lang w:eastAsia="zh-CN"/>
              </w:rPr>
              <w:t>1</w:t>
            </w:r>
            <w:r w:rsidRPr="00DF5484">
              <w:rPr>
                <w:rFonts w:ascii="Arial" w:hAnsi="Arial" w:cs="Arial"/>
                <w:sz w:val="18"/>
              </w:rPr>
              <w:t>)</w:t>
            </w:r>
          </w:p>
        </w:tc>
        <w:tc>
          <w:tcPr>
            <w:tcW w:w="1363" w:type="dxa"/>
          </w:tcPr>
          <w:p w14:paraId="4C81236D"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p>
        </w:tc>
      </w:tr>
      <w:tr w:rsidR="00B15E99" w:rsidRPr="00DF5484" w14:paraId="4C812372" w14:textId="77777777" w:rsidTr="00AB06FD">
        <w:trPr>
          <w:cantSplit/>
          <w:jc w:val="center"/>
        </w:trPr>
        <w:tc>
          <w:tcPr>
            <w:tcW w:w="9814" w:type="dxa"/>
            <w:gridSpan w:val="4"/>
          </w:tcPr>
          <w:p w14:paraId="4C81236F"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 1:</w:t>
            </w:r>
            <w:r w:rsidR="006E5225" w:rsidRPr="00DF5484">
              <w:rPr>
                <w:rFonts w:ascii="Arial" w:hAnsi="Arial" w:cs="Arial"/>
                <w:sz w:val="18"/>
              </w:rPr>
              <w:tab/>
            </w:r>
            <w:r w:rsidRPr="00DF5484">
              <w:rPr>
                <w:rFonts w:ascii="Arial" w:hAnsi="Arial" w:cs="Arial"/>
                <w:sz w:val="18"/>
              </w:rPr>
              <w:t xml:space="preserve">For operation with an E-UTRA 1.4 or 3 MHz carrier adjacent to the </w:t>
            </w:r>
            <w:r w:rsidRPr="00DF5484">
              <w:rPr>
                <w:rFonts w:ascii="Arial" w:hAnsi="Arial" w:cs="Arial"/>
                <w:i/>
                <w:sz w:val="18"/>
              </w:rPr>
              <w:t>Base Station RF Bandwidth edge</w:t>
            </w:r>
            <w:r w:rsidRPr="00DF5484">
              <w:rPr>
                <w:rFonts w:ascii="Arial" w:eastAsia="SimSun" w:hAnsi="Arial" w:cs="Arial"/>
                <w:kern w:val="2"/>
                <w:sz w:val="18"/>
                <w:lang w:eastAsia="zh-CN"/>
              </w:rPr>
              <w:t xml:space="preserve">, the limits in table 9.7.5.2.3-2 apply for </w:t>
            </w:r>
            <w:r w:rsidRPr="00DF5484">
              <w:rPr>
                <w:rFonts w:ascii="Arial" w:hAnsi="Arial" w:cs="Arial"/>
                <w:sz w:val="18"/>
              </w:rPr>
              <w:t xml:space="preserve">0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0.15 MHz.</w:t>
            </w:r>
          </w:p>
          <w:p w14:paraId="4C812370"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 2:</w:t>
            </w:r>
            <w:r w:rsidRPr="00DF5484">
              <w:rPr>
                <w:rFonts w:ascii="Arial" w:hAnsi="Arial" w:cs="Arial"/>
                <w:sz w:val="18"/>
              </w:rPr>
              <w:tab/>
              <w:t xml:space="preserve">For MSR RIB supporting </w:t>
            </w:r>
            <w:r w:rsidRPr="00DF5484">
              <w:rPr>
                <w:rFonts w:ascii="Arial" w:hAnsi="Arial" w:cs="Arial"/>
                <w:i/>
                <w:sz w:val="18"/>
              </w:rPr>
              <w:t>non-contiguous spectrum</w:t>
            </w:r>
            <w:r w:rsidRPr="00DF5484">
              <w:rPr>
                <w:rFonts w:ascii="Arial" w:hAnsi="Arial" w:cs="Arial"/>
                <w:sz w:val="18"/>
              </w:rPr>
              <w:t xml:space="preserve"> operation </w:t>
            </w:r>
            <w:r w:rsidRPr="00DF5484">
              <w:rPr>
                <w:rFonts w:ascii="Arial" w:hAnsi="Arial" w:cs="Arial"/>
                <w:sz w:val="18"/>
                <w:lang w:eastAsia="zh-CN"/>
              </w:rPr>
              <w:t xml:space="preserve">within any operating band </w:t>
            </w:r>
            <w:r w:rsidRPr="00DF5484">
              <w:rPr>
                <w:rFonts w:ascii="Arial" w:hAnsi="Arial" w:cs="Arial"/>
                <w:sz w:val="18"/>
              </w:rPr>
              <w:t xml:space="preserve">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is calculated as a cumulative sum of </w:t>
            </w:r>
            <w:r w:rsidRPr="00DF5484">
              <w:rPr>
                <w:rFonts w:ascii="Arial" w:hAnsi="Arial" w:cs="Arial"/>
                <w:sz w:val="18"/>
                <w:lang w:eastAsia="zh-CN"/>
              </w:rPr>
              <w:t xml:space="preserve">contributions from </w:t>
            </w:r>
            <w:r w:rsidRPr="00DF5484">
              <w:rPr>
                <w:rFonts w:ascii="Arial" w:hAnsi="Arial" w:cs="Arial"/>
                <w:sz w:val="18"/>
              </w:rPr>
              <w:t xml:space="preserve">adjacent </w:t>
            </w:r>
            <w:r w:rsidRPr="00DF5484">
              <w:rPr>
                <w:rFonts w:ascii="Arial" w:hAnsi="Arial" w:cs="v5.0.0"/>
                <w:sz w:val="18"/>
              </w:rPr>
              <w:t>sub</w:t>
            </w:r>
            <w:r w:rsidRPr="00DF5484">
              <w:rPr>
                <w:rFonts w:ascii="Arial" w:hAnsi="Arial" w:cs="v5.0.0"/>
                <w:sz w:val="18"/>
                <w:lang w:eastAsia="zh-CN"/>
              </w:rPr>
              <w:t>-</w:t>
            </w:r>
            <w:r w:rsidRPr="00DF5484">
              <w:rPr>
                <w:rFonts w:ascii="Arial" w:hAnsi="Arial" w:cs="v5.0.0"/>
                <w:sz w:val="18"/>
              </w:rPr>
              <w:t xml:space="preserve">blocks on each side of the </w:t>
            </w:r>
            <w:r w:rsidRPr="00DF5484">
              <w:rPr>
                <w:rFonts w:ascii="Arial" w:hAnsi="Arial" w:cs="v5.0.0"/>
                <w:i/>
                <w:sz w:val="18"/>
              </w:rPr>
              <w:t>sub-block gap</w:t>
            </w:r>
            <w:r w:rsidRPr="00DF5484">
              <w:rPr>
                <w:rFonts w:ascii="Arial" w:hAnsi="Arial" w:cs="v5.0.0"/>
                <w:sz w:val="18"/>
              </w:rPr>
              <w:t>, where the contribution from the far-end sub-block shall be scaled according to the measurement bandwidth of the near-end sub-block</w:t>
            </w:r>
            <w:r w:rsidRPr="00DF5484">
              <w:rPr>
                <w:rFonts w:ascii="Arial" w:hAnsi="Arial" w:cs="Arial"/>
                <w:sz w:val="18"/>
              </w:rPr>
              <w:t xml:space="preserve">. Exception is </w:t>
            </w:r>
            <w:r w:rsidRPr="00DF5484">
              <w:rPr>
                <w:rFonts w:ascii="Symbol" w:hAnsi="Symbol" w:cs="Arial"/>
                <w:sz w:val="18"/>
              </w:rPr>
              <w:t></w:t>
            </w:r>
            <w:r w:rsidRPr="00DF5484">
              <w:rPr>
                <w:rFonts w:ascii="Arial" w:hAnsi="Arial" w:cs="Arial"/>
                <w:sz w:val="18"/>
              </w:rPr>
              <w:t>f ≥ 10MHz from both adjacent sub</w:t>
            </w:r>
            <w:r w:rsidRPr="00DF5484">
              <w:rPr>
                <w:rFonts w:ascii="Arial" w:hAnsi="Arial" w:cs="Arial"/>
                <w:sz w:val="18"/>
                <w:lang w:eastAsia="zh-CN"/>
              </w:rPr>
              <w:t>-</w:t>
            </w:r>
            <w:r w:rsidRPr="00DF5484">
              <w:rPr>
                <w:rFonts w:ascii="Arial" w:hAnsi="Arial" w:cs="Arial"/>
                <w:sz w:val="18"/>
              </w:rPr>
              <w:t xml:space="preserve">blocks on each side of the </w:t>
            </w:r>
            <w:r w:rsidRPr="00DF5484">
              <w:rPr>
                <w:rFonts w:ascii="Arial" w:hAnsi="Arial" w:cs="Arial"/>
                <w:i/>
                <w:sz w:val="18"/>
              </w:rPr>
              <w:t>sub-block gap</w:t>
            </w:r>
            <w:r w:rsidRPr="00DF5484">
              <w:rPr>
                <w:rFonts w:ascii="Arial" w:hAnsi="Arial" w:cs="Arial"/>
                <w:sz w:val="18"/>
              </w:rPr>
              <w:t xml:space="preserve">, where 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shall be -6dBm/MHz.</w:t>
            </w:r>
          </w:p>
          <w:p w14:paraId="4C812371"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w:t>
            </w:r>
            <w:r w:rsidRPr="00DF5484">
              <w:rPr>
                <w:rFonts w:ascii="Arial" w:hAnsi="Arial" w:cs="Arial"/>
                <w:sz w:val="18"/>
                <w:lang w:eastAsia="zh-CN"/>
              </w:rPr>
              <w:t xml:space="preserve"> </w:t>
            </w:r>
            <w:r w:rsidRPr="00DF5484">
              <w:rPr>
                <w:rFonts w:ascii="Arial" w:hAnsi="Arial" w:cs="Arial"/>
                <w:sz w:val="18"/>
              </w:rPr>
              <w:t>3:</w:t>
            </w:r>
            <w:r w:rsidR="006E5225" w:rsidRPr="00DF5484">
              <w:rPr>
                <w:rFonts w:ascii="Arial" w:hAnsi="Arial" w:cs="Arial"/>
                <w:sz w:val="18"/>
              </w:rPr>
              <w:tab/>
            </w:r>
            <w:r w:rsidRPr="00DF5484">
              <w:rPr>
                <w:rFonts w:ascii="Arial" w:hAnsi="Arial" w:cs="Arial"/>
                <w:sz w:val="18"/>
              </w:rPr>
              <w:t xml:space="preserve">For a MSR </w:t>
            </w:r>
            <w:r w:rsidRPr="00DF5484">
              <w:rPr>
                <w:rFonts w:ascii="Arial" w:hAnsi="Arial" w:cs="Arial"/>
                <w:i/>
                <w:sz w:val="18"/>
              </w:rPr>
              <w:t>multi-band RIB</w:t>
            </w:r>
            <w:r w:rsidRPr="00DF5484">
              <w:rPr>
                <w:rFonts w:ascii="Arial" w:hAnsi="Arial" w:cs="Arial"/>
                <w:sz w:val="18"/>
              </w:rPr>
              <w:t xml:space="preserve"> with </w:t>
            </w:r>
            <w:r w:rsidRPr="00DF5484">
              <w:rPr>
                <w:rFonts w:ascii="Arial" w:hAnsi="Arial" w:cs="Arial"/>
                <w:i/>
                <w:sz w:val="18"/>
              </w:rPr>
              <w:t>Inter RF Bandwidth gap</w:t>
            </w:r>
            <w:r w:rsidRPr="00DF5484">
              <w:rPr>
                <w:rFonts w:ascii="Arial" w:hAnsi="Arial" w:cs="Arial"/>
                <w:sz w:val="18"/>
              </w:rPr>
              <w:t xml:space="preserve"> &lt; </w:t>
            </w:r>
            <w:r w:rsidRPr="00DF5484">
              <w:t>2×Δf</w:t>
            </w:r>
            <w:r w:rsidRPr="00DF5484">
              <w:rPr>
                <w:vertAlign w:val="subscript"/>
              </w:rPr>
              <w:t>OBUE</w:t>
            </w:r>
            <w:r w:rsidRPr="00DF5484">
              <w:rPr>
                <w:rFonts w:ascii="Arial" w:hAnsi="Arial" w:cs="Arial"/>
                <w:sz w:val="18"/>
              </w:rPr>
              <w:t xml:space="preserve"> operation the </w:t>
            </w:r>
            <w:r w:rsidRPr="00DF5484">
              <w:rPr>
                <w:rFonts w:ascii="Arial" w:hAnsi="Arial"/>
                <w:i/>
                <w:sz w:val="18"/>
              </w:rPr>
              <w:t>minimum requirement</w:t>
            </w:r>
            <w:r w:rsidRPr="00DF5484">
              <w:rPr>
                <w:rFonts w:ascii="Arial" w:hAnsi="Arial" w:cs="Arial"/>
                <w:sz w:val="18"/>
              </w:rPr>
              <w:t xml:space="preserve"> within the </w:t>
            </w:r>
            <w:r w:rsidRPr="00DF5484">
              <w:rPr>
                <w:rFonts w:ascii="Arial" w:hAnsi="Arial" w:cs="Arial"/>
                <w:i/>
                <w:sz w:val="18"/>
              </w:rPr>
              <w:t>Inter RF Bandwidth gaps</w:t>
            </w:r>
            <w:r w:rsidRPr="00DF5484">
              <w:rPr>
                <w:rFonts w:ascii="Arial" w:hAnsi="Arial" w:cs="Arial"/>
                <w:sz w:val="18"/>
              </w:rPr>
              <w:t xml:space="preserve"> is calculated as a cumulative sum of contributions from adjacent sub-blocks or </w:t>
            </w:r>
            <w:r w:rsidRPr="00DF5484">
              <w:rPr>
                <w:rFonts w:ascii="Arial" w:hAnsi="Arial"/>
                <w:i/>
                <w:sz w:val="18"/>
              </w:rPr>
              <w:t>Base Station RF Bandwidth</w:t>
            </w:r>
            <w:r w:rsidRPr="00DF5484">
              <w:rPr>
                <w:rFonts w:ascii="Arial" w:hAnsi="Arial" w:cs="Arial"/>
                <w:sz w:val="18"/>
              </w:rPr>
              <w:t xml:space="preserve"> on each side of the </w:t>
            </w:r>
            <w:r w:rsidRPr="00DF5484">
              <w:rPr>
                <w:rFonts w:ascii="Arial" w:hAnsi="Arial" w:cs="Arial"/>
                <w:i/>
                <w:sz w:val="18"/>
              </w:rPr>
              <w:t>Inter RF Bandwidth gap</w:t>
            </w:r>
            <w:r w:rsidRPr="00DF5484">
              <w:rPr>
                <w:rFonts w:ascii="Arial" w:hAnsi="Arial" w:cs="v5.0.0"/>
                <w:sz w:val="18"/>
              </w:rPr>
              <w:t xml:space="preserve">, where the contribution from the far-end sub-block </w:t>
            </w:r>
            <w:r w:rsidRPr="00DF5484">
              <w:rPr>
                <w:rFonts w:ascii="Arial" w:hAnsi="Arial" w:cs="Arial"/>
                <w:sz w:val="18"/>
              </w:rPr>
              <w:t xml:space="preserve">or </w:t>
            </w:r>
            <w:r w:rsidRPr="00DF5484">
              <w:rPr>
                <w:rFonts w:ascii="Arial" w:hAnsi="Arial"/>
                <w:i/>
                <w:sz w:val="18"/>
              </w:rPr>
              <w:t>Base Station RF Bandwidth</w:t>
            </w:r>
            <w:r w:rsidRPr="00DF5484">
              <w:rPr>
                <w:rFonts w:ascii="Arial" w:hAnsi="Arial" w:cs="v5.0.0"/>
                <w:sz w:val="18"/>
              </w:rPr>
              <w:t xml:space="preserve"> shall be scaled according to the measurement bandwidth of the near-end sub-block</w:t>
            </w:r>
            <w:r w:rsidRPr="00DF5484">
              <w:rPr>
                <w:rFonts w:ascii="Arial" w:hAnsi="Arial" w:cs="Arial"/>
                <w:sz w:val="18"/>
              </w:rPr>
              <w:t xml:space="preserve"> or </w:t>
            </w:r>
            <w:r w:rsidRPr="00DF5484">
              <w:rPr>
                <w:rFonts w:ascii="Arial" w:hAnsi="Arial"/>
                <w:i/>
                <w:sz w:val="18"/>
              </w:rPr>
              <w:t>Base Station RF Bandwidth</w:t>
            </w:r>
            <w:r w:rsidRPr="00DF5484">
              <w:rPr>
                <w:rFonts w:ascii="Arial" w:hAnsi="Arial" w:cs="Arial"/>
                <w:sz w:val="18"/>
              </w:rPr>
              <w:t>.</w:t>
            </w:r>
          </w:p>
        </w:tc>
      </w:tr>
    </w:tbl>
    <w:p w14:paraId="4C812373" w14:textId="77777777" w:rsidR="00B15E99" w:rsidRPr="00DF5484" w:rsidRDefault="00B15E99" w:rsidP="00B15E99"/>
    <w:p w14:paraId="4C812374" w14:textId="49CE0FD7" w:rsidR="00B15E99" w:rsidRPr="00DF5484" w:rsidRDefault="00B15E99" w:rsidP="00DB3F6B">
      <w:pPr>
        <w:pStyle w:val="TH"/>
        <w:rPr>
          <w:rFonts w:cs="v5.0.0"/>
        </w:rPr>
      </w:pPr>
      <w:r w:rsidRPr="00DF5484">
        <w:t xml:space="preserve">Table 9.7.5.2.3-1a: </w:t>
      </w:r>
      <w:ins w:id="291" w:author="Ericsson" w:date="2021-01-15T15:47:00Z">
        <w:r w:rsidR="004D61DE" w:rsidRPr="00DF5484">
          <w:t xml:space="preserve">Wide </w:t>
        </w:r>
        <w:r w:rsidR="004D61DE">
          <w:t>Area BS operating</w:t>
        </w:r>
        <w:r w:rsidR="004D61DE" w:rsidRPr="00DF5484">
          <w:t xml:space="preserve"> band unwanted emission mask (UEM) in BC2 bands below 1 GHz </w:t>
        </w:r>
        <w:r w:rsidR="004D61DE">
          <w:t xml:space="preserve">applicable </w:t>
        </w:r>
        <w:r w:rsidR="004D61DE" w:rsidRPr="00DF5484">
          <w:t>for</w:t>
        </w:r>
        <w:r w:rsidR="004D61DE">
          <w:t>:</w:t>
        </w:r>
        <w:r w:rsidR="004D61DE" w:rsidRPr="00DF5484">
          <w:t xml:space="preserve"> BS supporting NR</w:t>
        </w:r>
        <w:r w:rsidR="004D61DE">
          <w:t>, not</w:t>
        </w:r>
        <w:r w:rsidR="004D61DE" w:rsidRPr="00DF5484">
          <w:t xml:space="preserve"> operati</w:t>
        </w:r>
        <w:r w:rsidR="004D61DE">
          <w:t>ng</w:t>
        </w:r>
        <w:r w:rsidR="004D61DE" w:rsidRPr="00DF5484">
          <w:t xml:space="preserve"> in band n8</w:t>
        </w:r>
        <w:r w:rsidR="004D61DE">
          <w:t xml:space="preserve"> and</w:t>
        </w:r>
        <w:r w:rsidR="004D61DE" w:rsidRPr="00DF5484">
          <w:t xml:space="preserve"> not supporting UTRA</w:t>
        </w:r>
      </w:ins>
      <w:del w:id="292" w:author="Ericsson" w:date="2021-01-15T15:47:00Z">
        <w:r w:rsidRPr="00DF5484" w:rsidDel="004D61DE">
          <w:delText xml:space="preserve">Wide </w:delText>
        </w:r>
      </w:del>
      <w:del w:id="293" w:author="Ericsson" w:date="2021-01-15T15:16:00Z">
        <w:r w:rsidRPr="00DF5484" w:rsidDel="0083045A">
          <w:delText>Area operating</w:delText>
        </w:r>
      </w:del>
      <w:del w:id="294" w:author="Ericsson" w:date="2021-01-15T15:47:00Z">
        <w:r w:rsidRPr="00DF5484" w:rsidDel="004D61DE">
          <w:delText xml:space="preserve"> band unwanted emission mask (UEM) for BS supporting NR</w:delText>
        </w:r>
      </w:del>
      <w:del w:id="295" w:author="Ericsson" w:date="2021-01-15T15:33:00Z">
        <w:r w:rsidRPr="00DF5484" w:rsidDel="00883A3D">
          <w:delText xml:space="preserve"> (except</w:delText>
        </w:r>
      </w:del>
      <w:del w:id="296" w:author="Ericsson" w:date="2021-01-15T15:47:00Z">
        <w:r w:rsidRPr="00DF5484" w:rsidDel="004D61DE">
          <w:delText xml:space="preserve"> operati</w:delText>
        </w:r>
      </w:del>
      <w:del w:id="297" w:author="Ericsson" w:date="2021-01-15T15:33:00Z">
        <w:r w:rsidRPr="00DF5484" w:rsidDel="00883A3D">
          <w:delText>on</w:delText>
        </w:r>
      </w:del>
      <w:del w:id="298" w:author="Ericsson" w:date="2021-01-15T15:47:00Z">
        <w:r w:rsidRPr="00DF5484" w:rsidDel="004D61DE">
          <w:delText xml:space="preserve"> in band n8</w:delText>
        </w:r>
      </w:del>
      <w:del w:id="299" w:author="Ericsson" w:date="2021-01-15T15:33:00Z">
        <w:r w:rsidRPr="00DF5484" w:rsidDel="00883A3D">
          <w:delText>) but</w:delText>
        </w:r>
      </w:del>
      <w:del w:id="300" w:author="Ericsson" w:date="2021-01-15T15:47:00Z">
        <w:r w:rsidRPr="00DF5484" w:rsidDel="004D61DE">
          <w:delText xml:space="preserve"> not supporting UTRA </w:delText>
        </w:r>
      </w:del>
      <w:del w:id="301" w:author="Ericsson" w:date="2021-01-15T15:33:00Z">
        <w:r w:rsidRPr="00DF5484" w:rsidDel="00883A3D">
          <w:delText>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DF5484" w14:paraId="4C812379" w14:textId="77777777" w:rsidTr="00AB06FD">
        <w:trPr>
          <w:cantSplit/>
          <w:jc w:val="center"/>
        </w:trPr>
        <w:tc>
          <w:tcPr>
            <w:tcW w:w="1953" w:type="dxa"/>
          </w:tcPr>
          <w:p w14:paraId="4C812375" w14:textId="77777777" w:rsidR="00B15E99" w:rsidRPr="00DF5484" w:rsidRDefault="00B15E99" w:rsidP="00AB06FD">
            <w:pPr>
              <w:pStyle w:val="TAH"/>
              <w:rPr>
                <w:rFonts w:cs="v5.0.0"/>
              </w:rPr>
            </w:pPr>
            <w:r w:rsidRPr="00DF5484">
              <w:rPr>
                <w:rFonts w:cs="v5.0.0"/>
              </w:rPr>
              <w:t xml:space="preserve">Frequency offset of measurement filter </w:t>
            </w:r>
            <w:r w:rsidRPr="00DF5484">
              <w:rPr>
                <w:rFonts w:cs="v5.0.0"/>
              </w:rPr>
              <w:noBreakHyphen/>
              <w:t xml:space="preserve">3dB point, </w:t>
            </w:r>
            <w:r w:rsidRPr="00DF5484">
              <w:rPr>
                <w:rFonts w:cs="v5.0.0"/>
              </w:rPr>
              <w:sym w:font="Symbol" w:char="F044"/>
            </w:r>
            <w:r w:rsidRPr="00DF5484">
              <w:rPr>
                <w:rFonts w:cs="v5.0.0"/>
              </w:rPr>
              <w:t>f</w:t>
            </w:r>
          </w:p>
        </w:tc>
        <w:tc>
          <w:tcPr>
            <w:tcW w:w="2976" w:type="dxa"/>
          </w:tcPr>
          <w:p w14:paraId="4C812376" w14:textId="77777777" w:rsidR="00B15E99" w:rsidRPr="00DF5484" w:rsidRDefault="00B15E99" w:rsidP="00AB06FD">
            <w:pPr>
              <w:pStyle w:val="TAH"/>
              <w:rPr>
                <w:rFonts w:cs="v5.0.0"/>
              </w:rPr>
            </w:pPr>
            <w:r w:rsidRPr="00DF5484">
              <w:rPr>
                <w:rFonts w:cs="v5.0.0"/>
              </w:rPr>
              <w:t>Frequency offset of measurement filter centre frequency, f_offset</w:t>
            </w:r>
          </w:p>
        </w:tc>
        <w:tc>
          <w:tcPr>
            <w:tcW w:w="3455" w:type="dxa"/>
          </w:tcPr>
          <w:p w14:paraId="4C812377" w14:textId="77777777" w:rsidR="00B15E99" w:rsidRPr="00DF5484" w:rsidRDefault="00B15E99" w:rsidP="00AB06FD">
            <w:pPr>
              <w:pStyle w:val="TAH"/>
              <w:rPr>
                <w:rFonts w:cs="v5.0.0"/>
              </w:rPr>
            </w:pPr>
            <w:r w:rsidRPr="00DF5484">
              <w:rPr>
                <w:rFonts w:cs="v5.0.0"/>
              </w:rPr>
              <w:t>Minimum requirement</w:t>
            </w:r>
            <w:r w:rsidRPr="00DF5484">
              <w:rPr>
                <w:rFonts w:cs="v5.0.0"/>
                <w:i/>
              </w:rPr>
              <w:t xml:space="preserve"> </w:t>
            </w:r>
            <w:r w:rsidRPr="00DF5484">
              <w:rPr>
                <w:rFonts w:cs="v5.0.0"/>
              </w:rPr>
              <w:t xml:space="preserve"> (Note 1</w:t>
            </w:r>
            <w:r w:rsidRPr="00DF5484">
              <w:rPr>
                <w:rFonts w:cs="Arial"/>
              </w:rPr>
              <w:t>, 2</w:t>
            </w:r>
            <w:r w:rsidRPr="00DF5484">
              <w:rPr>
                <w:rFonts w:cs="v5.0.0"/>
              </w:rPr>
              <w:t>)</w:t>
            </w:r>
          </w:p>
        </w:tc>
        <w:tc>
          <w:tcPr>
            <w:tcW w:w="1430" w:type="dxa"/>
          </w:tcPr>
          <w:p w14:paraId="4C812378" w14:textId="77777777" w:rsidR="00B15E99" w:rsidRPr="00DF5484" w:rsidRDefault="00B15E99" w:rsidP="00AB06FD">
            <w:pPr>
              <w:pStyle w:val="TAH"/>
              <w:rPr>
                <w:rFonts w:cs="v5.0.0"/>
              </w:rPr>
            </w:pPr>
            <w:r w:rsidRPr="00DF5484">
              <w:rPr>
                <w:rFonts w:cs="v5.0.0"/>
              </w:rPr>
              <w:t xml:space="preserve">Measurement bandwidth </w:t>
            </w:r>
            <w:r w:rsidRPr="00DF5484">
              <w:rPr>
                <w:rFonts w:cs="Arial"/>
              </w:rPr>
              <w:t>(Note 10)</w:t>
            </w:r>
          </w:p>
        </w:tc>
      </w:tr>
      <w:tr w:rsidR="003401A4" w:rsidRPr="00DF5484" w14:paraId="4C81237E" w14:textId="77777777" w:rsidTr="00AB06FD">
        <w:trPr>
          <w:cantSplit/>
          <w:jc w:val="center"/>
        </w:trPr>
        <w:tc>
          <w:tcPr>
            <w:tcW w:w="1953" w:type="dxa"/>
          </w:tcPr>
          <w:p w14:paraId="4C81237A" w14:textId="77777777" w:rsidR="00B15E99" w:rsidRPr="00DF5484" w:rsidRDefault="00B15E99" w:rsidP="00AB06FD">
            <w:pPr>
              <w:pStyle w:val="TAC"/>
              <w:rPr>
                <w:rFonts w:cs="v5.0.0"/>
              </w:rPr>
            </w:pPr>
            <w:r w:rsidRPr="00DF5484">
              <w:rPr>
                <w:rFonts w:cs="v5.0.0"/>
              </w:rPr>
              <w:t xml:space="preserve">0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Pr>
          <w:p w14:paraId="4C81237B" w14:textId="77777777" w:rsidR="00B15E99" w:rsidRPr="00DF5484" w:rsidRDefault="00B15E99" w:rsidP="00AB06FD">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tc>
          <w:tcPr>
            <w:tcW w:w="3455" w:type="dxa"/>
            <w:vAlign w:val="center"/>
          </w:tcPr>
          <w:p w14:paraId="4C81237C" w14:textId="77777777" w:rsidR="00B15E99" w:rsidRPr="00DF5484" w:rsidRDefault="009D7587" w:rsidP="009D7587">
            <w:pPr>
              <w:pStyle w:val="TAC"/>
              <w:rPr>
                <w:rFonts w:cs="Arial"/>
              </w:rPr>
            </w:pPr>
            <w:r w:rsidRPr="00DF5484">
              <w:t>2 dBm – 7/5(f_offset/MHz – 0.05) dB</w:t>
            </w:r>
          </w:p>
        </w:tc>
        <w:tc>
          <w:tcPr>
            <w:tcW w:w="1430" w:type="dxa"/>
          </w:tcPr>
          <w:p w14:paraId="4C81237D" w14:textId="77777777" w:rsidR="00B15E99" w:rsidRPr="00DF5484" w:rsidRDefault="00B15E99" w:rsidP="00AB06FD">
            <w:pPr>
              <w:pStyle w:val="TAC"/>
              <w:rPr>
                <w:rFonts w:cs="Arial"/>
              </w:rPr>
            </w:pPr>
            <w:r w:rsidRPr="00DF5484">
              <w:rPr>
                <w:rFonts w:cs="Arial"/>
              </w:rPr>
              <w:t xml:space="preserve">100 kHz </w:t>
            </w:r>
          </w:p>
        </w:tc>
      </w:tr>
      <w:tr w:rsidR="003401A4" w:rsidRPr="00DF5484" w14:paraId="4C812385" w14:textId="77777777" w:rsidTr="00AB06FD">
        <w:trPr>
          <w:cantSplit/>
          <w:jc w:val="center"/>
        </w:trPr>
        <w:tc>
          <w:tcPr>
            <w:tcW w:w="1953" w:type="dxa"/>
          </w:tcPr>
          <w:p w14:paraId="4C81237F" w14:textId="77777777" w:rsidR="00B15E99" w:rsidRPr="00DF5484" w:rsidRDefault="00B15E99" w:rsidP="00AB06FD">
            <w:pPr>
              <w:pStyle w:val="TAC"/>
              <w:rPr>
                <w:rFonts w:cs="v5.0.0"/>
              </w:rPr>
            </w:pPr>
            <w:r w:rsidRPr="00DF5484">
              <w:rPr>
                <w:rFonts w:cs="v5.0.0"/>
              </w:rPr>
              <w:t xml:space="preserve">5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p>
          <w:p w14:paraId="4C812380" w14:textId="77777777" w:rsidR="00B15E99" w:rsidRPr="00DF5484" w:rsidRDefault="00B15E99" w:rsidP="00AB06FD">
            <w:pPr>
              <w:pStyle w:val="TAC"/>
              <w:rPr>
                <w:rFonts w:cs="v5.0.0"/>
              </w:rPr>
            </w:pPr>
            <w:r w:rsidRPr="00DF5484">
              <w:rPr>
                <w:rFonts w:cs="v5.0.0"/>
              </w:rPr>
              <w:t xml:space="preserve">min(10 MHz, </w:t>
            </w:r>
            <w:r w:rsidRPr="00DF5484">
              <w:rPr>
                <w:rFonts w:cs="Arial"/>
              </w:rPr>
              <w:sym w:font="Symbol" w:char="F044"/>
            </w:r>
            <w:r w:rsidRPr="00DF5484">
              <w:rPr>
                <w:rFonts w:cs="Arial"/>
              </w:rPr>
              <w:t>f</w:t>
            </w:r>
            <w:r w:rsidRPr="00DF5484">
              <w:rPr>
                <w:rFonts w:cs="Arial"/>
                <w:vertAlign w:val="subscript"/>
              </w:rPr>
              <w:t>max</w:t>
            </w:r>
            <w:r w:rsidRPr="00DF5484">
              <w:rPr>
                <w:rFonts w:cs="v5.0.0"/>
              </w:rPr>
              <w:t>)</w:t>
            </w:r>
          </w:p>
        </w:tc>
        <w:tc>
          <w:tcPr>
            <w:tcW w:w="2976" w:type="dxa"/>
          </w:tcPr>
          <w:p w14:paraId="4C812381" w14:textId="77777777" w:rsidR="00B15E99" w:rsidRPr="00DF5484" w:rsidRDefault="00B15E99" w:rsidP="00AB06FD">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w:t>
            </w:r>
          </w:p>
          <w:p w14:paraId="4C812382" w14:textId="77777777" w:rsidR="00B15E99" w:rsidRPr="00DF5484" w:rsidRDefault="00B15E99" w:rsidP="00AB06FD">
            <w:pPr>
              <w:pStyle w:val="TAC"/>
              <w:rPr>
                <w:rFonts w:cs="v5.0.0"/>
              </w:rPr>
            </w:pPr>
            <w:r w:rsidRPr="00DF5484">
              <w:rPr>
                <w:rFonts w:cs="v5.0.0"/>
              </w:rPr>
              <w:t>min(10.05 MHz, f_offset</w:t>
            </w:r>
            <w:r w:rsidRPr="00DF5484">
              <w:rPr>
                <w:rFonts w:cs="v5.0.0"/>
                <w:vertAlign w:val="subscript"/>
              </w:rPr>
              <w:t>max</w:t>
            </w:r>
            <w:r w:rsidRPr="00DF5484">
              <w:rPr>
                <w:rFonts w:cs="v5.0.0"/>
              </w:rPr>
              <w:t>)</w:t>
            </w:r>
          </w:p>
        </w:tc>
        <w:tc>
          <w:tcPr>
            <w:tcW w:w="3455" w:type="dxa"/>
          </w:tcPr>
          <w:p w14:paraId="4C812383" w14:textId="77777777" w:rsidR="00B15E99" w:rsidRPr="00DF5484" w:rsidRDefault="00B15E99" w:rsidP="00AB06FD">
            <w:pPr>
              <w:pStyle w:val="TAC"/>
              <w:rPr>
                <w:rFonts w:cs="Arial"/>
              </w:rPr>
            </w:pPr>
            <w:r w:rsidRPr="00DF5484">
              <w:rPr>
                <w:rFonts w:cs="Arial"/>
              </w:rPr>
              <w:t>-</w:t>
            </w:r>
            <w:r w:rsidR="009D7587" w:rsidRPr="00DF5484">
              <w:rPr>
                <w:rFonts w:cs="Arial"/>
              </w:rPr>
              <w:t>5</w:t>
            </w:r>
            <w:r w:rsidRPr="00DF5484">
              <w:rPr>
                <w:rFonts w:cs="Arial"/>
              </w:rPr>
              <w:t xml:space="preserve"> dBm</w:t>
            </w:r>
          </w:p>
        </w:tc>
        <w:tc>
          <w:tcPr>
            <w:tcW w:w="1430" w:type="dxa"/>
          </w:tcPr>
          <w:p w14:paraId="4C812384" w14:textId="77777777" w:rsidR="00B15E99" w:rsidRPr="00DF5484" w:rsidRDefault="00B15E99" w:rsidP="00AB06FD">
            <w:pPr>
              <w:pStyle w:val="TAC"/>
              <w:rPr>
                <w:rFonts w:cs="Arial"/>
              </w:rPr>
            </w:pPr>
            <w:r w:rsidRPr="00DF5484">
              <w:rPr>
                <w:rFonts w:cs="Arial"/>
              </w:rPr>
              <w:t xml:space="preserve">100 kHz </w:t>
            </w:r>
          </w:p>
        </w:tc>
      </w:tr>
      <w:tr w:rsidR="003401A4" w:rsidRPr="00DF5484" w14:paraId="4C81238A" w14:textId="77777777" w:rsidTr="00AB06FD">
        <w:trPr>
          <w:cantSplit/>
          <w:jc w:val="center"/>
        </w:trPr>
        <w:tc>
          <w:tcPr>
            <w:tcW w:w="1953" w:type="dxa"/>
          </w:tcPr>
          <w:p w14:paraId="4C812386" w14:textId="77777777" w:rsidR="00B15E99" w:rsidRPr="00DF5484" w:rsidRDefault="00B15E99" w:rsidP="00AB06FD">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w:t>
            </w:r>
            <w:r w:rsidRPr="00DF5484">
              <w:rPr>
                <w:rFonts w:cs="Arial"/>
                <w:vertAlign w:val="subscript"/>
              </w:rPr>
              <w:t>max</w:t>
            </w:r>
          </w:p>
        </w:tc>
        <w:tc>
          <w:tcPr>
            <w:tcW w:w="2976" w:type="dxa"/>
          </w:tcPr>
          <w:p w14:paraId="4C812387" w14:textId="77777777" w:rsidR="00B15E99" w:rsidRPr="00DF5484" w:rsidRDefault="00B15E99" w:rsidP="00AB06FD">
            <w:pPr>
              <w:pStyle w:val="TAC"/>
              <w:rPr>
                <w:rFonts w:cs="v5.0.0"/>
              </w:rPr>
            </w:pPr>
            <w:r w:rsidRPr="00DF5484">
              <w:rPr>
                <w:rFonts w:cs="v5.0.0"/>
              </w:rPr>
              <w:t xml:space="preserve">10.05 MHz </w:t>
            </w:r>
            <w:r w:rsidRPr="00DF5484">
              <w:rPr>
                <w:rFonts w:cs="v5.0.0"/>
              </w:rPr>
              <w:sym w:font="Symbol" w:char="F0A3"/>
            </w:r>
            <w:r w:rsidRPr="00DF5484">
              <w:rPr>
                <w:rFonts w:cs="v5.0.0"/>
              </w:rPr>
              <w:t xml:space="preserve"> f_offset &lt; f_offset</w:t>
            </w:r>
            <w:r w:rsidRPr="00DF5484">
              <w:rPr>
                <w:rFonts w:cs="v5.0.0"/>
                <w:vertAlign w:val="subscript"/>
              </w:rPr>
              <w:t>max</w:t>
            </w:r>
            <w:r w:rsidRPr="00DF5484">
              <w:rPr>
                <w:rFonts w:cs="v5.0.0"/>
              </w:rPr>
              <w:t xml:space="preserve"> </w:t>
            </w:r>
          </w:p>
        </w:tc>
        <w:tc>
          <w:tcPr>
            <w:tcW w:w="3455" w:type="dxa"/>
          </w:tcPr>
          <w:p w14:paraId="4C812388" w14:textId="77777777" w:rsidR="00B15E99" w:rsidRPr="00DF5484" w:rsidRDefault="00B15E99" w:rsidP="00AB06FD">
            <w:pPr>
              <w:pStyle w:val="TAC"/>
              <w:rPr>
                <w:rFonts w:cs="Arial"/>
              </w:rPr>
            </w:pPr>
            <w:r w:rsidRPr="00DF5484">
              <w:rPr>
                <w:rFonts w:cs="Arial"/>
              </w:rPr>
              <w:t>-</w:t>
            </w:r>
            <w:r w:rsidR="009D7587" w:rsidRPr="00DF5484">
              <w:rPr>
                <w:rFonts w:cs="Arial"/>
              </w:rPr>
              <w:t>7</w:t>
            </w:r>
            <w:r w:rsidRPr="00DF5484">
              <w:rPr>
                <w:rFonts w:cs="Arial"/>
              </w:rPr>
              <w:t xml:space="preserve"> dBm (Note 11)</w:t>
            </w:r>
          </w:p>
        </w:tc>
        <w:tc>
          <w:tcPr>
            <w:tcW w:w="1430" w:type="dxa"/>
          </w:tcPr>
          <w:p w14:paraId="4C812389" w14:textId="77777777" w:rsidR="00B15E99" w:rsidRPr="00DF5484" w:rsidRDefault="00B15E99" w:rsidP="00AB06FD">
            <w:pPr>
              <w:pStyle w:val="TAC"/>
              <w:rPr>
                <w:rFonts w:cs="Arial"/>
              </w:rPr>
            </w:pPr>
            <w:r w:rsidRPr="00DF5484">
              <w:rPr>
                <w:rFonts w:cs="Arial"/>
              </w:rPr>
              <w:t xml:space="preserve">100 kHz </w:t>
            </w:r>
          </w:p>
        </w:tc>
      </w:tr>
      <w:tr w:rsidR="00B15E99" w:rsidRPr="00DF5484" w14:paraId="4C81238E" w14:textId="77777777" w:rsidTr="00AB06FD">
        <w:trPr>
          <w:cantSplit/>
          <w:jc w:val="center"/>
        </w:trPr>
        <w:tc>
          <w:tcPr>
            <w:tcW w:w="9814" w:type="dxa"/>
            <w:gridSpan w:val="4"/>
          </w:tcPr>
          <w:p w14:paraId="4C81238B" w14:textId="77777777" w:rsidR="00B15E99" w:rsidRPr="00DF5484" w:rsidRDefault="00B15E99" w:rsidP="00AB06FD">
            <w:pPr>
              <w:pStyle w:val="TAN"/>
              <w:rPr>
                <w:rFonts w:cs="Arial"/>
              </w:rPr>
            </w:pPr>
            <w:r w:rsidRPr="00DF5484">
              <w:rPr>
                <w:rFonts w:cs="Arial"/>
              </w:rPr>
              <w:t>NOTE 1:</w:t>
            </w:r>
            <w:r w:rsidRPr="00DF5484">
              <w:rPr>
                <w:rFonts w:cs="Arial"/>
              </w:rPr>
              <w:tab/>
              <w:t xml:space="preserve">For MSR </w:t>
            </w:r>
            <w:r w:rsidRPr="00DF5484">
              <w:rPr>
                <w:rFonts w:cs="Arial"/>
                <w:i/>
              </w:rPr>
              <w:t>RIB</w:t>
            </w:r>
            <w:r w:rsidRPr="00DF5484">
              <w:rPr>
                <w:rFonts w:cs="Arial"/>
              </w:rPr>
              <w:t xml:space="preserve"> supporting non-contiguous spectrum operation within any operating band, the </w:t>
            </w:r>
            <w:r w:rsidRPr="00DF5484">
              <w:rPr>
                <w:rFonts w:cs="Arial"/>
                <w:i/>
              </w:rPr>
              <w:t xml:space="preserve">minimum requirement </w:t>
            </w:r>
            <w:r w:rsidRPr="00DF5484">
              <w:rPr>
                <w:rFonts w:cs="Arial"/>
              </w:rPr>
              <w:t xml:space="preserve">within </w:t>
            </w:r>
            <w:r w:rsidRPr="00DF5484">
              <w:rPr>
                <w:rFonts w:cs="Arial"/>
                <w:i/>
              </w:rPr>
              <w:t>sub-block gaps</w:t>
            </w:r>
            <w:r w:rsidRPr="00DF5484">
              <w:rPr>
                <w:rFonts w:cs="Arial"/>
              </w:rPr>
              <w:t xml:space="preserve"> is calculated as a cumulative sum of contributions from adjacent </w:t>
            </w:r>
            <w:r w:rsidRPr="00DF5484">
              <w:rPr>
                <w:rFonts w:cs="v5.0.0"/>
              </w:rPr>
              <w:t xml:space="preserve">sub blocks on each side of the sub block gap, where the contribution from the far-end sub-block </w:t>
            </w:r>
            <w:r w:rsidRPr="00DF5484">
              <w:rPr>
                <w:rFonts w:cs="Arial"/>
              </w:rPr>
              <w:t xml:space="preserve">or </w:t>
            </w:r>
            <w:r w:rsidRPr="00DF5484">
              <w:rPr>
                <w:rFonts w:cs="Arial"/>
                <w:i/>
              </w:rPr>
              <w:t>RF Bandwidth</w:t>
            </w:r>
            <w:r w:rsidRPr="00DF5484">
              <w:rPr>
                <w:rFonts w:cs="Arial"/>
              </w:rPr>
              <w:t xml:space="preserve"> </w:t>
            </w:r>
            <w:r w:rsidRPr="00DF5484">
              <w:rPr>
                <w:rFonts w:cs="v5.0.0"/>
              </w:rPr>
              <w:t>shall be scaled according to the measurement bandwidth of the near-end sub-block</w:t>
            </w:r>
            <w:r w:rsidRPr="00DF5484">
              <w:rPr>
                <w:rFonts w:cs="Arial"/>
              </w:rPr>
              <w:t xml:space="preserve"> or </w:t>
            </w:r>
            <w:r w:rsidRPr="00DF5484">
              <w:rPr>
                <w:rFonts w:cs="Arial"/>
                <w:i/>
              </w:rPr>
              <w:t>RF Bandwidth</w:t>
            </w:r>
            <w:r w:rsidRPr="00DF5484">
              <w:rPr>
                <w:rFonts w:cs="Arial"/>
              </w:rPr>
              <w:t xml:space="preserve">. Exception is </w:t>
            </w:r>
            <w:r w:rsidRPr="00DF5484">
              <w:rPr>
                <w:rFonts w:ascii="Symbol" w:hAnsi="Symbol" w:cs="Arial"/>
              </w:rPr>
              <w:t></w:t>
            </w:r>
            <w:r w:rsidRPr="00DF5484">
              <w:rPr>
                <w:rFonts w:cs="Arial"/>
              </w:rPr>
              <w:t xml:space="preserve">f ≥ 10MHz from both adjacent sub blocks on each side of the </w:t>
            </w:r>
            <w:r w:rsidRPr="00DF5484">
              <w:rPr>
                <w:rFonts w:cs="Arial"/>
                <w:i/>
              </w:rPr>
              <w:t>sub-block gap</w:t>
            </w:r>
            <w:r w:rsidRPr="00DF5484">
              <w:rPr>
                <w:rFonts w:cs="Arial"/>
              </w:rPr>
              <w:t>, where the minimum requirement within sub-block gaps shall be -</w:t>
            </w:r>
            <w:r w:rsidR="009D7587" w:rsidRPr="00DF5484">
              <w:rPr>
                <w:rFonts w:cs="Arial"/>
              </w:rPr>
              <w:t>7 </w:t>
            </w:r>
            <w:r w:rsidRPr="00DF5484">
              <w:rPr>
                <w:rFonts w:cs="Arial"/>
              </w:rPr>
              <w:t>dBm/100</w:t>
            </w:r>
            <w:r w:rsidR="009D7587" w:rsidRPr="00DF5484">
              <w:rPr>
                <w:rFonts w:cs="Arial"/>
              </w:rPr>
              <w:t> </w:t>
            </w:r>
            <w:r w:rsidRPr="00DF5484">
              <w:rPr>
                <w:rFonts w:cs="Arial"/>
              </w:rPr>
              <w:t>kHz.</w:t>
            </w:r>
          </w:p>
          <w:p w14:paraId="4C81238C" w14:textId="77777777" w:rsidR="00B15E99" w:rsidRPr="00DF5484" w:rsidRDefault="00B15E99" w:rsidP="00AB06FD">
            <w:pPr>
              <w:pStyle w:val="TAN"/>
              <w:rPr>
                <w:rFonts w:cs="Arial"/>
              </w:rPr>
            </w:pPr>
            <w:r w:rsidRPr="00DF5484">
              <w:rPr>
                <w:rFonts w:cs="Arial"/>
              </w:rPr>
              <w:t>NOTE 2:</w:t>
            </w:r>
            <w:r w:rsidRPr="00DF5484">
              <w:rPr>
                <w:rFonts w:cs="Arial"/>
              </w:rPr>
              <w:tab/>
              <w:t xml:space="preserve">For MSR </w:t>
            </w:r>
            <w:r w:rsidRPr="00DF5484">
              <w:rPr>
                <w:rFonts w:cs="Arial"/>
                <w:i/>
              </w:rPr>
              <w:t>multi band RIB</w:t>
            </w:r>
            <w:r w:rsidRPr="00DF5484">
              <w:rPr>
                <w:rFonts w:cs="Arial"/>
              </w:rPr>
              <w:t xml:space="preserve"> with </w:t>
            </w:r>
            <w:r w:rsidRPr="00DF5484">
              <w:rPr>
                <w:rFonts w:cs="Arial"/>
                <w:i/>
              </w:rPr>
              <w:t>Inter RF Bandwidth gap</w:t>
            </w:r>
            <w:r w:rsidRPr="00DF5484">
              <w:rPr>
                <w:rFonts w:cs="Arial"/>
              </w:rPr>
              <w:t xml:space="preserve"> &lt; 2</w:t>
            </w:r>
            <w:r w:rsidRPr="00DF5484">
              <w:t>×Δf</w:t>
            </w:r>
            <w:r w:rsidRPr="00DF5484">
              <w:rPr>
                <w:vertAlign w:val="subscript"/>
              </w:rPr>
              <w:t>OBUE</w:t>
            </w:r>
            <w:r w:rsidRPr="00DF5484">
              <w:rPr>
                <w:rFonts w:cs="Arial"/>
              </w:rPr>
              <w:t xml:space="preserve"> the minimum requirement within the </w:t>
            </w:r>
            <w:r w:rsidRPr="00DF5484">
              <w:rPr>
                <w:rFonts w:cs="Arial"/>
                <w:i/>
              </w:rPr>
              <w:t>Inter RF Bandwidth gaps</w:t>
            </w:r>
            <w:r w:rsidRPr="00DF5484">
              <w:rPr>
                <w:rFonts w:cs="Arial"/>
              </w:rPr>
              <w:t xml:space="preserve"> is calculated as a cumulative sum of contributions from adjacent sub-blocks or RF Bandwidth on each side of the </w:t>
            </w:r>
            <w:r w:rsidRPr="00DF5484">
              <w:rPr>
                <w:rFonts w:cs="Arial"/>
                <w:i/>
              </w:rPr>
              <w:t>Inter RF Bandwidth gap</w:t>
            </w:r>
            <w:r w:rsidRPr="00DF5484">
              <w:rPr>
                <w:rFonts w:cs="v5.0.0"/>
              </w:rPr>
              <w:t xml:space="preserve">, where the contribution from the far-end sub-block </w:t>
            </w:r>
            <w:r w:rsidRPr="00DF5484">
              <w:rPr>
                <w:rFonts w:cs="Arial"/>
              </w:rPr>
              <w:t xml:space="preserve">or </w:t>
            </w:r>
            <w:r w:rsidRPr="00DF5484">
              <w:rPr>
                <w:rFonts w:cs="Arial"/>
                <w:i/>
              </w:rPr>
              <w:t>RF Bandwidth</w:t>
            </w:r>
            <w:r w:rsidRPr="00DF5484">
              <w:rPr>
                <w:rFonts w:cs="Arial"/>
              </w:rPr>
              <w:t xml:space="preserve"> </w:t>
            </w:r>
            <w:r w:rsidRPr="00DF5484">
              <w:rPr>
                <w:rFonts w:cs="v5.0.0"/>
              </w:rPr>
              <w:t>shall be scaled according to the measurement bandwidth of the near-end sub-block</w:t>
            </w:r>
            <w:r w:rsidRPr="00DF5484">
              <w:rPr>
                <w:rFonts w:cs="Arial"/>
              </w:rPr>
              <w:t xml:space="preserve"> or </w:t>
            </w:r>
            <w:r w:rsidRPr="00DF5484">
              <w:rPr>
                <w:rFonts w:cs="Arial"/>
                <w:i/>
              </w:rPr>
              <w:t>RF Bandwidth.</w:t>
            </w:r>
          </w:p>
          <w:p w14:paraId="4C81238D"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 3:</w:t>
            </w:r>
            <w:r w:rsidR="006E5225" w:rsidRPr="00DF5484">
              <w:rPr>
                <w:rFonts w:ascii="Arial" w:hAnsi="Arial" w:cs="Arial"/>
                <w:sz w:val="18"/>
              </w:rPr>
              <w:tab/>
            </w:r>
            <w:r w:rsidRPr="00DF5484">
              <w:rPr>
                <w:rFonts w:ascii="Arial" w:hAnsi="Arial" w:cs="Arial"/>
                <w:sz w:val="18"/>
              </w:rPr>
              <w:t xml:space="preserve">For operation with an E-UTRA 1.4 or 3 MHz carrier adjacent to the </w:t>
            </w:r>
            <w:r w:rsidRPr="00DF5484">
              <w:rPr>
                <w:rFonts w:ascii="Arial" w:hAnsi="Arial" w:cs="Arial"/>
                <w:i/>
                <w:sz w:val="18"/>
              </w:rPr>
              <w:t>Base Station RF Bandwidth edge</w:t>
            </w:r>
            <w:r w:rsidRPr="00DF5484">
              <w:rPr>
                <w:rFonts w:ascii="Arial" w:eastAsia="SimSun" w:hAnsi="Arial" w:cs="Arial"/>
                <w:kern w:val="2"/>
                <w:sz w:val="18"/>
                <w:lang w:eastAsia="zh-CN"/>
              </w:rPr>
              <w:t xml:space="preserve">, the limits in table 9.7.5.2.3-2 apply for </w:t>
            </w:r>
            <w:r w:rsidRPr="00DF5484">
              <w:rPr>
                <w:rFonts w:ascii="Arial" w:hAnsi="Arial" w:cs="Arial"/>
                <w:sz w:val="18"/>
              </w:rPr>
              <w:t xml:space="preserve">0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0.15 MHz.</w:t>
            </w:r>
          </w:p>
        </w:tc>
      </w:tr>
    </w:tbl>
    <w:p w14:paraId="4C81238F" w14:textId="77777777" w:rsidR="00B15E99" w:rsidRPr="00DF5484" w:rsidRDefault="00B15E99" w:rsidP="00B15E99">
      <w:pPr>
        <w:rPr>
          <w:lang w:eastAsia="zh-CN"/>
        </w:rPr>
      </w:pPr>
    </w:p>
    <w:p w14:paraId="4C812390" w14:textId="4D12D2E2" w:rsidR="00B15E99" w:rsidRPr="00DF5484" w:rsidRDefault="00B15E99" w:rsidP="00DB3F6B">
      <w:pPr>
        <w:pStyle w:val="TH"/>
        <w:rPr>
          <w:rFonts w:cs="v5.0.0"/>
        </w:rPr>
      </w:pPr>
      <w:r w:rsidRPr="00DF5484">
        <w:lastRenderedPageBreak/>
        <w:t xml:space="preserve">Table 9.7.5.2.3-1b: </w:t>
      </w:r>
      <w:ins w:id="302" w:author="Ericsson" w:date="2021-01-15T15:47:00Z">
        <w:r w:rsidR="004D61DE" w:rsidRPr="00DF5484">
          <w:t xml:space="preserve">Wide </w:t>
        </w:r>
        <w:r w:rsidR="004D61DE">
          <w:t>Area BS operating</w:t>
        </w:r>
        <w:r w:rsidR="004D61DE" w:rsidRPr="00DF5484">
          <w:t xml:space="preserve"> band unwanted emission mask (UEM) in BC2 bands above 1 GHz</w:t>
        </w:r>
        <w:r w:rsidR="004D61DE">
          <w:t xml:space="preserve"> applicable</w:t>
        </w:r>
        <w:r w:rsidR="004D61DE" w:rsidRPr="00DF5484">
          <w:t xml:space="preserve"> for</w:t>
        </w:r>
        <w:r w:rsidR="004D61DE">
          <w:t>:</w:t>
        </w:r>
        <w:r w:rsidR="004D61DE" w:rsidRPr="00DF5484">
          <w:t xml:space="preserve"> BS supporting NR</w:t>
        </w:r>
        <w:r w:rsidR="004D61DE">
          <w:t>, not</w:t>
        </w:r>
        <w:r w:rsidR="004D61DE" w:rsidRPr="00DF5484">
          <w:t xml:space="preserve"> operati</w:t>
        </w:r>
        <w:r w:rsidR="004D61DE">
          <w:t>ng</w:t>
        </w:r>
        <w:r w:rsidR="004D61DE" w:rsidRPr="00DF5484">
          <w:t xml:space="preserve"> in band n3</w:t>
        </w:r>
        <w:r w:rsidR="004D61DE">
          <w:t xml:space="preserve"> and</w:t>
        </w:r>
        <w:r w:rsidR="004D61DE" w:rsidRPr="00DF5484">
          <w:t xml:space="preserve"> not supporting UTRA</w:t>
        </w:r>
      </w:ins>
      <w:del w:id="303" w:author="Ericsson" w:date="2021-01-15T15:47:00Z">
        <w:r w:rsidRPr="00DF5484" w:rsidDel="004D61DE">
          <w:delText xml:space="preserve">Wide </w:delText>
        </w:r>
      </w:del>
      <w:del w:id="304" w:author="Ericsson" w:date="2021-01-15T15:16:00Z">
        <w:r w:rsidRPr="00DF5484" w:rsidDel="0083045A">
          <w:delText>Area operating</w:delText>
        </w:r>
      </w:del>
      <w:del w:id="305" w:author="Ericsson" w:date="2021-01-15T15:47:00Z">
        <w:r w:rsidRPr="00DF5484" w:rsidDel="004D61DE">
          <w:delText xml:space="preserve"> band unwanted emission mask (UEM) for BS supporting NR</w:delText>
        </w:r>
      </w:del>
      <w:del w:id="306" w:author="Ericsson" w:date="2021-01-15T15:34:00Z">
        <w:r w:rsidRPr="00DF5484" w:rsidDel="00883A3D">
          <w:delText xml:space="preserve"> (except</w:delText>
        </w:r>
      </w:del>
      <w:del w:id="307" w:author="Ericsson" w:date="2021-01-15T15:47:00Z">
        <w:r w:rsidRPr="00DF5484" w:rsidDel="004D61DE">
          <w:delText xml:space="preserve"> operati</w:delText>
        </w:r>
      </w:del>
      <w:del w:id="308" w:author="Ericsson" w:date="2021-01-15T15:34:00Z">
        <w:r w:rsidRPr="00DF5484" w:rsidDel="00883A3D">
          <w:delText>on</w:delText>
        </w:r>
      </w:del>
      <w:del w:id="309" w:author="Ericsson" w:date="2021-01-15T15:47:00Z">
        <w:r w:rsidRPr="00DF5484" w:rsidDel="004D61DE">
          <w:delText xml:space="preserve"> in band n3</w:delText>
        </w:r>
      </w:del>
      <w:del w:id="310" w:author="Ericsson" w:date="2021-01-15T15:34:00Z">
        <w:r w:rsidRPr="00DF5484" w:rsidDel="00883A3D">
          <w:delText>) but</w:delText>
        </w:r>
      </w:del>
      <w:del w:id="311" w:author="Ericsson" w:date="2021-01-15T15:47:00Z">
        <w:r w:rsidRPr="00DF5484" w:rsidDel="004D61DE">
          <w:delText xml:space="preserve"> not supporting UTRA </w:delText>
        </w:r>
      </w:del>
      <w:del w:id="312" w:author="Ericsson" w:date="2021-01-15T15:34:00Z">
        <w:r w:rsidRPr="00DF5484" w:rsidDel="00883A3D">
          <w:delText>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DF5484" w14:paraId="4C812395" w14:textId="77777777" w:rsidTr="00AB06FD">
        <w:trPr>
          <w:cantSplit/>
          <w:jc w:val="center"/>
        </w:trPr>
        <w:tc>
          <w:tcPr>
            <w:tcW w:w="1953" w:type="dxa"/>
          </w:tcPr>
          <w:p w14:paraId="4C812391" w14:textId="77777777" w:rsidR="00B15E99" w:rsidRPr="00DF5484" w:rsidRDefault="00B15E99" w:rsidP="00AB06FD">
            <w:pPr>
              <w:pStyle w:val="TAH"/>
              <w:rPr>
                <w:rFonts w:cs="v5.0.0"/>
              </w:rPr>
            </w:pPr>
            <w:r w:rsidRPr="00DF5484">
              <w:rPr>
                <w:rFonts w:cs="v5.0.0"/>
              </w:rPr>
              <w:t xml:space="preserve">Frequency offset of measurement filter </w:t>
            </w:r>
            <w:r w:rsidRPr="00DF5484">
              <w:rPr>
                <w:rFonts w:cs="v5.0.0"/>
              </w:rPr>
              <w:noBreakHyphen/>
              <w:t xml:space="preserve">3dB point, </w:t>
            </w:r>
            <w:r w:rsidRPr="00DF5484">
              <w:rPr>
                <w:rFonts w:cs="v5.0.0"/>
              </w:rPr>
              <w:sym w:font="Symbol" w:char="F044"/>
            </w:r>
            <w:r w:rsidRPr="00DF5484">
              <w:rPr>
                <w:rFonts w:cs="v5.0.0"/>
              </w:rPr>
              <w:t>f</w:t>
            </w:r>
          </w:p>
        </w:tc>
        <w:tc>
          <w:tcPr>
            <w:tcW w:w="2976" w:type="dxa"/>
          </w:tcPr>
          <w:p w14:paraId="4C812392" w14:textId="77777777" w:rsidR="00B15E99" w:rsidRPr="00DF5484" w:rsidRDefault="00B15E99" w:rsidP="00AB06FD">
            <w:pPr>
              <w:pStyle w:val="TAH"/>
              <w:rPr>
                <w:rFonts w:cs="v5.0.0"/>
              </w:rPr>
            </w:pPr>
            <w:r w:rsidRPr="00DF5484">
              <w:rPr>
                <w:rFonts w:cs="v5.0.0"/>
              </w:rPr>
              <w:t>Frequency offset of measurement filter centre frequency, f_offset</w:t>
            </w:r>
          </w:p>
        </w:tc>
        <w:tc>
          <w:tcPr>
            <w:tcW w:w="3455" w:type="dxa"/>
          </w:tcPr>
          <w:p w14:paraId="4C812393" w14:textId="77777777" w:rsidR="00B15E99" w:rsidRPr="00DF5484" w:rsidRDefault="00B15E99" w:rsidP="00AB06FD">
            <w:pPr>
              <w:pStyle w:val="TAH"/>
              <w:rPr>
                <w:rFonts w:cs="v5.0.0"/>
              </w:rPr>
            </w:pPr>
            <w:r w:rsidRPr="00DF5484">
              <w:rPr>
                <w:rFonts w:cs="v5.0.0"/>
              </w:rPr>
              <w:t>Minimum requirement (Note 1</w:t>
            </w:r>
            <w:r w:rsidRPr="00DF5484">
              <w:rPr>
                <w:rFonts w:cs="Arial"/>
              </w:rPr>
              <w:t>, 2</w:t>
            </w:r>
            <w:r w:rsidRPr="00DF5484">
              <w:rPr>
                <w:rFonts w:cs="v5.0.0"/>
              </w:rPr>
              <w:t>)</w:t>
            </w:r>
          </w:p>
        </w:tc>
        <w:tc>
          <w:tcPr>
            <w:tcW w:w="1430" w:type="dxa"/>
          </w:tcPr>
          <w:p w14:paraId="4C812394" w14:textId="77777777" w:rsidR="00B15E99" w:rsidRPr="00DF5484" w:rsidRDefault="00B15E99" w:rsidP="00AB06FD">
            <w:pPr>
              <w:pStyle w:val="TAH"/>
              <w:rPr>
                <w:rFonts w:cs="v5.0.0"/>
              </w:rPr>
            </w:pPr>
            <w:r w:rsidRPr="00DF5484">
              <w:rPr>
                <w:rFonts w:cs="v5.0.0"/>
              </w:rPr>
              <w:t xml:space="preserve">Measurement bandwidth </w:t>
            </w:r>
            <w:r w:rsidRPr="00DF5484">
              <w:rPr>
                <w:rFonts w:cs="Arial"/>
              </w:rPr>
              <w:t>(Note 10)</w:t>
            </w:r>
          </w:p>
        </w:tc>
      </w:tr>
      <w:tr w:rsidR="003401A4" w:rsidRPr="00DF5484" w14:paraId="4C81239A" w14:textId="77777777" w:rsidTr="00AB06FD">
        <w:trPr>
          <w:cantSplit/>
          <w:jc w:val="center"/>
        </w:trPr>
        <w:tc>
          <w:tcPr>
            <w:tcW w:w="1953" w:type="dxa"/>
          </w:tcPr>
          <w:p w14:paraId="4C812396" w14:textId="77777777" w:rsidR="00B15E99" w:rsidRPr="00DF5484" w:rsidRDefault="00B15E99" w:rsidP="00AB06FD">
            <w:pPr>
              <w:pStyle w:val="TAC"/>
              <w:rPr>
                <w:rFonts w:cs="v5.0.0"/>
              </w:rPr>
            </w:pPr>
            <w:r w:rsidRPr="00DF5484">
              <w:rPr>
                <w:rFonts w:cs="v5.0.0"/>
              </w:rPr>
              <w:t xml:space="preserve">0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Pr>
          <w:p w14:paraId="4C812397" w14:textId="77777777" w:rsidR="00B15E99" w:rsidRPr="00DF5484" w:rsidRDefault="00B15E99" w:rsidP="00AB06FD">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tc>
          <w:tcPr>
            <w:tcW w:w="3455" w:type="dxa"/>
            <w:vAlign w:val="center"/>
          </w:tcPr>
          <w:p w14:paraId="4C812398" w14:textId="77777777" w:rsidR="00B15E99" w:rsidRPr="00DF5484" w:rsidRDefault="009D7587" w:rsidP="009D7587">
            <w:pPr>
              <w:pStyle w:val="TAC"/>
              <w:rPr>
                <w:rFonts w:cs="Arial"/>
              </w:rPr>
            </w:pPr>
            <w:r w:rsidRPr="00DF5484">
              <w:t>2 dBm – 7/5(f_offset/MHz – 0.05) dB</w:t>
            </w:r>
          </w:p>
        </w:tc>
        <w:tc>
          <w:tcPr>
            <w:tcW w:w="1430" w:type="dxa"/>
          </w:tcPr>
          <w:p w14:paraId="4C812399" w14:textId="77777777" w:rsidR="00B15E99" w:rsidRPr="00DF5484" w:rsidRDefault="00B15E99" w:rsidP="00AB06FD">
            <w:pPr>
              <w:pStyle w:val="TAC"/>
              <w:rPr>
                <w:rFonts w:cs="Arial"/>
              </w:rPr>
            </w:pPr>
            <w:r w:rsidRPr="00DF5484">
              <w:rPr>
                <w:rFonts w:cs="Arial"/>
              </w:rPr>
              <w:t xml:space="preserve">100 kHz </w:t>
            </w:r>
          </w:p>
        </w:tc>
      </w:tr>
      <w:tr w:rsidR="003401A4" w:rsidRPr="00DF5484" w14:paraId="4C8123A1" w14:textId="77777777" w:rsidTr="00AB06FD">
        <w:trPr>
          <w:cantSplit/>
          <w:jc w:val="center"/>
        </w:trPr>
        <w:tc>
          <w:tcPr>
            <w:tcW w:w="1953" w:type="dxa"/>
          </w:tcPr>
          <w:p w14:paraId="4C81239B" w14:textId="77777777" w:rsidR="00B15E99" w:rsidRPr="00DF5484" w:rsidRDefault="00B15E99" w:rsidP="00AB06FD">
            <w:pPr>
              <w:pStyle w:val="TAC"/>
              <w:rPr>
                <w:rFonts w:cs="v5.0.0"/>
              </w:rPr>
            </w:pPr>
            <w:r w:rsidRPr="00DF5484">
              <w:rPr>
                <w:rFonts w:cs="v5.0.0"/>
              </w:rPr>
              <w:t xml:space="preserve">5 </w:t>
            </w:r>
            <w:r w:rsidRPr="00DF5484">
              <w:rPr>
                <w:rFonts w:cs="Arial"/>
              </w:rPr>
              <w:t xml:space="preserve">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p>
          <w:p w14:paraId="4C81239C" w14:textId="77777777" w:rsidR="00B15E99" w:rsidRPr="00DF5484" w:rsidRDefault="00B15E99" w:rsidP="00AB06FD">
            <w:pPr>
              <w:pStyle w:val="TAC"/>
              <w:rPr>
                <w:rFonts w:cs="v5.0.0"/>
              </w:rPr>
            </w:pPr>
            <w:r w:rsidRPr="00DF5484">
              <w:rPr>
                <w:rFonts w:cs="v5.0.0"/>
              </w:rPr>
              <w:t xml:space="preserve">min(10 MHz, </w:t>
            </w:r>
            <w:r w:rsidRPr="00DF5484">
              <w:rPr>
                <w:rFonts w:cs="Arial"/>
              </w:rPr>
              <w:sym w:font="Symbol" w:char="F044"/>
            </w:r>
            <w:r w:rsidRPr="00DF5484">
              <w:rPr>
                <w:rFonts w:cs="Arial"/>
              </w:rPr>
              <w:t>f</w:t>
            </w:r>
            <w:r w:rsidRPr="00DF5484">
              <w:rPr>
                <w:rFonts w:cs="Arial"/>
                <w:vertAlign w:val="subscript"/>
              </w:rPr>
              <w:t>max</w:t>
            </w:r>
            <w:r w:rsidRPr="00DF5484">
              <w:rPr>
                <w:rFonts w:cs="v5.0.0"/>
              </w:rPr>
              <w:t>)</w:t>
            </w:r>
          </w:p>
        </w:tc>
        <w:tc>
          <w:tcPr>
            <w:tcW w:w="2976" w:type="dxa"/>
          </w:tcPr>
          <w:p w14:paraId="4C81239D" w14:textId="77777777" w:rsidR="00B15E99" w:rsidRPr="00DF5484" w:rsidRDefault="00B15E99" w:rsidP="00AB06FD">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w:t>
            </w:r>
          </w:p>
          <w:p w14:paraId="4C81239E" w14:textId="77777777" w:rsidR="00B15E99" w:rsidRPr="00DF5484" w:rsidRDefault="00B15E99" w:rsidP="00AB06FD">
            <w:pPr>
              <w:pStyle w:val="TAC"/>
              <w:rPr>
                <w:rFonts w:cs="v5.0.0"/>
              </w:rPr>
            </w:pPr>
            <w:r w:rsidRPr="00DF5484">
              <w:rPr>
                <w:rFonts w:cs="v5.0.0"/>
              </w:rPr>
              <w:t>min(10.05 MHz, f_offset</w:t>
            </w:r>
            <w:r w:rsidRPr="00DF5484">
              <w:rPr>
                <w:rFonts w:cs="v5.0.0"/>
                <w:vertAlign w:val="subscript"/>
              </w:rPr>
              <w:t>max</w:t>
            </w:r>
            <w:r w:rsidRPr="00DF5484">
              <w:rPr>
                <w:rFonts w:cs="v5.0.0"/>
              </w:rPr>
              <w:t>)</w:t>
            </w:r>
          </w:p>
        </w:tc>
        <w:tc>
          <w:tcPr>
            <w:tcW w:w="3455" w:type="dxa"/>
          </w:tcPr>
          <w:p w14:paraId="4C81239F" w14:textId="77777777" w:rsidR="00B15E99" w:rsidRPr="00DF5484" w:rsidRDefault="00B15E99" w:rsidP="00AB06FD">
            <w:pPr>
              <w:pStyle w:val="TAC"/>
              <w:rPr>
                <w:rFonts w:cs="Arial"/>
              </w:rPr>
            </w:pPr>
            <w:r w:rsidRPr="00DF5484">
              <w:rPr>
                <w:rFonts w:cs="Arial"/>
              </w:rPr>
              <w:t>-</w:t>
            </w:r>
            <w:r w:rsidR="009D7587" w:rsidRPr="00DF5484">
              <w:rPr>
                <w:rFonts w:cs="Arial"/>
              </w:rPr>
              <w:t>5</w:t>
            </w:r>
            <w:r w:rsidRPr="00DF5484">
              <w:rPr>
                <w:rFonts w:cs="Arial"/>
              </w:rPr>
              <w:t xml:space="preserve"> dBm</w:t>
            </w:r>
          </w:p>
        </w:tc>
        <w:tc>
          <w:tcPr>
            <w:tcW w:w="1430" w:type="dxa"/>
          </w:tcPr>
          <w:p w14:paraId="4C8123A0" w14:textId="77777777" w:rsidR="00B15E99" w:rsidRPr="00DF5484" w:rsidRDefault="00B15E99" w:rsidP="00AB06FD">
            <w:pPr>
              <w:pStyle w:val="TAC"/>
              <w:rPr>
                <w:rFonts w:cs="Arial"/>
              </w:rPr>
            </w:pPr>
            <w:r w:rsidRPr="00DF5484">
              <w:rPr>
                <w:rFonts w:cs="Arial"/>
              </w:rPr>
              <w:t xml:space="preserve">100 kHz </w:t>
            </w:r>
          </w:p>
        </w:tc>
      </w:tr>
      <w:tr w:rsidR="003401A4" w:rsidRPr="00DF5484" w14:paraId="4C8123A6" w14:textId="77777777" w:rsidTr="00AB06FD">
        <w:trPr>
          <w:cantSplit/>
          <w:jc w:val="center"/>
        </w:trPr>
        <w:tc>
          <w:tcPr>
            <w:tcW w:w="1953" w:type="dxa"/>
          </w:tcPr>
          <w:p w14:paraId="4C8123A2" w14:textId="77777777" w:rsidR="00B15E99" w:rsidRPr="00DF5484" w:rsidRDefault="00B15E99" w:rsidP="00AB06FD">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Arial"/>
              </w:rPr>
              <w:sym w:font="Symbol" w:char="F0A3"/>
            </w:r>
            <w:r w:rsidRPr="00DF5484">
              <w:rPr>
                <w:rFonts w:cs="Arial"/>
              </w:rPr>
              <w:t xml:space="preserve"> </w:t>
            </w:r>
            <w:r w:rsidRPr="00DF5484">
              <w:rPr>
                <w:rFonts w:cs="Arial"/>
              </w:rPr>
              <w:sym w:font="Symbol" w:char="F044"/>
            </w:r>
            <w:r w:rsidRPr="00DF5484">
              <w:rPr>
                <w:rFonts w:cs="Arial"/>
              </w:rPr>
              <w:t>f</w:t>
            </w:r>
            <w:r w:rsidRPr="00DF5484">
              <w:rPr>
                <w:rFonts w:cs="Arial"/>
                <w:vertAlign w:val="subscript"/>
              </w:rPr>
              <w:t>max</w:t>
            </w:r>
          </w:p>
        </w:tc>
        <w:tc>
          <w:tcPr>
            <w:tcW w:w="2976" w:type="dxa"/>
          </w:tcPr>
          <w:p w14:paraId="4C8123A3" w14:textId="77777777" w:rsidR="00B15E99" w:rsidRPr="00DF5484" w:rsidRDefault="00B15E99" w:rsidP="00AB06FD">
            <w:pPr>
              <w:pStyle w:val="TAC"/>
              <w:rPr>
                <w:rFonts w:cs="v5.0.0"/>
              </w:rPr>
            </w:pPr>
            <w:r w:rsidRPr="00DF5484">
              <w:rPr>
                <w:rFonts w:cs="v5.0.0"/>
              </w:rPr>
              <w:t xml:space="preserve">10.5 MHz </w:t>
            </w:r>
            <w:r w:rsidRPr="00DF5484">
              <w:rPr>
                <w:rFonts w:cs="v5.0.0"/>
              </w:rPr>
              <w:sym w:font="Symbol" w:char="F0A3"/>
            </w:r>
            <w:r w:rsidRPr="00DF5484">
              <w:rPr>
                <w:rFonts w:cs="v5.0.0"/>
              </w:rPr>
              <w:t xml:space="preserve"> f_offset &lt; f_offset</w:t>
            </w:r>
            <w:r w:rsidRPr="00DF5484">
              <w:rPr>
                <w:rFonts w:cs="v5.0.0"/>
                <w:vertAlign w:val="subscript"/>
              </w:rPr>
              <w:t>max</w:t>
            </w:r>
            <w:r w:rsidRPr="00DF5484">
              <w:rPr>
                <w:rFonts w:cs="v5.0.0"/>
              </w:rPr>
              <w:t xml:space="preserve"> </w:t>
            </w:r>
          </w:p>
        </w:tc>
        <w:tc>
          <w:tcPr>
            <w:tcW w:w="3455" w:type="dxa"/>
          </w:tcPr>
          <w:p w14:paraId="4C8123A4" w14:textId="77777777" w:rsidR="00B15E99" w:rsidRPr="00DF5484" w:rsidRDefault="00B15E99" w:rsidP="00AB06FD">
            <w:pPr>
              <w:pStyle w:val="TAC"/>
              <w:rPr>
                <w:rFonts w:cs="Arial"/>
              </w:rPr>
            </w:pPr>
            <w:r w:rsidRPr="00DF5484">
              <w:rPr>
                <w:rFonts w:cs="Arial"/>
              </w:rPr>
              <w:t>-</w:t>
            </w:r>
            <w:r w:rsidR="009D7587" w:rsidRPr="00DF5484">
              <w:rPr>
                <w:rFonts w:cs="Arial"/>
              </w:rPr>
              <w:t>7</w:t>
            </w:r>
            <w:r w:rsidRPr="00DF5484">
              <w:rPr>
                <w:rFonts w:cs="Arial"/>
              </w:rPr>
              <w:t xml:space="preserve"> dBm (Note </w:t>
            </w:r>
            <w:r w:rsidRPr="00DF5484">
              <w:rPr>
                <w:rFonts w:cs="Arial"/>
                <w:lang w:eastAsia="zh-CN"/>
              </w:rPr>
              <w:t>11</w:t>
            </w:r>
            <w:r w:rsidRPr="00DF5484">
              <w:rPr>
                <w:rFonts w:cs="Arial"/>
              </w:rPr>
              <w:t>)</w:t>
            </w:r>
          </w:p>
        </w:tc>
        <w:tc>
          <w:tcPr>
            <w:tcW w:w="1430" w:type="dxa"/>
          </w:tcPr>
          <w:p w14:paraId="4C8123A5" w14:textId="77777777" w:rsidR="00B15E99" w:rsidRPr="00DF5484" w:rsidRDefault="00B15E99" w:rsidP="00AB06FD">
            <w:pPr>
              <w:pStyle w:val="TAC"/>
              <w:rPr>
                <w:rFonts w:cs="Arial"/>
              </w:rPr>
            </w:pPr>
            <w:r w:rsidRPr="00DF5484">
              <w:rPr>
                <w:rFonts w:cs="Arial"/>
              </w:rPr>
              <w:t xml:space="preserve">1MHz </w:t>
            </w:r>
          </w:p>
        </w:tc>
      </w:tr>
      <w:tr w:rsidR="00B15E99" w:rsidRPr="00DF5484" w14:paraId="4C8123AA" w14:textId="77777777" w:rsidTr="00AB06FD">
        <w:trPr>
          <w:cantSplit/>
          <w:jc w:val="center"/>
        </w:trPr>
        <w:tc>
          <w:tcPr>
            <w:tcW w:w="9814" w:type="dxa"/>
            <w:gridSpan w:val="4"/>
          </w:tcPr>
          <w:p w14:paraId="4C8123A7" w14:textId="77777777" w:rsidR="00B15E99" w:rsidRPr="00DF5484" w:rsidRDefault="00B15E99" w:rsidP="00AB06FD">
            <w:pPr>
              <w:pStyle w:val="TAN"/>
              <w:rPr>
                <w:rFonts w:cs="Arial"/>
              </w:rPr>
            </w:pPr>
            <w:r w:rsidRPr="00DF5484">
              <w:rPr>
                <w:rFonts w:cs="Arial"/>
              </w:rPr>
              <w:t>NOTE 1:</w:t>
            </w:r>
            <w:r w:rsidRPr="00DF5484">
              <w:rPr>
                <w:rFonts w:cs="Arial"/>
              </w:rPr>
              <w:tab/>
              <w:t xml:space="preserve">For MSR </w:t>
            </w:r>
            <w:r w:rsidRPr="00DF5484">
              <w:rPr>
                <w:rFonts w:cs="Arial"/>
                <w:i/>
              </w:rPr>
              <w:t>RIBs</w:t>
            </w:r>
            <w:r w:rsidRPr="00DF5484">
              <w:rPr>
                <w:rFonts w:cs="Arial"/>
              </w:rPr>
              <w:t xml:space="preserve"> supporting non-contiguous spectrum operation within any operating band, the minimum requirement</w:t>
            </w:r>
            <w:r w:rsidRPr="00DF5484">
              <w:rPr>
                <w:rFonts w:cs="Arial"/>
                <w:i/>
              </w:rPr>
              <w:t xml:space="preserve"> </w:t>
            </w:r>
            <w:r w:rsidRPr="00DF5484">
              <w:rPr>
                <w:rFonts w:cs="Arial"/>
              </w:rPr>
              <w:t xml:space="preserve">within </w:t>
            </w:r>
            <w:r w:rsidRPr="00DF5484">
              <w:rPr>
                <w:rFonts w:cs="Arial"/>
                <w:i/>
              </w:rPr>
              <w:t>sub-block gaps</w:t>
            </w:r>
            <w:r w:rsidRPr="00DF5484">
              <w:rPr>
                <w:rFonts w:cs="Arial"/>
              </w:rPr>
              <w:t xml:space="preserve"> is calculated as a cumulative sum of contributions from adjacent </w:t>
            </w:r>
            <w:r w:rsidRPr="00DF5484">
              <w:rPr>
                <w:rFonts w:cs="v5.0.0"/>
              </w:rPr>
              <w:t xml:space="preserve">sub blocks on each side of the </w:t>
            </w:r>
            <w:r w:rsidRPr="00DF5484">
              <w:rPr>
                <w:rFonts w:cs="v5.0.0"/>
                <w:i/>
              </w:rPr>
              <w:t>sub block gap</w:t>
            </w:r>
            <w:r w:rsidRPr="00DF5484">
              <w:rPr>
                <w:rFonts w:cs="v5.0.0"/>
              </w:rPr>
              <w:t>, where the contribution from the far-end sub-block shall be scaled according to the measurement bandwidth of the near-end sub-block</w:t>
            </w:r>
            <w:r w:rsidRPr="00DF5484">
              <w:rPr>
                <w:rFonts w:cs="Arial"/>
              </w:rPr>
              <w:t xml:space="preserve">. Exception is </w:t>
            </w:r>
            <w:r w:rsidRPr="00DF5484">
              <w:rPr>
                <w:rFonts w:ascii="Symbol" w:hAnsi="Symbol" w:cs="Arial"/>
              </w:rPr>
              <w:t></w:t>
            </w:r>
            <w:r w:rsidRPr="00DF5484">
              <w:rPr>
                <w:rFonts w:cs="Arial"/>
              </w:rPr>
              <w:t xml:space="preserve">f ≥ 10MHz from both adjacent sub blocks on each side of the </w:t>
            </w:r>
            <w:r w:rsidRPr="00DF5484">
              <w:rPr>
                <w:rFonts w:cs="Arial"/>
                <w:i/>
              </w:rPr>
              <w:t>sub-block gap</w:t>
            </w:r>
            <w:r w:rsidRPr="00DF5484">
              <w:rPr>
                <w:rFonts w:cs="Arial"/>
              </w:rPr>
              <w:t>, where the minimum requirement within sub-block gaps shall be -</w:t>
            </w:r>
            <w:r w:rsidR="007A55FD" w:rsidRPr="00DF5484">
              <w:rPr>
                <w:rFonts w:cs="Arial"/>
              </w:rPr>
              <w:t>7</w:t>
            </w:r>
            <w:r w:rsidRPr="00DF5484">
              <w:rPr>
                <w:rFonts w:cs="Arial"/>
              </w:rPr>
              <w:t>dBm/1MHz.</w:t>
            </w:r>
          </w:p>
          <w:p w14:paraId="4C8123A8" w14:textId="77777777" w:rsidR="00B15E99" w:rsidRPr="00DF5484" w:rsidRDefault="00B15E99" w:rsidP="00AB06FD">
            <w:pPr>
              <w:pStyle w:val="TAN"/>
              <w:rPr>
                <w:rFonts w:cs="Arial"/>
              </w:rPr>
            </w:pPr>
            <w:r w:rsidRPr="00DF5484">
              <w:rPr>
                <w:rFonts w:cs="Arial"/>
              </w:rPr>
              <w:t>NOTE 2:</w:t>
            </w:r>
            <w:r w:rsidRPr="00DF5484">
              <w:rPr>
                <w:rFonts w:cs="Arial"/>
              </w:rPr>
              <w:tab/>
              <w:t xml:space="preserve">For MSR </w:t>
            </w:r>
            <w:r w:rsidRPr="00DF5484">
              <w:rPr>
                <w:rFonts w:cs="Arial"/>
                <w:i/>
              </w:rPr>
              <w:t>multi band RIB</w:t>
            </w:r>
            <w:r w:rsidRPr="00DF5484">
              <w:rPr>
                <w:rFonts w:cs="Arial"/>
              </w:rPr>
              <w:t xml:space="preserve"> with </w:t>
            </w:r>
            <w:r w:rsidRPr="00DF5484">
              <w:rPr>
                <w:rFonts w:cs="Arial"/>
                <w:i/>
              </w:rPr>
              <w:t>Inter RF Bandwidth gap</w:t>
            </w:r>
            <w:r w:rsidRPr="00DF5484">
              <w:rPr>
                <w:rFonts w:cs="Arial"/>
              </w:rPr>
              <w:t xml:space="preserve"> &lt; 2</w:t>
            </w:r>
            <w:r w:rsidRPr="00DF5484">
              <w:t>×Δf</w:t>
            </w:r>
            <w:r w:rsidRPr="00DF5484">
              <w:rPr>
                <w:vertAlign w:val="subscript"/>
              </w:rPr>
              <w:t>OBUE</w:t>
            </w:r>
            <w:r w:rsidRPr="00DF5484">
              <w:rPr>
                <w:rFonts w:cs="Arial"/>
              </w:rPr>
              <w:t xml:space="preserve"> the minimum requirement within the </w:t>
            </w:r>
            <w:r w:rsidRPr="00DF5484">
              <w:rPr>
                <w:rFonts w:cs="Arial"/>
                <w:i/>
              </w:rPr>
              <w:t>Inter RF Bandwidth gaps</w:t>
            </w:r>
            <w:r w:rsidRPr="00DF5484">
              <w:rPr>
                <w:rFonts w:cs="Arial"/>
              </w:rPr>
              <w:t xml:space="preserve"> is calculated as a cumulative sum of contributions from adjacent sub-blocks or </w:t>
            </w:r>
            <w:r w:rsidRPr="00DF5484">
              <w:rPr>
                <w:rFonts w:cs="Arial"/>
                <w:i/>
              </w:rPr>
              <w:t xml:space="preserve">RF Bandwidth </w:t>
            </w:r>
            <w:r w:rsidRPr="00DF5484">
              <w:rPr>
                <w:rFonts w:cs="Arial"/>
              </w:rPr>
              <w:t xml:space="preserve">on each side of the </w:t>
            </w:r>
            <w:r w:rsidRPr="00DF5484">
              <w:rPr>
                <w:rFonts w:cs="Arial"/>
                <w:i/>
              </w:rPr>
              <w:t>Inter RF Bandwidth gap</w:t>
            </w:r>
            <w:r w:rsidRPr="00DF5484">
              <w:rPr>
                <w:rFonts w:cs="v5.0.0"/>
              </w:rPr>
              <w:t xml:space="preserve">, where the contribution from the far-end sub-block </w:t>
            </w:r>
            <w:r w:rsidRPr="00DF5484">
              <w:rPr>
                <w:rFonts w:cs="Arial"/>
              </w:rPr>
              <w:t xml:space="preserve">or </w:t>
            </w:r>
            <w:r w:rsidRPr="00DF5484">
              <w:rPr>
                <w:rFonts w:cs="Arial"/>
                <w:i/>
              </w:rPr>
              <w:t>RF Bandwidth</w:t>
            </w:r>
            <w:r w:rsidRPr="00DF5484">
              <w:rPr>
                <w:rFonts w:cs="Arial"/>
              </w:rPr>
              <w:t xml:space="preserve"> </w:t>
            </w:r>
            <w:r w:rsidRPr="00DF5484">
              <w:rPr>
                <w:rFonts w:cs="v5.0.0"/>
              </w:rPr>
              <w:t>shall be scaled according to the measurement bandwidth of the near-end sub-block</w:t>
            </w:r>
            <w:r w:rsidRPr="00DF5484">
              <w:rPr>
                <w:rFonts w:cs="Arial"/>
              </w:rPr>
              <w:t xml:space="preserve"> or </w:t>
            </w:r>
            <w:r w:rsidRPr="00DF5484">
              <w:rPr>
                <w:rFonts w:cs="Arial"/>
                <w:i/>
              </w:rPr>
              <w:t>RF Bandwidth.</w:t>
            </w:r>
          </w:p>
          <w:p w14:paraId="4C8123A9"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 3:</w:t>
            </w:r>
            <w:r w:rsidR="006E5225" w:rsidRPr="00DF5484">
              <w:rPr>
                <w:rFonts w:ascii="Arial" w:hAnsi="Arial" w:cs="Arial"/>
                <w:sz w:val="18"/>
              </w:rPr>
              <w:tab/>
            </w:r>
            <w:r w:rsidRPr="00DF5484">
              <w:rPr>
                <w:rFonts w:ascii="Arial" w:hAnsi="Arial" w:cs="Arial"/>
                <w:sz w:val="18"/>
              </w:rPr>
              <w:t xml:space="preserve">For operation with an E-UTRA 1.4 or 3 MHz carrier adjacent to the </w:t>
            </w:r>
            <w:r w:rsidRPr="00DF5484">
              <w:rPr>
                <w:rFonts w:ascii="Arial" w:hAnsi="Arial" w:cs="Arial"/>
                <w:i/>
                <w:sz w:val="18"/>
              </w:rPr>
              <w:t>Base Station RF Bandwidth edge</w:t>
            </w:r>
            <w:r w:rsidRPr="00DF5484">
              <w:rPr>
                <w:rFonts w:ascii="Arial" w:eastAsia="SimSun" w:hAnsi="Arial" w:cs="Arial"/>
                <w:kern w:val="2"/>
                <w:sz w:val="18"/>
                <w:lang w:eastAsia="zh-CN"/>
              </w:rPr>
              <w:t xml:space="preserve">, the limits in table 9.7.5.2.3-2 apply for </w:t>
            </w:r>
            <w:r w:rsidRPr="00DF5484">
              <w:rPr>
                <w:rFonts w:ascii="Arial" w:hAnsi="Arial" w:cs="Arial"/>
                <w:sz w:val="18"/>
              </w:rPr>
              <w:t xml:space="preserve">0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0.15 MHz.</w:t>
            </w:r>
          </w:p>
        </w:tc>
      </w:tr>
    </w:tbl>
    <w:p w14:paraId="4C8123AB" w14:textId="77777777" w:rsidR="00B15E99" w:rsidRPr="00DF5484" w:rsidRDefault="00B15E99" w:rsidP="00B15E99"/>
    <w:p w14:paraId="4C8123AC" w14:textId="37BA2BD4" w:rsidR="00B15E99" w:rsidRPr="00DF5484" w:rsidRDefault="00B15E99" w:rsidP="00B15E99">
      <w:pPr>
        <w:pStyle w:val="TH"/>
        <w:rPr>
          <w:rFonts w:cs="v5.0.0"/>
        </w:rPr>
      </w:pPr>
      <w:r w:rsidRPr="00DF5484">
        <w:t xml:space="preserve">Table 9.7.5.2.3-2: </w:t>
      </w:r>
      <w:ins w:id="313" w:author="Ericsson" w:date="2021-01-15T15:47:00Z">
        <w:r w:rsidR="004D61DE" w:rsidRPr="00DF5484">
          <w:t xml:space="preserve">Wide </w:t>
        </w:r>
        <w:r w:rsidR="004D61DE">
          <w:t>Area BS operating</w:t>
        </w:r>
        <w:r w:rsidR="004D61DE" w:rsidRPr="00DF5484">
          <w:t xml:space="preserve"> band unwanted </w:t>
        </w:r>
        <w:r w:rsidR="004D61DE">
          <w:t>emission mask (UEM)</w:t>
        </w:r>
        <w:r w:rsidR="004D61DE" w:rsidRPr="00DF5484">
          <w:t xml:space="preserve"> in BC2 </w:t>
        </w:r>
        <w:r w:rsidR="004D61DE">
          <w:t xml:space="preserve">bands applicable for: BS </w:t>
        </w:r>
        <w:r w:rsidR="004D61DE" w:rsidRPr="00DF5484">
          <w:t xml:space="preserve">operating with E-UTRA 1.4 or 3 MHz carriers adjacent to the </w:t>
        </w:r>
        <w:r w:rsidR="004D61DE" w:rsidRPr="00DF5484">
          <w:rPr>
            <w:i/>
          </w:rPr>
          <w:t>Base Station RF Bandwidth edge</w:t>
        </w:r>
      </w:ins>
      <w:del w:id="314" w:author="Ericsson" w:date="2021-01-15T15:47:00Z">
        <w:r w:rsidRPr="00DF5484" w:rsidDel="004D61DE">
          <w:delText xml:space="preserve">Wide </w:delText>
        </w:r>
      </w:del>
      <w:del w:id="315" w:author="Ericsson" w:date="2021-01-15T15:16:00Z">
        <w:r w:rsidRPr="00DF5484" w:rsidDel="0083045A">
          <w:delText>Area operating</w:delText>
        </w:r>
      </w:del>
      <w:del w:id="316" w:author="Ericsson" w:date="2021-01-15T15:47:00Z">
        <w:r w:rsidRPr="00DF5484" w:rsidDel="004D61DE">
          <w:delText xml:space="preserve"> band unwanted </w:delText>
        </w:r>
      </w:del>
      <w:del w:id="317" w:author="Ericsson" w:date="2021-01-15T15:17:00Z">
        <w:r w:rsidRPr="00DF5484" w:rsidDel="0083045A">
          <w:delText>emission limits</w:delText>
        </w:r>
      </w:del>
      <w:del w:id="318" w:author="Ericsson" w:date="2021-01-15T15:47:00Z">
        <w:r w:rsidRPr="00DF5484" w:rsidDel="004D61DE">
          <w:delText xml:space="preserve"> </w:delText>
        </w:r>
      </w:del>
      <w:del w:id="319" w:author="Ericsson" w:date="2021-01-15T15:34:00Z">
        <w:r w:rsidRPr="00DF5484" w:rsidDel="00883A3D">
          <w:delText xml:space="preserve">for operation </w:delText>
        </w:r>
      </w:del>
      <w:del w:id="320" w:author="Ericsson" w:date="2021-01-15T15:47:00Z">
        <w:r w:rsidRPr="00DF5484" w:rsidDel="004D61DE">
          <w:delText xml:space="preserve">in BC2 with E-UTRA 1.4 or 3 MHz carriers adjacent to the </w:delText>
        </w:r>
        <w:r w:rsidRPr="00DF5484" w:rsidDel="004D61DE">
          <w:rPr>
            <w:i/>
          </w:rPr>
          <w:delText>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DF5484" w14:paraId="4C8123B1" w14:textId="77777777" w:rsidTr="003401A4">
        <w:trPr>
          <w:cantSplit/>
          <w:jc w:val="center"/>
        </w:trPr>
        <w:tc>
          <w:tcPr>
            <w:tcW w:w="1915" w:type="dxa"/>
          </w:tcPr>
          <w:p w14:paraId="4C8123AD"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 xml:space="preserve">Frequency offset of measurement filter </w:t>
            </w:r>
            <w:r w:rsidRPr="00DF5484">
              <w:rPr>
                <w:rFonts w:ascii="Arial" w:hAnsi="Arial" w:cs="Arial"/>
                <w:b/>
                <w:sz w:val="18"/>
              </w:rPr>
              <w:noBreakHyphen/>
              <w:t xml:space="preserve">3dB point, </w:t>
            </w:r>
            <w:r w:rsidRPr="00DF5484">
              <w:rPr>
                <w:rFonts w:ascii="Arial" w:hAnsi="Arial" w:cs="Arial"/>
                <w:b/>
                <w:sz w:val="18"/>
              </w:rPr>
              <w:sym w:font="Symbol" w:char="F044"/>
            </w:r>
            <w:r w:rsidRPr="00DF5484">
              <w:rPr>
                <w:rFonts w:ascii="Arial" w:hAnsi="Arial" w:cs="Arial"/>
                <w:b/>
                <w:sz w:val="18"/>
              </w:rPr>
              <w:t>f</w:t>
            </w:r>
          </w:p>
        </w:tc>
        <w:tc>
          <w:tcPr>
            <w:tcW w:w="2834" w:type="dxa"/>
          </w:tcPr>
          <w:p w14:paraId="4C8123AE"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Frequency offset of measurement filter centre frequency, f_offset</w:t>
            </w:r>
          </w:p>
        </w:tc>
        <w:tc>
          <w:tcPr>
            <w:tcW w:w="3686" w:type="dxa"/>
          </w:tcPr>
          <w:p w14:paraId="4C8123AF"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Minimum requirement (NOTE 2, 3)</w:t>
            </w:r>
          </w:p>
        </w:tc>
        <w:tc>
          <w:tcPr>
            <w:tcW w:w="1348" w:type="dxa"/>
          </w:tcPr>
          <w:p w14:paraId="4C8123B0"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Measurement bandwidth</w:t>
            </w:r>
            <w:r w:rsidRPr="00DF5484">
              <w:rPr>
                <w:rFonts w:ascii="Arial" w:hAnsi="Arial" w:cs="v5.0.0"/>
                <w:b/>
                <w:sz w:val="18"/>
              </w:rPr>
              <w:t xml:space="preserve"> </w:t>
            </w:r>
            <w:r w:rsidRPr="00DF5484">
              <w:rPr>
                <w:rFonts w:ascii="Arial" w:hAnsi="Arial" w:cs="Arial"/>
                <w:b/>
                <w:sz w:val="18"/>
              </w:rPr>
              <w:t>(NOTE 10)</w:t>
            </w:r>
          </w:p>
        </w:tc>
      </w:tr>
      <w:tr w:rsidR="003401A4" w:rsidRPr="00DF5484" w14:paraId="4C8123B6" w14:textId="77777777" w:rsidTr="003401A4">
        <w:trPr>
          <w:cantSplit/>
          <w:jc w:val="center"/>
        </w:trPr>
        <w:tc>
          <w:tcPr>
            <w:tcW w:w="1915" w:type="dxa"/>
          </w:tcPr>
          <w:p w14:paraId="4C8123B2"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 MHz </w:t>
            </w:r>
            <w:r w:rsidRPr="00DF5484">
              <w:rPr>
                <w:rFonts w:ascii="Arial" w:hAnsi="Arial" w:cs="v5.0.0"/>
                <w:sz w:val="18"/>
              </w:rPr>
              <w:sym w:font="Symbol" w:char="F0A3"/>
            </w:r>
            <w:r w:rsidRPr="00DF5484">
              <w:rPr>
                <w:rFonts w:ascii="Arial" w:hAnsi="Arial" w:cs="v5.0.0"/>
                <w:sz w:val="18"/>
              </w:rPr>
              <w:t xml:space="preserve"> </w:t>
            </w:r>
            <w:r w:rsidRPr="00DF5484">
              <w:rPr>
                <w:rFonts w:ascii="Arial" w:hAnsi="Arial" w:cs="v5.0.0"/>
                <w:sz w:val="18"/>
              </w:rPr>
              <w:sym w:font="Symbol" w:char="F044"/>
            </w:r>
            <w:r w:rsidRPr="00DF5484">
              <w:rPr>
                <w:rFonts w:ascii="Arial" w:hAnsi="Arial" w:cs="v5.0.0"/>
                <w:sz w:val="18"/>
              </w:rPr>
              <w:t>f &lt; 0.05 MHz</w:t>
            </w:r>
          </w:p>
        </w:tc>
        <w:tc>
          <w:tcPr>
            <w:tcW w:w="2834" w:type="dxa"/>
          </w:tcPr>
          <w:p w14:paraId="4C8123B3"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0.015 MHz </w:t>
            </w:r>
            <w:r w:rsidRPr="00DF5484">
              <w:rPr>
                <w:rFonts w:ascii="Arial" w:hAnsi="Arial" w:cs="v5.0.0"/>
                <w:sz w:val="18"/>
              </w:rPr>
              <w:sym w:font="Symbol" w:char="F0A3"/>
            </w:r>
            <w:r w:rsidRPr="00DF5484">
              <w:rPr>
                <w:rFonts w:ascii="Arial" w:hAnsi="Arial" w:cs="v5.0.0"/>
                <w:sz w:val="18"/>
              </w:rPr>
              <w:t xml:space="preserve"> f_offset &lt; 0.065 MHz </w:t>
            </w:r>
          </w:p>
        </w:tc>
        <w:tc>
          <w:tcPr>
            <w:tcW w:w="3686" w:type="dxa"/>
          </w:tcPr>
          <w:p w14:paraId="4C8123B4" w14:textId="77777777" w:rsidR="00B15E99" w:rsidRPr="00DF5484" w:rsidRDefault="00C64516" w:rsidP="00AB06FD">
            <w:pPr>
              <w:keepLines/>
              <w:tabs>
                <w:tab w:val="center" w:pos="4536"/>
                <w:tab w:val="right" w:pos="9072"/>
              </w:tabs>
            </w:pPr>
            <w:r w:rsidRPr="00DF5484">
              <w:rPr>
                <w:position w:val="-42"/>
              </w:rPr>
              <w:object w:dxaOrig="3382" w:dyaOrig="960" w14:anchorId="4C814C2D">
                <v:shape id="对象 139" o:spid="_x0000_i1048" type="#_x0000_t75" style="width:172.8pt;height:36.3pt;mso-wrap-style:square;mso-position-horizontal-relative:page;mso-position-vertical-relative:page" o:ole="">
                  <v:imagedata r:id="rId55" o:title=""/>
                </v:shape>
                <o:OLEObject Type="Embed" ProgID="Equation.3" ShapeID="对象 139" DrawAspect="Content" ObjectID="_1672255814" r:id="rId56"/>
              </w:object>
            </w:r>
          </w:p>
        </w:tc>
        <w:tc>
          <w:tcPr>
            <w:tcW w:w="1348" w:type="dxa"/>
          </w:tcPr>
          <w:p w14:paraId="4C8123B5"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3BB" w14:textId="77777777" w:rsidTr="003401A4">
        <w:trPr>
          <w:cantSplit/>
          <w:jc w:val="center"/>
        </w:trPr>
        <w:tc>
          <w:tcPr>
            <w:tcW w:w="1915" w:type="dxa"/>
          </w:tcPr>
          <w:p w14:paraId="4C8123B7"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0.05 MHz </w:t>
            </w:r>
            <w:r w:rsidRPr="00DF5484">
              <w:rPr>
                <w:rFonts w:ascii="Arial" w:hAnsi="Arial" w:cs="v5.0.0"/>
                <w:sz w:val="18"/>
              </w:rPr>
              <w:sym w:font="Symbol" w:char="F0A3"/>
            </w:r>
            <w:r w:rsidRPr="00DF5484">
              <w:rPr>
                <w:rFonts w:ascii="Arial" w:hAnsi="Arial" w:cs="v5.0.0"/>
                <w:sz w:val="18"/>
              </w:rPr>
              <w:t xml:space="preserve"> </w:t>
            </w:r>
            <w:r w:rsidRPr="00DF5484">
              <w:rPr>
                <w:rFonts w:ascii="Arial" w:hAnsi="Arial" w:cs="v5.0.0"/>
                <w:sz w:val="18"/>
              </w:rPr>
              <w:sym w:font="Symbol" w:char="F044"/>
            </w:r>
            <w:r w:rsidRPr="00DF5484">
              <w:rPr>
                <w:rFonts w:ascii="Arial" w:hAnsi="Arial" w:cs="v5.0.0"/>
                <w:sz w:val="18"/>
              </w:rPr>
              <w:t>f &lt; 0.15 MHz</w:t>
            </w:r>
          </w:p>
        </w:tc>
        <w:tc>
          <w:tcPr>
            <w:tcW w:w="2834" w:type="dxa"/>
          </w:tcPr>
          <w:p w14:paraId="4C8123B8"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0.065 MHz </w:t>
            </w:r>
            <w:r w:rsidRPr="00DF5484">
              <w:rPr>
                <w:rFonts w:ascii="Arial" w:hAnsi="Arial" w:cs="v5.0.0"/>
                <w:sz w:val="18"/>
              </w:rPr>
              <w:sym w:font="Symbol" w:char="F0A3"/>
            </w:r>
            <w:r w:rsidRPr="00DF5484">
              <w:rPr>
                <w:rFonts w:ascii="Arial" w:hAnsi="Arial" w:cs="v5.0.0"/>
                <w:sz w:val="18"/>
              </w:rPr>
              <w:t xml:space="preserve"> f_offset &lt; 0.165 MHz </w:t>
            </w:r>
          </w:p>
        </w:tc>
        <w:tc>
          <w:tcPr>
            <w:tcW w:w="3686" w:type="dxa"/>
          </w:tcPr>
          <w:p w14:paraId="4C8123B9" w14:textId="77777777" w:rsidR="00B15E99" w:rsidRPr="00DF5484" w:rsidRDefault="00C64516" w:rsidP="00AB06FD">
            <w:pPr>
              <w:keepLines/>
              <w:tabs>
                <w:tab w:val="center" w:pos="4536"/>
                <w:tab w:val="right" w:pos="9072"/>
              </w:tabs>
            </w:pPr>
            <w:r w:rsidRPr="00DF5484">
              <w:rPr>
                <w:position w:val="-42"/>
              </w:rPr>
              <w:object w:dxaOrig="3403" w:dyaOrig="960" w14:anchorId="4C814C2E">
                <v:shape id="对象 140" o:spid="_x0000_i1049" type="#_x0000_t75" style="width:172.8pt;height:36.3pt;mso-wrap-style:square;mso-position-horizontal-relative:page;mso-position-vertical-relative:page" o:ole="">
                  <v:imagedata r:id="rId57" o:title=""/>
                </v:shape>
                <o:OLEObject Type="Embed" ProgID="Equation.3" ShapeID="对象 140" DrawAspect="Content" ObjectID="_1672255815" r:id="rId58"/>
              </w:object>
            </w:r>
          </w:p>
        </w:tc>
        <w:tc>
          <w:tcPr>
            <w:tcW w:w="1348" w:type="dxa"/>
          </w:tcPr>
          <w:p w14:paraId="4C8123BA"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0A7FEB" w:rsidRPr="00DF5484" w14:paraId="4C8123C0" w14:textId="77777777" w:rsidTr="00AB06FD">
        <w:trPr>
          <w:cantSplit/>
          <w:jc w:val="center"/>
        </w:trPr>
        <w:tc>
          <w:tcPr>
            <w:tcW w:w="9783" w:type="dxa"/>
            <w:gridSpan w:val="4"/>
          </w:tcPr>
          <w:p w14:paraId="4C8123BC"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 1:</w:t>
            </w:r>
            <w:r w:rsidRPr="00DF5484">
              <w:rPr>
                <w:rFonts w:ascii="Arial" w:hAnsi="Arial" w:cs="Arial"/>
                <w:sz w:val="18"/>
              </w:rPr>
              <w:tab/>
              <w:t xml:space="preserve">The limits in this table only apply for operation with an E-UTRA 1.4 or 3 MHz carrier adjacent to the </w:t>
            </w:r>
            <w:r w:rsidRPr="00DF5484">
              <w:rPr>
                <w:rFonts w:ascii="Arial" w:hAnsi="Arial" w:cs="Arial"/>
                <w:i/>
                <w:sz w:val="18"/>
              </w:rPr>
              <w:t>Base Station RF Bandwidth edge.</w:t>
            </w:r>
          </w:p>
          <w:p w14:paraId="4C8123BD"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 2:</w:t>
            </w:r>
            <w:r w:rsidRPr="00DF5484">
              <w:rPr>
                <w:rFonts w:ascii="Arial" w:hAnsi="Arial" w:cs="Arial"/>
                <w:sz w:val="18"/>
              </w:rPr>
              <w:tab/>
              <w:t xml:space="preserve">For MSR RIB supporting </w:t>
            </w:r>
            <w:r w:rsidRPr="00DF5484">
              <w:rPr>
                <w:rFonts w:ascii="Arial" w:hAnsi="Arial" w:cs="Arial"/>
                <w:i/>
                <w:sz w:val="18"/>
              </w:rPr>
              <w:t>non-contiguous spectrum</w:t>
            </w:r>
            <w:r w:rsidRPr="00DF5484">
              <w:rPr>
                <w:rFonts w:ascii="Arial" w:hAnsi="Arial" w:cs="Arial"/>
                <w:sz w:val="18"/>
              </w:rPr>
              <w:t xml:space="preserve"> operation </w:t>
            </w:r>
            <w:r w:rsidRPr="00DF5484">
              <w:rPr>
                <w:rFonts w:ascii="Arial" w:hAnsi="Arial" w:cs="Arial"/>
                <w:sz w:val="18"/>
                <w:lang w:eastAsia="zh-CN"/>
              </w:rPr>
              <w:t xml:space="preserve">within any operating band </w:t>
            </w:r>
            <w:r w:rsidRPr="00DF5484">
              <w:rPr>
                <w:rFonts w:ascii="Arial" w:hAnsi="Arial" w:cs="Arial"/>
                <w:sz w:val="18"/>
              </w:rPr>
              <w:t xml:space="preserve">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is calculated as a cumulative sum of </w:t>
            </w:r>
            <w:r w:rsidRPr="00DF5484">
              <w:rPr>
                <w:rFonts w:ascii="Arial" w:hAnsi="Arial" w:cs="Arial"/>
                <w:sz w:val="18"/>
                <w:lang w:eastAsia="zh-CN"/>
              </w:rPr>
              <w:t xml:space="preserve">contributions from </w:t>
            </w:r>
            <w:r w:rsidRPr="00DF5484">
              <w:rPr>
                <w:rFonts w:ascii="Arial" w:hAnsi="Arial" w:cs="Arial"/>
                <w:sz w:val="18"/>
              </w:rPr>
              <w:t xml:space="preserve">adjacent </w:t>
            </w:r>
            <w:r w:rsidRPr="00DF5484">
              <w:rPr>
                <w:rFonts w:ascii="Arial" w:hAnsi="Arial" w:cs="v5.0.0"/>
                <w:sz w:val="18"/>
              </w:rPr>
              <w:t xml:space="preserve">sub blocks on each side of the </w:t>
            </w:r>
            <w:r w:rsidRPr="00DF5484">
              <w:rPr>
                <w:rFonts w:ascii="Arial" w:hAnsi="Arial" w:cs="v5.0.0"/>
                <w:i/>
                <w:sz w:val="18"/>
              </w:rPr>
              <w:t>sub-block gap</w:t>
            </w:r>
            <w:r w:rsidRPr="00DF5484">
              <w:rPr>
                <w:rFonts w:ascii="Arial" w:hAnsi="Arial" w:cs="Arial"/>
                <w:sz w:val="18"/>
              </w:rPr>
              <w:t xml:space="preserve">. </w:t>
            </w:r>
          </w:p>
          <w:p w14:paraId="4C8123BE"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w:t>
            </w:r>
            <w:r w:rsidRPr="00DF5484">
              <w:rPr>
                <w:rFonts w:ascii="Arial" w:hAnsi="Arial" w:cs="Arial"/>
                <w:sz w:val="18"/>
                <w:lang w:eastAsia="zh-CN"/>
              </w:rPr>
              <w:t xml:space="preserve"> 3</w:t>
            </w:r>
            <w:r w:rsidRPr="00DF5484">
              <w:rPr>
                <w:rFonts w:ascii="Arial" w:hAnsi="Arial" w:cs="Arial"/>
                <w:sz w:val="18"/>
              </w:rPr>
              <w:t>:</w:t>
            </w:r>
            <w:r w:rsidRPr="00DF5484">
              <w:rPr>
                <w:rFonts w:ascii="Arial" w:hAnsi="Arial" w:cs="Arial"/>
                <w:sz w:val="18"/>
              </w:rPr>
              <w:tab/>
              <w:t xml:space="preserve">For a MSR </w:t>
            </w:r>
            <w:r w:rsidRPr="00DF5484">
              <w:rPr>
                <w:rFonts w:ascii="Arial" w:hAnsi="Arial" w:cs="Arial"/>
                <w:i/>
                <w:sz w:val="18"/>
              </w:rPr>
              <w:t>multi-band RIB</w:t>
            </w:r>
            <w:r w:rsidRPr="00DF5484">
              <w:rPr>
                <w:rFonts w:ascii="Arial" w:hAnsi="Arial" w:cs="Arial"/>
                <w:sz w:val="18"/>
              </w:rPr>
              <w:t xml:space="preserve"> with </w:t>
            </w:r>
            <w:r w:rsidRPr="00DF5484">
              <w:rPr>
                <w:rFonts w:ascii="Arial" w:hAnsi="Arial" w:cs="Arial"/>
                <w:i/>
                <w:sz w:val="18"/>
              </w:rPr>
              <w:t>Inter RF Bandwidth gap</w:t>
            </w:r>
            <w:r w:rsidRPr="00DF5484">
              <w:rPr>
                <w:rFonts w:ascii="Arial" w:hAnsi="Arial" w:cs="Arial"/>
                <w:sz w:val="18"/>
              </w:rPr>
              <w:t xml:space="preserve"> &lt; </w:t>
            </w:r>
            <w:r w:rsidRPr="00DF5484">
              <w:t>2×Δf</w:t>
            </w:r>
            <w:r w:rsidRPr="00DF5484">
              <w:rPr>
                <w:vertAlign w:val="subscript"/>
              </w:rPr>
              <w:t>OBUE</w:t>
            </w:r>
            <w:r w:rsidRPr="00DF5484">
              <w:rPr>
                <w:rFonts w:ascii="Arial" w:hAnsi="Arial" w:cs="Arial"/>
                <w:sz w:val="18"/>
              </w:rPr>
              <w:t xml:space="preserve"> the </w:t>
            </w:r>
            <w:r w:rsidRPr="00DF5484">
              <w:rPr>
                <w:rFonts w:ascii="Arial" w:hAnsi="Arial"/>
                <w:i/>
                <w:sz w:val="18"/>
              </w:rPr>
              <w:t>minimum requirement</w:t>
            </w:r>
            <w:r w:rsidRPr="00DF5484">
              <w:rPr>
                <w:rFonts w:ascii="Arial" w:hAnsi="Arial" w:cs="Arial"/>
                <w:sz w:val="18"/>
              </w:rPr>
              <w:t xml:space="preserve"> within the </w:t>
            </w:r>
            <w:r w:rsidRPr="00DF5484">
              <w:rPr>
                <w:rFonts w:ascii="Arial" w:hAnsi="Arial" w:cs="Arial"/>
                <w:i/>
                <w:sz w:val="18"/>
              </w:rPr>
              <w:t>Inter RF Bandwidth gaps</w:t>
            </w:r>
            <w:r w:rsidRPr="00DF5484">
              <w:rPr>
                <w:rFonts w:ascii="Arial" w:hAnsi="Arial" w:cs="Arial"/>
                <w:sz w:val="18"/>
              </w:rPr>
              <w:t xml:space="preserve"> is calculated as a cumulative sum of contributions from adjacent sub-blocks or </w:t>
            </w:r>
            <w:r w:rsidRPr="00DF5484">
              <w:rPr>
                <w:rFonts w:ascii="Arial" w:hAnsi="Arial"/>
                <w:i/>
                <w:sz w:val="18"/>
              </w:rPr>
              <w:t>Base Station RF Bandwidth</w:t>
            </w:r>
            <w:r w:rsidRPr="00DF5484">
              <w:rPr>
                <w:rFonts w:ascii="Arial" w:hAnsi="Arial" w:cs="Arial"/>
                <w:sz w:val="18"/>
              </w:rPr>
              <w:t xml:space="preserve"> on each side of the </w:t>
            </w:r>
            <w:r w:rsidRPr="00DF5484">
              <w:rPr>
                <w:rFonts w:ascii="Arial" w:hAnsi="Arial" w:cs="Arial"/>
                <w:i/>
                <w:sz w:val="18"/>
              </w:rPr>
              <w:t>Inter RF Bandwidth gap</w:t>
            </w:r>
            <w:r w:rsidRPr="00DF5484">
              <w:rPr>
                <w:rFonts w:ascii="Arial" w:hAnsi="Arial" w:cs="Arial"/>
                <w:sz w:val="18"/>
              </w:rPr>
              <w:t>.</w:t>
            </w:r>
          </w:p>
          <w:p w14:paraId="4C8123BF" w14:textId="77777777" w:rsidR="00B15E99" w:rsidRPr="00DF5484" w:rsidRDefault="00B15E99" w:rsidP="00DB3F6B">
            <w:pPr>
              <w:keepNext/>
              <w:keepLines/>
              <w:spacing w:after="0"/>
              <w:ind w:left="851" w:hanging="851"/>
              <w:rPr>
                <w:rFonts w:ascii="Arial" w:hAnsi="Arial" w:cs="Arial"/>
                <w:sz w:val="18"/>
              </w:rPr>
            </w:pPr>
            <w:r w:rsidRPr="00DF5484">
              <w:rPr>
                <w:rFonts w:ascii="Arial" w:hAnsi="Arial" w:cs="Arial"/>
                <w:sz w:val="18"/>
              </w:rPr>
              <w:t>NOTE 4:</w:t>
            </w:r>
            <w:r w:rsidRPr="00DF5484">
              <w:rPr>
                <w:rFonts w:ascii="Arial" w:hAnsi="Arial" w:cs="Arial"/>
                <w:sz w:val="18"/>
              </w:rPr>
              <w:tab/>
            </w:r>
            <w:r w:rsidR="00DB3F6B" w:rsidRPr="00DF5484">
              <w:rPr>
                <w:rFonts w:ascii="Arial" w:hAnsi="Arial" w:cs="Arial"/>
                <w:sz w:val="18"/>
              </w:rPr>
              <w:t>(Void)</w:t>
            </w:r>
          </w:p>
        </w:tc>
      </w:tr>
    </w:tbl>
    <w:p w14:paraId="4C8123C1" w14:textId="77777777" w:rsidR="00B15E99" w:rsidRPr="00DF5484" w:rsidRDefault="00B15E99" w:rsidP="000A7FEB">
      <w:pPr>
        <w:rPr>
          <w:lang w:eastAsia="zh-CN"/>
        </w:rPr>
      </w:pPr>
    </w:p>
    <w:p w14:paraId="4C8123C2" w14:textId="6CBC4F52" w:rsidR="009D7587" w:rsidRPr="00DF5484" w:rsidRDefault="009D7587" w:rsidP="00E727B1">
      <w:pPr>
        <w:pStyle w:val="TH"/>
        <w:rPr>
          <w:lang w:eastAsia="zh-CN"/>
        </w:rPr>
      </w:pPr>
      <w:r w:rsidRPr="00DF5484">
        <w:lastRenderedPageBreak/>
        <w:t>Table 9.7.5.2.3-</w:t>
      </w:r>
      <w:r w:rsidRPr="00DF5484">
        <w:rPr>
          <w:lang w:eastAsia="zh-CN"/>
        </w:rPr>
        <w:t>3</w:t>
      </w:r>
      <w:r w:rsidRPr="00DF5484">
        <w:t xml:space="preserve">: </w:t>
      </w:r>
      <w:ins w:id="321" w:author="Ericsson" w:date="2021-01-15T15:47:00Z">
        <w:r w:rsidR="004D61DE" w:rsidRPr="00DF5484">
          <w:t>Medium Range BS operating band unwanted emission mask (UEM) in BC2 bands applicable for</w:t>
        </w:r>
        <w:r w:rsidR="004D61DE">
          <w:t>:</w:t>
        </w:r>
        <w:r w:rsidR="004D61DE" w:rsidRPr="00883A3D">
          <w:t xml:space="preserve"> </w:t>
        </w:r>
        <w:r w:rsidR="004D61DE" w:rsidRPr="00DF5484">
          <w:t xml:space="preserve">BS with maximum output power 40 &lt; </w:t>
        </w:r>
        <w:r w:rsidR="004D61DE" w:rsidRPr="00DF5484">
          <w:rPr>
            <w:rFonts w:cs="v4.2.0"/>
          </w:rPr>
          <w:t>P</w:t>
        </w:r>
        <w:r w:rsidR="004D61DE" w:rsidRPr="00DF5484">
          <w:rPr>
            <w:rFonts w:cs="v4.2.0"/>
            <w:vertAlign w:val="subscript"/>
          </w:rPr>
          <w:t>rated,c,TRP</w:t>
        </w:r>
        <w:r w:rsidR="004D61DE" w:rsidRPr="00DF5484">
          <w:t xml:space="preserve"> </w:t>
        </w:r>
        <w:r w:rsidR="004D61DE" w:rsidRPr="00DF5484">
          <w:rPr>
            <w:rFonts w:cs="v5.0.0"/>
          </w:rPr>
          <w:sym w:font="Symbol" w:char="F0A3"/>
        </w:r>
        <w:r w:rsidR="004D61DE" w:rsidRPr="00DF5484">
          <w:t xml:space="preserve"> 47 dBm </w:t>
        </w:r>
        <w:r w:rsidR="004D61DE">
          <w:t xml:space="preserve">and </w:t>
        </w:r>
        <w:r w:rsidR="004D61DE" w:rsidRPr="00DF5484">
          <w:t>not supporting NR</w:t>
        </w:r>
      </w:ins>
      <w:del w:id="322" w:author="Ericsson" w:date="2021-01-15T15:47:00Z">
        <w:r w:rsidRPr="00DF5484" w:rsidDel="004D61DE">
          <w:delText>Medium Range BS operating band unwanted emission mask (UEM) for</w:delText>
        </w:r>
      </w:del>
      <w:del w:id="323" w:author="Ericsson" w:date="2021-01-15T15:35:00Z">
        <w:r w:rsidRPr="00DF5484" w:rsidDel="00883A3D">
          <w:delText xml:space="preserve"> BC2,</w:delText>
        </w:r>
      </w:del>
      <w:del w:id="324" w:author="Ericsson" w:date="2021-01-15T15:47:00Z">
        <w:r w:rsidRPr="00DF5484" w:rsidDel="004D61DE">
          <w:delText xml:space="preserve"> 40 &lt; </w:delText>
        </w:r>
        <w:r w:rsidRPr="00DF5484" w:rsidDel="004D61DE">
          <w:rPr>
            <w:rFonts w:cs="v4.2.0"/>
          </w:rPr>
          <w:delText>P</w:delText>
        </w:r>
        <w:r w:rsidRPr="00DF5484" w:rsidDel="004D61DE">
          <w:rPr>
            <w:rFonts w:cs="v4.2.0"/>
            <w:vertAlign w:val="subscript"/>
          </w:rPr>
          <w:delText>rated,c,TRP</w:delText>
        </w:r>
        <w:r w:rsidRPr="00DF5484" w:rsidDel="004D61DE">
          <w:delText xml:space="preserve"> </w:delText>
        </w:r>
        <w:r w:rsidRPr="00DF5484" w:rsidDel="004D61DE">
          <w:rPr>
            <w:rFonts w:cs="v5.0.0"/>
          </w:rPr>
          <w:sym w:font="Symbol" w:char="F0A3"/>
        </w:r>
        <w:r w:rsidRPr="00DF5484" w:rsidDel="004D61DE">
          <w:delText xml:space="preserve"> 47 dBm </w:delText>
        </w:r>
      </w:del>
      <w:del w:id="325" w:author="Ericsson" w:date="2021-01-15T15:35:00Z">
        <w:r w:rsidRPr="00DF5484" w:rsidDel="00883A3D">
          <w:delText>for a</w:delText>
        </w:r>
      </w:del>
      <w:del w:id="326" w:author="Ericsson" w:date="2021-01-15T15:36:00Z">
        <w:r w:rsidRPr="00DF5484" w:rsidDel="00883A3D">
          <w:delText xml:space="preserve"> BS </w:delText>
        </w:r>
      </w:del>
      <w:del w:id="327" w:author="Ericsson" w:date="2021-01-15T15:47:00Z">
        <w:r w:rsidRPr="00DF5484" w:rsidDel="004D61DE">
          <w:delText>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DF5484" w14:paraId="4C8123C7" w14:textId="77777777" w:rsidTr="00AB06FD">
        <w:trPr>
          <w:cantSplit/>
          <w:jc w:val="center"/>
        </w:trPr>
        <w:tc>
          <w:tcPr>
            <w:tcW w:w="2127" w:type="dxa"/>
          </w:tcPr>
          <w:p w14:paraId="4C8123C3"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 xml:space="preserve">Frequency offset of measurement filter </w:t>
            </w:r>
            <w:r w:rsidRPr="00DF5484">
              <w:rPr>
                <w:rFonts w:ascii="Arial" w:hAnsi="Arial" w:cs="Arial"/>
                <w:b/>
                <w:sz w:val="18"/>
              </w:rPr>
              <w:noBreakHyphen/>
              <w:t xml:space="preserve">3dB point, </w:t>
            </w:r>
            <w:r w:rsidRPr="00DF5484">
              <w:rPr>
                <w:rFonts w:ascii="Arial" w:hAnsi="Arial" w:cs="Arial"/>
                <w:b/>
                <w:sz w:val="18"/>
              </w:rPr>
              <w:sym w:font="Symbol" w:char="F044"/>
            </w:r>
            <w:r w:rsidRPr="00DF5484">
              <w:rPr>
                <w:rFonts w:ascii="Arial" w:hAnsi="Arial" w:cs="Arial"/>
                <w:b/>
                <w:sz w:val="18"/>
              </w:rPr>
              <w:t>f</w:t>
            </w:r>
          </w:p>
        </w:tc>
        <w:tc>
          <w:tcPr>
            <w:tcW w:w="2976" w:type="dxa"/>
          </w:tcPr>
          <w:p w14:paraId="4C8123C4"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Frequency offset of measurement filter centre frequency, f_offset</w:t>
            </w:r>
          </w:p>
        </w:tc>
        <w:tc>
          <w:tcPr>
            <w:tcW w:w="3455" w:type="dxa"/>
          </w:tcPr>
          <w:p w14:paraId="4C8123C5"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 xml:space="preserve">Minimum requirement (NOTE 2, </w:t>
            </w:r>
            <w:r w:rsidRPr="00DF5484">
              <w:rPr>
                <w:rFonts w:ascii="Arial" w:hAnsi="Arial" w:cs="Arial"/>
                <w:b/>
                <w:sz w:val="18"/>
                <w:lang w:eastAsia="zh-CN"/>
              </w:rPr>
              <w:t>3</w:t>
            </w:r>
            <w:r w:rsidRPr="00DF5484">
              <w:rPr>
                <w:rFonts w:ascii="Arial" w:hAnsi="Arial" w:cs="Arial"/>
                <w:b/>
                <w:sz w:val="18"/>
              </w:rPr>
              <w:t>)</w:t>
            </w:r>
          </w:p>
        </w:tc>
        <w:tc>
          <w:tcPr>
            <w:tcW w:w="1430" w:type="dxa"/>
          </w:tcPr>
          <w:p w14:paraId="4C8123C6"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Measurement bandwidth</w:t>
            </w:r>
            <w:r w:rsidRPr="00DF5484">
              <w:rPr>
                <w:rFonts w:ascii="Arial" w:hAnsi="Arial" w:cs="v5.0.0"/>
                <w:b/>
                <w:sz w:val="18"/>
              </w:rPr>
              <w:t xml:space="preserve"> </w:t>
            </w:r>
            <w:r w:rsidRPr="00DF5484">
              <w:rPr>
                <w:rFonts w:ascii="Arial" w:hAnsi="Arial" w:cs="Arial"/>
                <w:b/>
                <w:sz w:val="18"/>
              </w:rPr>
              <w:t xml:space="preserve">(NOTE </w:t>
            </w:r>
            <w:r w:rsidRPr="00DF5484">
              <w:rPr>
                <w:rFonts w:ascii="Arial" w:hAnsi="Arial" w:cs="Arial"/>
                <w:b/>
                <w:sz w:val="18"/>
                <w:lang w:eastAsia="zh-CN"/>
              </w:rPr>
              <w:t>10</w:t>
            </w:r>
            <w:r w:rsidRPr="00DF5484">
              <w:rPr>
                <w:rFonts w:ascii="Arial" w:hAnsi="Arial" w:cs="Arial"/>
                <w:b/>
                <w:sz w:val="18"/>
              </w:rPr>
              <w:t>)</w:t>
            </w:r>
          </w:p>
        </w:tc>
      </w:tr>
      <w:tr w:rsidR="003401A4" w:rsidRPr="00DF5484" w14:paraId="4C8123CD" w14:textId="77777777" w:rsidTr="00AB06FD">
        <w:trPr>
          <w:cantSplit/>
          <w:jc w:val="center"/>
        </w:trPr>
        <w:tc>
          <w:tcPr>
            <w:tcW w:w="2127" w:type="dxa"/>
          </w:tcPr>
          <w:p w14:paraId="4C8123C8"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0.6 MHz</w:t>
            </w:r>
          </w:p>
          <w:p w14:paraId="4C8123C9"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(NOTE 1)</w:t>
            </w:r>
          </w:p>
        </w:tc>
        <w:tc>
          <w:tcPr>
            <w:tcW w:w="2976" w:type="dxa"/>
          </w:tcPr>
          <w:p w14:paraId="4C8123CA"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0.015MHz </w:t>
            </w:r>
            <w:r w:rsidRPr="00DF5484">
              <w:rPr>
                <w:rFonts w:ascii="Arial" w:hAnsi="Arial" w:cs="Arial"/>
                <w:sz w:val="18"/>
              </w:rPr>
              <w:sym w:font="Symbol" w:char="F0A3"/>
            </w:r>
            <w:r w:rsidRPr="00DF5484">
              <w:rPr>
                <w:rFonts w:ascii="Arial" w:hAnsi="Arial" w:cs="Arial"/>
                <w:sz w:val="18"/>
              </w:rPr>
              <w:t xml:space="preserve"> f_offset &lt; 0.615MHz </w:t>
            </w:r>
          </w:p>
        </w:tc>
        <w:tc>
          <w:tcPr>
            <w:tcW w:w="3455" w:type="dxa"/>
          </w:tcPr>
          <w:p w14:paraId="4C8123CB" w14:textId="77777777" w:rsidR="00B15E99" w:rsidRPr="00DF5484" w:rsidRDefault="00B15E99" w:rsidP="00E13F96">
            <w:pPr>
              <w:pStyle w:val="TAC"/>
              <w:rPr>
                <w:rFonts w:cs="Arial"/>
              </w:rPr>
            </w:pPr>
            <w:r w:rsidRPr="00DF5484">
              <w:t>P</w:t>
            </w:r>
            <w:r w:rsidRPr="00DF5484">
              <w:rPr>
                <w:vertAlign w:val="subscript"/>
              </w:rPr>
              <w:t>rated,c,TRP</w:t>
            </w:r>
            <w:r w:rsidRPr="00DF5484">
              <w:t xml:space="preserve">-58dB-(5/3)*(f_offset-0,015)dB </w:t>
            </w:r>
          </w:p>
        </w:tc>
        <w:tc>
          <w:tcPr>
            <w:tcW w:w="1430" w:type="dxa"/>
          </w:tcPr>
          <w:p w14:paraId="4C8123CC"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3D2" w14:textId="77777777" w:rsidTr="00AB06FD">
        <w:trPr>
          <w:cantSplit/>
          <w:jc w:val="center"/>
        </w:trPr>
        <w:tc>
          <w:tcPr>
            <w:tcW w:w="2127" w:type="dxa"/>
          </w:tcPr>
          <w:p w14:paraId="4C8123CE"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0.6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1 MHz</w:t>
            </w:r>
          </w:p>
        </w:tc>
        <w:tc>
          <w:tcPr>
            <w:tcW w:w="2976" w:type="dxa"/>
          </w:tcPr>
          <w:p w14:paraId="4C8123CF"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0.615MHz </w:t>
            </w:r>
            <w:r w:rsidRPr="00DF5484">
              <w:rPr>
                <w:rFonts w:ascii="Arial" w:hAnsi="Arial" w:cs="Arial"/>
                <w:sz w:val="18"/>
              </w:rPr>
              <w:sym w:font="Symbol" w:char="F0A3"/>
            </w:r>
            <w:r w:rsidRPr="00DF5484">
              <w:rPr>
                <w:rFonts w:ascii="Arial" w:hAnsi="Arial" w:cs="Arial"/>
                <w:sz w:val="18"/>
              </w:rPr>
              <w:t xml:space="preserve"> f_offset &lt; 1.015MHz</w:t>
            </w:r>
          </w:p>
        </w:tc>
        <w:tc>
          <w:tcPr>
            <w:tcW w:w="3455" w:type="dxa"/>
          </w:tcPr>
          <w:p w14:paraId="4C8123D0" w14:textId="77777777" w:rsidR="00B15E99" w:rsidRPr="00DF5484" w:rsidRDefault="00B15E99" w:rsidP="00E13F96">
            <w:pPr>
              <w:pStyle w:val="TAC"/>
              <w:rPr>
                <w:rFonts w:cs="Arial"/>
              </w:rPr>
            </w:pPr>
            <w:r w:rsidRPr="00DF5484">
              <w:t>P</w:t>
            </w:r>
            <w:r w:rsidRPr="00DF5484">
              <w:rPr>
                <w:vertAlign w:val="subscript"/>
              </w:rPr>
              <w:t>rated,c,TRP</w:t>
            </w:r>
            <w:r w:rsidRPr="00DF5484">
              <w:t xml:space="preserve">-53dB-15*(f_offset-0,215)dB </w:t>
            </w:r>
          </w:p>
        </w:tc>
        <w:tc>
          <w:tcPr>
            <w:tcW w:w="1430" w:type="dxa"/>
          </w:tcPr>
          <w:p w14:paraId="4C8123D1"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3D7" w14:textId="77777777" w:rsidTr="00AB06FD">
        <w:trPr>
          <w:cantSplit/>
          <w:jc w:val="center"/>
        </w:trPr>
        <w:tc>
          <w:tcPr>
            <w:tcW w:w="2127" w:type="dxa"/>
          </w:tcPr>
          <w:p w14:paraId="4C8123D3"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(NOTE </w:t>
            </w:r>
            <w:r w:rsidRPr="00DF5484">
              <w:rPr>
                <w:rFonts w:ascii="Arial" w:hAnsi="Arial" w:cs="Arial"/>
                <w:sz w:val="18"/>
                <w:lang w:eastAsia="zh-CN"/>
              </w:rPr>
              <w:t>9</w:t>
            </w:r>
            <w:r w:rsidRPr="00DF5484">
              <w:rPr>
                <w:rFonts w:ascii="Arial" w:hAnsi="Arial" w:cs="Arial"/>
                <w:sz w:val="18"/>
              </w:rPr>
              <w:t>)</w:t>
            </w:r>
          </w:p>
        </w:tc>
        <w:tc>
          <w:tcPr>
            <w:tcW w:w="2976" w:type="dxa"/>
          </w:tcPr>
          <w:p w14:paraId="4C8123D4"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1.015MHz </w:t>
            </w:r>
            <w:r w:rsidRPr="00DF5484">
              <w:rPr>
                <w:rFonts w:ascii="Arial" w:hAnsi="Arial" w:cs="Arial"/>
                <w:sz w:val="18"/>
              </w:rPr>
              <w:sym w:font="Symbol" w:char="F0A3"/>
            </w:r>
            <w:r w:rsidRPr="00DF5484">
              <w:rPr>
                <w:rFonts w:ascii="Arial" w:hAnsi="Arial" w:cs="Arial"/>
                <w:sz w:val="18"/>
              </w:rPr>
              <w:t xml:space="preserve"> f_offset &lt; 1.5 MHz </w:t>
            </w:r>
          </w:p>
        </w:tc>
        <w:tc>
          <w:tcPr>
            <w:tcW w:w="3455" w:type="dxa"/>
          </w:tcPr>
          <w:p w14:paraId="4C8123D5" w14:textId="77777777" w:rsidR="00B15E99" w:rsidRPr="00DF5484" w:rsidRDefault="00B15E99" w:rsidP="00AB06FD">
            <w:pPr>
              <w:keepNext/>
              <w:keepLines/>
              <w:spacing w:after="0"/>
              <w:jc w:val="center"/>
              <w:rPr>
                <w:rFonts w:ascii="Arial" w:hAnsi="Arial" w:cs="Arial"/>
                <w:sz w:val="18"/>
              </w:rPr>
            </w:pPr>
            <w:r w:rsidRPr="00DF5484">
              <w:rPr>
                <w:rFonts w:ascii="Arial" w:hAnsi="Arial" w:cs="v4.2.0"/>
                <w:sz w:val="18"/>
              </w:rPr>
              <w:t>P</w:t>
            </w:r>
            <w:r w:rsidRPr="00DF5484">
              <w:rPr>
                <w:rFonts w:ascii="Arial" w:hAnsi="Arial" w:cs="v4.2.0"/>
                <w:sz w:val="18"/>
                <w:vertAlign w:val="subscript"/>
              </w:rPr>
              <w:t>rated,c,TRP</w:t>
            </w:r>
            <w:r w:rsidRPr="00DF5484">
              <w:rPr>
                <w:rFonts w:ascii="Arial" w:hAnsi="Arial" w:cs="v4.2.0"/>
                <w:sz w:val="18"/>
              </w:rPr>
              <w:t xml:space="preserve">  </w:t>
            </w:r>
            <w:r w:rsidRPr="00DF5484">
              <w:rPr>
                <w:rFonts w:ascii="Arial" w:hAnsi="Arial" w:cs="v4.2.0"/>
                <w:sz w:val="18"/>
                <w:vertAlign w:val="subscript"/>
              </w:rPr>
              <w:t xml:space="preserve"> </w:t>
            </w:r>
            <w:r w:rsidRPr="00DF5484">
              <w:rPr>
                <w:rFonts w:ascii="Arial" w:hAnsi="Arial" w:cs="v4.2.0"/>
                <w:sz w:val="18"/>
              </w:rPr>
              <w:t xml:space="preserve"> </w:t>
            </w:r>
            <w:r w:rsidRPr="00DF5484">
              <w:rPr>
                <w:rFonts w:ascii="Arial" w:hAnsi="Arial" w:cs="Arial"/>
                <w:sz w:val="18"/>
              </w:rPr>
              <w:t>- 65 dB</w:t>
            </w:r>
          </w:p>
        </w:tc>
        <w:tc>
          <w:tcPr>
            <w:tcW w:w="1430" w:type="dxa"/>
          </w:tcPr>
          <w:p w14:paraId="4C8123D6"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3DC" w14:textId="77777777" w:rsidTr="00AB06FD">
        <w:trPr>
          <w:cantSplit/>
          <w:jc w:val="center"/>
        </w:trPr>
        <w:tc>
          <w:tcPr>
            <w:tcW w:w="2127" w:type="dxa"/>
          </w:tcPr>
          <w:p w14:paraId="4C8123D8"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 xml:space="preserve">f </w:t>
            </w:r>
            <w:r w:rsidRPr="00DF5484">
              <w:rPr>
                <w:rFonts w:ascii="Arial" w:hAnsi="Arial" w:cs="Arial"/>
                <w:sz w:val="18"/>
              </w:rPr>
              <w:sym w:font="Symbol" w:char="F0A3"/>
            </w:r>
            <w:r w:rsidRPr="00DF5484">
              <w:rPr>
                <w:rFonts w:ascii="Arial" w:hAnsi="Arial" w:cs="Arial"/>
                <w:sz w:val="18"/>
              </w:rPr>
              <w:t xml:space="preserve"> 2.8 MHz</w:t>
            </w:r>
          </w:p>
        </w:tc>
        <w:tc>
          <w:tcPr>
            <w:tcW w:w="2976" w:type="dxa"/>
          </w:tcPr>
          <w:p w14:paraId="4C8123D9"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1.5 MHz </w:t>
            </w:r>
            <w:r w:rsidRPr="00DF5484">
              <w:rPr>
                <w:rFonts w:ascii="Arial" w:hAnsi="Arial" w:cs="Arial"/>
                <w:sz w:val="18"/>
              </w:rPr>
              <w:sym w:font="Symbol" w:char="F0A3"/>
            </w:r>
            <w:r w:rsidRPr="00DF5484">
              <w:rPr>
                <w:rFonts w:ascii="Arial" w:hAnsi="Arial" w:cs="Arial"/>
                <w:sz w:val="18"/>
              </w:rPr>
              <w:t xml:space="preserve"> f_offset &lt; 3.3 MHz</w:t>
            </w:r>
          </w:p>
        </w:tc>
        <w:tc>
          <w:tcPr>
            <w:tcW w:w="3455" w:type="dxa"/>
          </w:tcPr>
          <w:p w14:paraId="4C8123DA" w14:textId="77777777" w:rsidR="00B15E99" w:rsidRPr="00DF5484" w:rsidRDefault="00B15E99" w:rsidP="00AB06FD">
            <w:pPr>
              <w:keepNext/>
              <w:keepLines/>
              <w:spacing w:after="0"/>
              <w:jc w:val="center"/>
              <w:rPr>
                <w:rFonts w:ascii="Arial" w:hAnsi="Arial" w:cs="Arial"/>
                <w:sz w:val="18"/>
              </w:rPr>
            </w:pPr>
            <w:r w:rsidRPr="00DF5484">
              <w:rPr>
                <w:rFonts w:ascii="Arial" w:hAnsi="Arial" w:cs="v4.2.0"/>
                <w:sz w:val="18"/>
              </w:rPr>
              <w:t>P</w:t>
            </w:r>
            <w:r w:rsidRPr="00DF5484">
              <w:rPr>
                <w:rFonts w:ascii="Arial" w:hAnsi="Arial" w:cs="v4.2.0"/>
                <w:sz w:val="18"/>
                <w:vertAlign w:val="subscript"/>
              </w:rPr>
              <w:t xml:space="preserve">rated,c,TRP </w:t>
            </w:r>
            <w:r w:rsidRPr="00DF5484">
              <w:rPr>
                <w:rFonts w:ascii="Arial" w:hAnsi="Arial" w:cs="v4.2.0"/>
                <w:sz w:val="18"/>
              </w:rPr>
              <w:t xml:space="preserve"> </w:t>
            </w:r>
            <w:r w:rsidRPr="00DF5484">
              <w:rPr>
                <w:rFonts w:ascii="Arial" w:hAnsi="Arial" w:cs="Arial"/>
                <w:sz w:val="18"/>
              </w:rPr>
              <w:t>- 52 dB</w:t>
            </w:r>
          </w:p>
        </w:tc>
        <w:tc>
          <w:tcPr>
            <w:tcW w:w="1430" w:type="dxa"/>
          </w:tcPr>
          <w:p w14:paraId="4C8123DB"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p>
        </w:tc>
      </w:tr>
      <w:tr w:rsidR="003401A4" w:rsidRPr="00DF5484" w14:paraId="4C8123E1" w14:textId="77777777" w:rsidTr="00AB06FD">
        <w:trPr>
          <w:cantSplit/>
          <w:jc w:val="center"/>
        </w:trPr>
        <w:tc>
          <w:tcPr>
            <w:tcW w:w="2127" w:type="dxa"/>
          </w:tcPr>
          <w:p w14:paraId="4C8123DD"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2.8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 xml:space="preserve">f </w:t>
            </w:r>
            <w:r w:rsidRPr="00DF5484">
              <w:rPr>
                <w:rFonts w:ascii="Arial" w:hAnsi="Arial" w:cs="Arial"/>
                <w:sz w:val="18"/>
              </w:rPr>
              <w:sym w:font="Symbol" w:char="F0A3"/>
            </w:r>
            <w:r w:rsidRPr="00DF5484">
              <w:rPr>
                <w:rFonts w:ascii="Arial" w:hAnsi="Arial" w:cs="Arial"/>
                <w:sz w:val="18"/>
              </w:rPr>
              <w:t xml:space="preserve"> 5 MHz</w:t>
            </w:r>
          </w:p>
        </w:tc>
        <w:tc>
          <w:tcPr>
            <w:tcW w:w="2976" w:type="dxa"/>
          </w:tcPr>
          <w:p w14:paraId="4C8123DE"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3.3 MHz </w:t>
            </w:r>
            <w:r w:rsidRPr="00DF5484">
              <w:rPr>
                <w:rFonts w:ascii="Arial" w:hAnsi="Arial" w:cs="Arial"/>
                <w:sz w:val="18"/>
              </w:rPr>
              <w:sym w:font="Symbol" w:char="F0A3"/>
            </w:r>
            <w:r w:rsidRPr="00DF5484">
              <w:rPr>
                <w:rFonts w:ascii="Arial" w:hAnsi="Arial" w:cs="Arial"/>
                <w:sz w:val="18"/>
              </w:rPr>
              <w:t xml:space="preserve"> f_offset &lt; 5.5 MHz</w:t>
            </w:r>
          </w:p>
        </w:tc>
        <w:tc>
          <w:tcPr>
            <w:tcW w:w="3455" w:type="dxa"/>
          </w:tcPr>
          <w:p w14:paraId="4C8123DF" w14:textId="77777777" w:rsidR="00B15E99" w:rsidRPr="00DF5484" w:rsidRDefault="00B15E99" w:rsidP="00AB06FD">
            <w:pPr>
              <w:keepNext/>
              <w:keepLines/>
              <w:spacing w:after="0"/>
              <w:jc w:val="center"/>
              <w:rPr>
                <w:rFonts w:ascii="Arial" w:hAnsi="Arial" w:cs="Arial"/>
                <w:sz w:val="18"/>
              </w:rPr>
            </w:pPr>
            <w:r w:rsidRPr="00DF5484">
              <w:rPr>
                <w:rFonts w:ascii="Arial" w:hAnsi="Arial" w:cs="v4.2.0"/>
                <w:sz w:val="18"/>
              </w:rPr>
              <w:t>P</w:t>
            </w:r>
            <w:r w:rsidRPr="00DF5484">
              <w:rPr>
                <w:rFonts w:ascii="Arial" w:hAnsi="Arial" w:cs="v4.2.0"/>
                <w:sz w:val="18"/>
                <w:vertAlign w:val="subscript"/>
              </w:rPr>
              <w:t>rated,c,TRP</w:t>
            </w:r>
            <w:r w:rsidRPr="00DF5484">
              <w:rPr>
                <w:rFonts w:ascii="Arial" w:hAnsi="Arial" w:cs="v4.2.0"/>
                <w:sz w:val="18"/>
              </w:rPr>
              <w:t xml:space="preserve">  </w:t>
            </w:r>
            <w:r w:rsidRPr="00DF5484">
              <w:rPr>
                <w:rFonts w:ascii="Arial" w:hAnsi="Arial" w:cs="v4.2.0"/>
                <w:sz w:val="18"/>
                <w:vertAlign w:val="subscript"/>
              </w:rPr>
              <w:t xml:space="preserve"> </w:t>
            </w:r>
            <w:r w:rsidRPr="00DF5484">
              <w:rPr>
                <w:rFonts w:ascii="Arial" w:hAnsi="Arial" w:cs="v4.2.0"/>
                <w:sz w:val="18"/>
              </w:rPr>
              <w:t xml:space="preserve"> </w:t>
            </w:r>
            <w:r w:rsidRPr="00DF5484">
              <w:rPr>
                <w:rFonts w:ascii="Arial" w:hAnsi="Arial" w:cs="Arial"/>
                <w:sz w:val="18"/>
              </w:rPr>
              <w:t>- 52 dB, -6dBm)</w:t>
            </w:r>
          </w:p>
        </w:tc>
        <w:tc>
          <w:tcPr>
            <w:tcW w:w="1430" w:type="dxa"/>
          </w:tcPr>
          <w:p w14:paraId="4C8123E0"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p>
        </w:tc>
      </w:tr>
      <w:tr w:rsidR="003401A4" w:rsidRPr="00DF5484" w14:paraId="4C8123E6" w14:textId="77777777" w:rsidTr="00AB06FD">
        <w:trPr>
          <w:cantSplit/>
          <w:jc w:val="center"/>
        </w:trPr>
        <w:tc>
          <w:tcPr>
            <w:tcW w:w="2127" w:type="dxa"/>
          </w:tcPr>
          <w:p w14:paraId="4C8123E2"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5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 xml:space="preserve">f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w:t>
            </w:r>
            <w:r w:rsidRPr="00DF5484">
              <w:rPr>
                <w:rFonts w:ascii="Arial" w:hAnsi="Arial" w:cs="Arial"/>
                <w:sz w:val="18"/>
                <w:vertAlign w:val="subscript"/>
              </w:rPr>
              <w:t>max</w:t>
            </w:r>
          </w:p>
        </w:tc>
        <w:tc>
          <w:tcPr>
            <w:tcW w:w="2976" w:type="dxa"/>
          </w:tcPr>
          <w:p w14:paraId="4C8123E3"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5.5 MHz </w:t>
            </w:r>
            <w:r w:rsidRPr="00DF5484">
              <w:rPr>
                <w:rFonts w:ascii="Arial" w:hAnsi="Arial" w:cs="Arial"/>
                <w:sz w:val="18"/>
              </w:rPr>
              <w:sym w:font="Symbol" w:char="F0A3"/>
            </w:r>
            <w:r w:rsidRPr="00DF5484">
              <w:rPr>
                <w:rFonts w:ascii="Arial" w:hAnsi="Arial" w:cs="Arial"/>
                <w:sz w:val="18"/>
              </w:rPr>
              <w:t xml:space="preserve"> f_offset &lt; f_offset</w:t>
            </w:r>
            <w:r w:rsidRPr="00DF5484">
              <w:rPr>
                <w:rFonts w:ascii="Arial" w:hAnsi="Arial" w:cs="Arial"/>
                <w:sz w:val="18"/>
                <w:vertAlign w:val="subscript"/>
              </w:rPr>
              <w:t>max</w:t>
            </w:r>
            <w:r w:rsidRPr="00DF5484">
              <w:rPr>
                <w:rFonts w:ascii="Arial" w:hAnsi="Arial" w:cs="Arial"/>
                <w:sz w:val="18"/>
              </w:rPr>
              <w:t xml:space="preserve"> </w:t>
            </w:r>
          </w:p>
        </w:tc>
        <w:tc>
          <w:tcPr>
            <w:tcW w:w="3455" w:type="dxa"/>
          </w:tcPr>
          <w:p w14:paraId="4C8123E4" w14:textId="77777777" w:rsidR="00B15E99" w:rsidRPr="00DF5484" w:rsidRDefault="00B15E99" w:rsidP="00AB06FD">
            <w:pPr>
              <w:keepNext/>
              <w:keepLines/>
              <w:spacing w:after="0"/>
              <w:jc w:val="center"/>
              <w:rPr>
                <w:rFonts w:ascii="Arial" w:hAnsi="Arial" w:cs="Arial"/>
                <w:sz w:val="18"/>
              </w:rPr>
            </w:pPr>
            <w:r w:rsidRPr="00DF5484">
              <w:rPr>
                <w:rFonts w:ascii="Arial" w:hAnsi="Arial" w:cs="v4.2.0"/>
                <w:sz w:val="18"/>
              </w:rPr>
              <w:t>P</w:t>
            </w:r>
            <w:r w:rsidRPr="00DF5484">
              <w:rPr>
                <w:rFonts w:ascii="Arial" w:hAnsi="Arial" w:cs="v4.2.0"/>
                <w:sz w:val="18"/>
                <w:vertAlign w:val="subscript"/>
              </w:rPr>
              <w:t xml:space="preserve">rated,c,TRP </w:t>
            </w:r>
            <w:r w:rsidRPr="00DF5484">
              <w:rPr>
                <w:rFonts w:ascii="Arial" w:hAnsi="Arial" w:cs="v4.2.0"/>
                <w:sz w:val="18"/>
              </w:rPr>
              <w:t xml:space="preserve"> </w:t>
            </w:r>
            <w:r w:rsidRPr="00DF5484">
              <w:rPr>
                <w:rFonts w:ascii="Arial" w:hAnsi="Arial" w:cs="Arial"/>
                <w:sz w:val="18"/>
              </w:rPr>
              <w:t>- 56 dB</w:t>
            </w:r>
          </w:p>
        </w:tc>
        <w:tc>
          <w:tcPr>
            <w:tcW w:w="1430" w:type="dxa"/>
          </w:tcPr>
          <w:p w14:paraId="4C8123E5"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p>
        </w:tc>
      </w:tr>
      <w:tr w:rsidR="00B15E99" w:rsidRPr="00DF5484" w14:paraId="4C8123EA" w14:textId="77777777" w:rsidTr="00AB06FD">
        <w:trPr>
          <w:cantSplit/>
          <w:jc w:val="center"/>
        </w:trPr>
        <w:tc>
          <w:tcPr>
            <w:tcW w:w="9988" w:type="dxa"/>
            <w:gridSpan w:val="4"/>
          </w:tcPr>
          <w:p w14:paraId="4C8123E7"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 1:</w:t>
            </w:r>
            <w:r w:rsidRPr="00DF5484">
              <w:rPr>
                <w:rFonts w:ascii="Arial" w:hAnsi="Arial" w:cs="Arial"/>
                <w:sz w:val="18"/>
              </w:rPr>
              <w:tab/>
              <w:t xml:space="preserve">For operation with an E-UTRA 1.4 or 3 MHz carrier adjacent to the </w:t>
            </w:r>
            <w:r w:rsidRPr="00DF5484">
              <w:rPr>
                <w:rFonts w:ascii="Arial" w:hAnsi="Arial" w:cs="Arial"/>
                <w:i/>
                <w:sz w:val="18"/>
              </w:rPr>
              <w:t>Base Station RF Bandwidth edge</w:t>
            </w:r>
            <w:r w:rsidRPr="00DF5484">
              <w:rPr>
                <w:rFonts w:ascii="Arial" w:hAnsi="Arial" w:cs="Arial"/>
                <w:kern w:val="2"/>
                <w:sz w:val="18"/>
              </w:rPr>
              <w:t>, the limits in table 9.7.5.2.3-</w:t>
            </w:r>
            <w:r w:rsidRPr="00DF5484">
              <w:rPr>
                <w:rFonts w:ascii="Arial" w:hAnsi="Arial" w:cs="Arial"/>
                <w:kern w:val="2"/>
                <w:sz w:val="18"/>
                <w:lang w:eastAsia="zh-CN"/>
              </w:rPr>
              <w:t>5</w:t>
            </w:r>
            <w:r w:rsidRPr="00DF5484">
              <w:rPr>
                <w:rFonts w:ascii="Arial" w:hAnsi="Arial" w:cs="Arial"/>
                <w:kern w:val="2"/>
                <w:sz w:val="18"/>
              </w:rPr>
              <w:t xml:space="preserve"> apply for </w:t>
            </w:r>
            <w:r w:rsidRPr="00DF5484">
              <w:rPr>
                <w:rFonts w:ascii="Arial" w:hAnsi="Arial" w:cs="Arial"/>
                <w:sz w:val="18"/>
              </w:rPr>
              <w:t xml:space="preserve">0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0.1</w:t>
            </w:r>
            <w:r w:rsidRPr="00DF5484">
              <w:rPr>
                <w:rFonts w:ascii="Arial" w:hAnsi="Arial" w:cs="Arial"/>
                <w:sz w:val="18"/>
                <w:lang w:eastAsia="zh-CN"/>
              </w:rPr>
              <w:t>5</w:t>
            </w:r>
            <w:r w:rsidRPr="00DF5484">
              <w:rPr>
                <w:rFonts w:ascii="Arial" w:hAnsi="Arial" w:cs="Arial"/>
                <w:sz w:val="18"/>
              </w:rPr>
              <w:t xml:space="preserve"> MHz.</w:t>
            </w:r>
          </w:p>
          <w:p w14:paraId="4C8123E8" w14:textId="77777777" w:rsidR="00B15E99" w:rsidRPr="00DF5484" w:rsidRDefault="00B15E99" w:rsidP="00AB06FD">
            <w:pPr>
              <w:keepNext/>
              <w:keepLines/>
              <w:spacing w:after="0"/>
              <w:ind w:left="851" w:hanging="851"/>
              <w:rPr>
                <w:rFonts w:ascii="Arial" w:hAnsi="Arial" w:cs="Arial"/>
                <w:sz w:val="18"/>
                <w:lang w:eastAsia="zh-CN"/>
              </w:rPr>
            </w:pPr>
            <w:r w:rsidRPr="00DF5484">
              <w:rPr>
                <w:rFonts w:ascii="Arial" w:hAnsi="Arial" w:cs="Arial"/>
                <w:sz w:val="18"/>
              </w:rPr>
              <w:t>NOTE 2:</w:t>
            </w:r>
            <w:r w:rsidRPr="00DF5484">
              <w:rPr>
                <w:rFonts w:ascii="Arial" w:hAnsi="Arial" w:cs="Arial"/>
                <w:sz w:val="18"/>
              </w:rPr>
              <w:tab/>
              <w:t xml:space="preserve">For a MSR RIB supporting </w:t>
            </w:r>
            <w:r w:rsidRPr="00DF5484">
              <w:rPr>
                <w:rFonts w:ascii="Arial" w:hAnsi="Arial" w:cs="Arial"/>
                <w:i/>
                <w:sz w:val="18"/>
              </w:rPr>
              <w:t>non-contiguous spectrum</w:t>
            </w:r>
            <w:r w:rsidRPr="00DF5484">
              <w:rPr>
                <w:rFonts w:ascii="Arial" w:hAnsi="Arial" w:cs="Arial"/>
                <w:sz w:val="18"/>
              </w:rPr>
              <w:t xml:space="preserve"> operation </w:t>
            </w:r>
            <w:r w:rsidRPr="00DF5484">
              <w:rPr>
                <w:rFonts w:ascii="Arial" w:hAnsi="Arial" w:cs="Arial"/>
                <w:sz w:val="18"/>
                <w:lang w:eastAsia="zh-CN"/>
              </w:rPr>
              <w:t xml:space="preserve">within any operating band </w:t>
            </w:r>
            <w:r w:rsidRPr="00DF5484">
              <w:rPr>
                <w:rFonts w:ascii="Arial" w:hAnsi="Arial" w:cs="Arial"/>
                <w:sz w:val="18"/>
              </w:rPr>
              <w:t xml:space="preserve">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is calculated as a cumulative sum of contributions from adjacent </w:t>
            </w:r>
            <w:r w:rsidRPr="00DF5484">
              <w:rPr>
                <w:rFonts w:ascii="Arial" w:hAnsi="Arial" w:cs="v5.0.0"/>
                <w:sz w:val="18"/>
              </w:rPr>
              <w:t xml:space="preserve">sub blocks on each side of the </w:t>
            </w:r>
            <w:r w:rsidRPr="00DF5484">
              <w:rPr>
                <w:rFonts w:ascii="Arial" w:hAnsi="Arial" w:cs="v5.0.0"/>
                <w:i/>
                <w:sz w:val="18"/>
              </w:rPr>
              <w:t>sub-block gap</w:t>
            </w:r>
            <w:r w:rsidRPr="00DF5484">
              <w:rPr>
                <w:rFonts w:ascii="Arial" w:hAnsi="Arial" w:cs="v5.0.0"/>
                <w:sz w:val="18"/>
              </w:rPr>
              <w:t>, where the contribution from the far-end sub-block shall be scaled according to the measurement bandwidth of the near-end sub-block</w:t>
            </w:r>
            <w:r w:rsidRPr="00DF5484">
              <w:rPr>
                <w:rFonts w:ascii="Arial" w:hAnsi="Arial" w:cs="Arial"/>
                <w:sz w:val="18"/>
              </w:rPr>
              <w:t xml:space="preserve">. Exception is </w:t>
            </w:r>
            <w:r w:rsidRPr="00DF5484">
              <w:rPr>
                <w:rFonts w:ascii="Symbol" w:hAnsi="Symbol" w:cs="Arial"/>
                <w:sz w:val="18"/>
              </w:rPr>
              <w:t></w:t>
            </w:r>
            <w:r w:rsidRPr="00DF5484">
              <w:rPr>
                <w:rFonts w:ascii="Arial" w:hAnsi="Arial" w:cs="Arial"/>
                <w:sz w:val="18"/>
              </w:rPr>
              <w:t>f ≥ 10MHz from both adjacent sub</w:t>
            </w:r>
            <w:r w:rsidRPr="00DF5484">
              <w:rPr>
                <w:rFonts w:ascii="Arial" w:hAnsi="Arial" w:cs="Arial"/>
                <w:sz w:val="18"/>
                <w:lang w:eastAsia="zh-CN"/>
              </w:rPr>
              <w:t>-</w:t>
            </w:r>
            <w:r w:rsidRPr="00DF5484">
              <w:rPr>
                <w:rFonts w:ascii="Arial" w:hAnsi="Arial" w:cs="Arial"/>
                <w:sz w:val="18"/>
              </w:rPr>
              <w:t xml:space="preserve">blocks on each side of the </w:t>
            </w:r>
            <w:r w:rsidRPr="00DF5484">
              <w:rPr>
                <w:rFonts w:ascii="Arial" w:hAnsi="Arial" w:cs="Arial"/>
                <w:i/>
                <w:sz w:val="18"/>
              </w:rPr>
              <w:t>sub-block gap</w:t>
            </w:r>
            <w:r w:rsidRPr="00DF5484">
              <w:rPr>
                <w:rFonts w:ascii="Arial" w:hAnsi="Arial" w:cs="Arial"/>
                <w:sz w:val="18"/>
              </w:rPr>
              <w:t xml:space="preserve">, where 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shall be </w:t>
            </w:r>
            <w:r w:rsidRPr="00DF5484">
              <w:rPr>
                <w:rFonts w:ascii="Arial" w:hAnsi="Arial" w:cs="Arial"/>
                <w:sz w:val="18"/>
                <w:lang w:eastAsia="zh-CN"/>
              </w:rPr>
              <w:t>(</w:t>
            </w:r>
            <w:r w:rsidRPr="00DF5484">
              <w:rPr>
                <w:rFonts w:ascii="Arial" w:hAnsi="Arial" w:cs="Arial"/>
                <w:sz w:val="18"/>
              </w:rPr>
              <w:t>P</w:t>
            </w:r>
            <w:r w:rsidRPr="00DF5484">
              <w:rPr>
                <w:rFonts w:ascii="Arial" w:hAnsi="Arial" w:cs="Arial"/>
                <w:sz w:val="18"/>
                <w:vertAlign w:val="subscript"/>
              </w:rPr>
              <w:t>rated,c,TRP</w:t>
            </w:r>
            <w:r w:rsidRPr="00DF5484">
              <w:rPr>
                <w:rFonts w:ascii="Arial" w:hAnsi="Arial"/>
                <w:sz w:val="18"/>
              </w:rPr>
              <w:t xml:space="preserve"> </w:t>
            </w:r>
            <w:r w:rsidRPr="00DF5484">
              <w:rPr>
                <w:rFonts w:ascii="Arial" w:hAnsi="Arial" w:cs="Arial"/>
                <w:sz w:val="18"/>
              </w:rPr>
              <w:t>- 56 dB</w:t>
            </w:r>
            <w:r w:rsidRPr="00DF5484">
              <w:rPr>
                <w:rFonts w:ascii="Arial" w:hAnsi="Arial" w:cs="Arial"/>
                <w:sz w:val="18"/>
                <w:lang w:eastAsia="zh-CN"/>
              </w:rPr>
              <w:t>)/</w:t>
            </w:r>
            <w:r w:rsidRPr="00DF5484">
              <w:rPr>
                <w:rFonts w:ascii="Arial" w:hAnsi="Arial" w:cs="Arial"/>
                <w:sz w:val="18"/>
              </w:rPr>
              <w:t>MHz.</w:t>
            </w:r>
            <w:r w:rsidRPr="00DF5484">
              <w:rPr>
                <w:rFonts w:ascii="Arial" w:hAnsi="Arial" w:cs="Arial"/>
                <w:sz w:val="18"/>
                <w:lang w:eastAsia="zh-CN"/>
              </w:rPr>
              <w:t xml:space="preserve"> </w:t>
            </w:r>
          </w:p>
          <w:p w14:paraId="4C8123E9"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w:t>
            </w:r>
            <w:r w:rsidRPr="00DF5484">
              <w:rPr>
                <w:rFonts w:ascii="Arial" w:hAnsi="Arial" w:cs="Arial"/>
                <w:sz w:val="18"/>
                <w:lang w:eastAsia="zh-CN"/>
              </w:rPr>
              <w:t xml:space="preserve"> 3</w:t>
            </w:r>
            <w:r w:rsidRPr="00DF5484">
              <w:rPr>
                <w:rFonts w:ascii="Arial" w:hAnsi="Arial" w:cs="Arial"/>
                <w:sz w:val="18"/>
              </w:rPr>
              <w:t>:</w:t>
            </w:r>
            <w:r w:rsidR="006E5225" w:rsidRPr="00DF5484">
              <w:rPr>
                <w:rFonts w:ascii="Arial" w:hAnsi="Arial" w:cs="Arial"/>
                <w:sz w:val="18"/>
              </w:rPr>
              <w:tab/>
            </w:r>
            <w:r w:rsidRPr="00DF5484">
              <w:rPr>
                <w:rFonts w:ascii="Arial" w:hAnsi="Arial" w:cs="Arial"/>
                <w:sz w:val="18"/>
              </w:rPr>
              <w:t xml:space="preserve">For a MSR </w:t>
            </w:r>
            <w:r w:rsidRPr="00DF5484">
              <w:rPr>
                <w:rFonts w:ascii="Arial" w:hAnsi="Arial" w:cs="Arial"/>
                <w:i/>
                <w:sz w:val="18"/>
              </w:rPr>
              <w:t>multi-band RIB</w:t>
            </w:r>
            <w:r w:rsidRPr="00DF5484">
              <w:rPr>
                <w:rFonts w:ascii="Arial" w:hAnsi="Arial" w:cs="Arial"/>
                <w:sz w:val="18"/>
              </w:rPr>
              <w:t xml:space="preserve"> with </w:t>
            </w:r>
            <w:r w:rsidRPr="00DF5484">
              <w:rPr>
                <w:rFonts w:ascii="Arial" w:hAnsi="Arial" w:cs="Arial"/>
                <w:i/>
                <w:sz w:val="18"/>
              </w:rPr>
              <w:t>Inter RF Bandwidth gap</w:t>
            </w:r>
            <w:r w:rsidRPr="00DF5484">
              <w:rPr>
                <w:rFonts w:ascii="Arial" w:hAnsi="Arial" w:cs="Arial"/>
                <w:sz w:val="18"/>
              </w:rPr>
              <w:t xml:space="preserve"> &lt; </w:t>
            </w:r>
            <w:r w:rsidRPr="00DF5484">
              <w:t>2×Δf</w:t>
            </w:r>
            <w:r w:rsidRPr="00DF5484">
              <w:rPr>
                <w:vertAlign w:val="subscript"/>
              </w:rPr>
              <w:t>OBUE</w:t>
            </w:r>
            <w:r w:rsidRPr="00DF5484">
              <w:rPr>
                <w:rFonts w:ascii="Arial" w:hAnsi="Arial" w:cs="Arial"/>
                <w:sz w:val="18"/>
              </w:rPr>
              <w:t xml:space="preserve"> the </w:t>
            </w:r>
            <w:r w:rsidRPr="00DF5484">
              <w:rPr>
                <w:rFonts w:ascii="Arial" w:hAnsi="Arial"/>
                <w:i/>
                <w:sz w:val="18"/>
              </w:rPr>
              <w:t>minimum requirement</w:t>
            </w:r>
            <w:r w:rsidRPr="00DF5484">
              <w:rPr>
                <w:rFonts w:ascii="Arial" w:hAnsi="Arial" w:cs="Arial"/>
                <w:sz w:val="18"/>
              </w:rPr>
              <w:t xml:space="preserve"> within the </w:t>
            </w:r>
            <w:r w:rsidRPr="00DF5484">
              <w:rPr>
                <w:rFonts w:ascii="Arial" w:hAnsi="Arial" w:cs="Arial"/>
                <w:i/>
                <w:sz w:val="18"/>
              </w:rPr>
              <w:t>Inter RF Bandwidth gaps</w:t>
            </w:r>
            <w:r w:rsidRPr="00DF5484">
              <w:rPr>
                <w:rFonts w:ascii="Arial" w:hAnsi="Arial" w:cs="Arial"/>
                <w:sz w:val="18"/>
              </w:rPr>
              <w:t xml:space="preserve"> is calculated as a cumulative sum of contributions from adjacent sub-blocks or </w:t>
            </w:r>
            <w:r w:rsidRPr="00DF5484">
              <w:rPr>
                <w:rFonts w:ascii="Arial" w:hAnsi="Arial"/>
                <w:i/>
                <w:sz w:val="18"/>
              </w:rPr>
              <w:t>Base Station RF Bandwidth</w:t>
            </w:r>
            <w:r w:rsidRPr="00DF5484">
              <w:rPr>
                <w:rFonts w:ascii="Arial" w:hAnsi="Arial" w:cs="Arial"/>
                <w:sz w:val="18"/>
              </w:rPr>
              <w:t xml:space="preserve"> on each side of </w:t>
            </w:r>
            <w:r w:rsidRPr="00DF5484">
              <w:rPr>
                <w:rFonts w:ascii="Arial" w:hAnsi="Arial" w:cs="Arial"/>
                <w:i/>
                <w:sz w:val="18"/>
              </w:rPr>
              <w:t>the Inter RF Bandwidth gap</w:t>
            </w:r>
            <w:r w:rsidRPr="00DF5484">
              <w:rPr>
                <w:rFonts w:ascii="Arial" w:hAnsi="Arial" w:cs="v5.0.0"/>
                <w:sz w:val="18"/>
              </w:rPr>
              <w:t>, where the contribution from the far-end sub-block</w:t>
            </w:r>
            <w:r w:rsidRPr="00DF5484">
              <w:rPr>
                <w:rFonts w:ascii="Arial" w:hAnsi="Arial" w:cs="Arial"/>
                <w:sz w:val="18"/>
              </w:rPr>
              <w:t xml:space="preserve"> or </w:t>
            </w:r>
            <w:r w:rsidRPr="00DF5484">
              <w:rPr>
                <w:rFonts w:ascii="Arial" w:hAnsi="Arial"/>
                <w:i/>
                <w:sz w:val="18"/>
              </w:rPr>
              <w:t>Base Station RF Bandwidth</w:t>
            </w:r>
            <w:r w:rsidRPr="00DF5484">
              <w:rPr>
                <w:rFonts w:ascii="Arial" w:hAnsi="Arial" w:cs="v5.0.0"/>
                <w:sz w:val="18"/>
              </w:rPr>
              <w:t xml:space="preserve"> shall be scaled according to the measurement bandwidth of the near-end sub-block</w:t>
            </w:r>
            <w:r w:rsidRPr="00DF5484">
              <w:rPr>
                <w:rFonts w:ascii="Arial" w:hAnsi="Arial" w:cs="Arial"/>
                <w:sz w:val="18"/>
              </w:rPr>
              <w:t xml:space="preserve"> or </w:t>
            </w:r>
            <w:r w:rsidRPr="00DF5484">
              <w:rPr>
                <w:rFonts w:ascii="Arial" w:hAnsi="Arial"/>
                <w:i/>
                <w:sz w:val="18"/>
              </w:rPr>
              <w:t>Base Station RF Bandwidth</w:t>
            </w:r>
            <w:r w:rsidRPr="00DF5484">
              <w:rPr>
                <w:rFonts w:ascii="Arial" w:hAnsi="Arial" w:cs="Arial"/>
                <w:sz w:val="18"/>
              </w:rPr>
              <w:t>.</w:t>
            </w:r>
          </w:p>
        </w:tc>
      </w:tr>
    </w:tbl>
    <w:p w14:paraId="4C8123EB" w14:textId="77777777" w:rsidR="00B15E99" w:rsidRPr="00DF5484" w:rsidRDefault="00B15E99" w:rsidP="00B15E99"/>
    <w:p w14:paraId="4C8123EC" w14:textId="6ECED4A4" w:rsidR="00B15E99" w:rsidRPr="00DF5484" w:rsidRDefault="00B15E99" w:rsidP="00B15E99">
      <w:pPr>
        <w:pStyle w:val="TH"/>
        <w:rPr>
          <w:rFonts w:cs="v5.0.0"/>
        </w:rPr>
      </w:pPr>
      <w:r w:rsidRPr="00DF5484">
        <w:t>Table 9.7.5.2.3-</w:t>
      </w:r>
      <w:r w:rsidRPr="00DF5484">
        <w:rPr>
          <w:lang w:eastAsia="zh-CN"/>
        </w:rPr>
        <w:t>3a</w:t>
      </w:r>
      <w:r w:rsidRPr="00DF5484">
        <w:t xml:space="preserve">: </w:t>
      </w:r>
      <w:ins w:id="328" w:author="Ericsson" w:date="2021-01-15T15:47:00Z">
        <w:r w:rsidR="004D61DE" w:rsidRPr="00DF5484">
          <w:t xml:space="preserve">Medium Range BS operating band unwanted emission mask (UEM) in BC2 bands </w:t>
        </w:r>
        <w:r w:rsidR="004D61DE">
          <w:t xml:space="preserve">applicable </w:t>
        </w:r>
        <w:r w:rsidR="004D61DE" w:rsidRPr="00DF5484">
          <w:t>for</w:t>
        </w:r>
        <w:r w:rsidR="004D61DE">
          <w:t>:</w:t>
        </w:r>
        <w:r w:rsidR="004D61DE" w:rsidRPr="00DF5484">
          <w:t xml:space="preserve"> BS </w:t>
        </w:r>
        <w:r w:rsidR="004D61DE">
          <w:t xml:space="preserve">with </w:t>
        </w:r>
        <w:r w:rsidR="004D61DE" w:rsidRPr="00DF5484">
          <w:t xml:space="preserve">maximum output power 40 &lt; </w:t>
        </w:r>
        <w:r w:rsidR="004D61DE" w:rsidRPr="00DF5484">
          <w:rPr>
            <w:rFonts w:cs="v4.2.0"/>
          </w:rPr>
          <w:t>P</w:t>
        </w:r>
        <w:r w:rsidR="004D61DE" w:rsidRPr="00DF5484">
          <w:rPr>
            <w:rFonts w:cs="v4.2.0"/>
            <w:vertAlign w:val="subscript"/>
          </w:rPr>
          <w:t>rated,c,TRP</w:t>
        </w:r>
        <w:r w:rsidR="004D61DE" w:rsidRPr="00DF5484">
          <w:rPr>
            <w:rFonts w:cs="v4.2.0"/>
          </w:rPr>
          <w:t xml:space="preserve"> </w:t>
        </w:r>
        <w:r w:rsidR="004D61DE" w:rsidRPr="00DF5484">
          <w:rPr>
            <w:rFonts w:cs="v5.0.0"/>
          </w:rPr>
          <w:sym w:font="Symbol" w:char="F0A3"/>
        </w:r>
        <w:r w:rsidR="004D61DE" w:rsidRPr="00DF5484">
          <w:t xml:space="preserve"> 47 dBm</w:t>
        </w:r>
        <w:r w:rsidR="004D61DE">
          <w:t>,</w:t>
        </w:r>
        <w:r w:rsidR="004D61DE" w:rsidRPr="00DF5484">
          <w:t xml:space="preserve"> supporting NR and not supporting UTRA,</w:t>
        </w:r>
      </w:ins>
      <w:del w:id="329" w:author="Ericsson" w:date="2021-01-15T15:47:00Z">
        <w:r w:rsidRPr="00DF5484" w:rsidDel="004D61DE">
          <w:delText>Medium Range BS operating band unwanted emission mask (UEM) for</w:delText>
        </w:r>
      </w:del>
      <w:del w:id="330" w:author="Ericsson" w:date="2021-01-15T15:36:00Z">
        <w:r w:rsidRPr="00DF5484" w:rsidDel="00883A3D">
          <w:delText xml:space="preserve"> BS for</w:delText>
        </w:r>
      </w:del>
      <w:del w:id="331" w:author="Ericsson" w:date="2021-01-15T15:47:00Z">
        <w:r w:rsidRPr="00DF5484" w:rsidDel="004D61DE">
          <w:delText xml:space="preserve"> </w:delText>
        </w:r>
      </w:del>
      <w:del w:id="332" w:author="Ericsson" w:date="2021-01-15T15:36:00Z">
        <w:r w:rsidRPr="00DF5484" w:rsidDel="00883A3D">
          <w:delText xml:space="preserve">BS </w:delText>
        </w:r>
      </w:del>
      <w:del w:id="333" w:author="Ericsson" w:date="2021-01-15T15:47:00Z">
        <w:r w:rsidRPr="00DF5484" w:rsidDel="004D61DE">
          <w:delText>supporting NR and not supporting UTRA</w:delText>
        </w:r>
      </w:del>
      <w:del w:id="334" w:author="Ericsson" w:date="2021-01-15T15:36:00Z">
        <w:r w:rsidRPr="00DF5484" w:rsidDel="00883A3D">
          <w:delText xml:space="preserve"> in BC2 bands</w:delText>
        </w:r>
      </w:del>
      <w:del w:id="335" w:author="Ericsson" w:date="2021-01-15T15:47:00Z">
        <w:r w:rsidRPr="00DF5484" w:rsidDel="004D61DE">
          <w:delText xml:space="preserve">, </w:delText>
        </w:r>
      </w:del>
      <w:del w:id="336" w:author="Ericsson" w:date="2021-01-15T15:36:00Z">
        <w:r w:rsidRPr="00DF5484" w:rsidDel="00883A3D">
          <w:delText xml:space="preserve">BS maximum output power 40 &lt; </w:delText>
        </w:r>
        <w:r w:rsidRPr="00DF5484" w:rsidDel="00883A3D">
          <w:rPr>
            <w:rFonts w:cs="v4.2.0"/>
          </w:rPr>
          <w:delText>P</w:delText>
        </w:r>
        <w:r w:rsidRPr="00DF5484" w:rsidDel="00883A3D">
          <w:rPr>
            <w:rFonts w:cs="v4.2.0"/>
            <w:vertAlign w:val="subscript"/>
          </w:rPr>
          <w:delText>rated,c,TRP</w:delText>
        </w:r>
        <w:r w:rsidRPr="00DF5484" w:rsidDel="00883A3D">
          <w:rPr>
            <w:rFonts w:cs="v4.2.0"/>
          </w:rPr>
          <w:delText xml:space="preserve"> </w:delText>
        </w:r>
        <w:r w:rsidRPr="00DF5484" w:rsidDel="00883A3D">
          <w:rPr>
            <w:rFonts w:cs="v5.0.0"/>
          </w:rPr>
          <w:sym w:font="Symbol" w:char="F0A3"/>
        </w:r>
        <w:r w:rsidRPr="00DF5484" w:rsidDel="00883A3D">
          <w:delText xml:space="preserve"> 47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DF5484" w14:paraId="4C8123F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3ED" w14:textId="77777777" w:rsidR="00B15E99" w:rsidRPr="00DF5484" w:rsidRDefault="00B15E99" w:rsidP="00AB06FD">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C8123EE" w14:textId="77777777" w:rsidR="00B15E99" w:rsidRPr="00DF5484" w:rsidRDefault="00B15E99" w:rsidP="00AB06FD">
            <w:pPr>
              <w:pStyle w:val="TAH"/>
              <w:rPr>
                <w:rFonts w:cs="Arial"/>
              </w:rPr>
            </w:pPr>
            <w:r w:rsidRPr="00DF548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8123EF" w14:textId="77777777" w:rsidR="00B15E99" w:rsidRPr="00DF5484" w:rsidRDefault="00B15E99" w:rsidP="00AB06FD">
            <w:pPr>
              <w:pStyle w:val="TAH"/>
              <w:rPr>
                <w:rFonts w:cs="Arial"/>
              </w:rPr>
            </w:pPr>
            <w:r w:rsidRPr="00DF548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C8123F0" w14:textId="77777777" w:rsidR="00B15E99" w:rsidRPr="00DF5484" w:rsidRDefault="00B15E99" w:rsidP="00AB06FD">
            <w:pPr>
              <w:pStyle w:val="TAH"/>
              <w:rPr>
                <w:rFonts w:cs="Arial"/>
              </w:rPr>
            </w:pPr>
            <w:r w:rsidRPr="00DF5484">
              <w:rPr>
                <w:rFonts w:cs="Arial"/>
              </w:rPr>
              <w:t xml:space="preserve">Measurement bandwidth (Note </w:t>
            </w:r>
            <w:r w:rsidRPr="00DF5484">
              <w:rPr>
                <w:rFonts w:cs="Arial"/>
                <w:lang w:eastAsia="zh-CN"/>
              </w:rPr>
              <w:t>10</w:t>
            </w:r>
            <w:r w:rsidRPr="00DF5484">
              <w:rPr>
                <w:rFonts w:cs="Arial"/>
              </w:rPr>
              <w:t>)</w:t>
            </w:r>
          </w:p>
        </w:tc>
      </w:tr>
      <w:tr w:rsidR="003401A4" w:rsidRPr="00DF5484" w14:paraId="4C8123F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3F2" w14:textId="77777777" w:rsidR="00B15E99" w:rsidRPr="00DF5484" w:rsidRDefault="00B15E99" w:rsidP="00AB06FD">
            <w:pPr>
              <w:pStyle w:val="TAC"/>
              <w:rPr>
                <w:rFonts w:cs="v5.0.0"/>
              </w:rPr>
            </w:pPr>
            <w:r w:rsidRPr="00DF5484">
              <w:rPr>
                <w:rFonts w:cs="v5.0.0"/>
              </w:rPr>
              <w:t xml:space="preserve">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C8123F3" w14:textId="77777777" w:rsidR="00B15E99" w:rsidRPr="00DF5484" w:rsidRDefault="00B15E99" w:rsidP="00AB06FD">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8123F4" w14:textId="77777777" w:rsidR="00B15E99" w:rsidRPr="00DF5484" w:rsidRDefault="00B15E99" w:rsidP="00AB06FD">
            <w:pPr>
              <w:pStyle w:val="TAC"/>
              <w:rPr>
                <w:rFonts w:cs="v5.0.0"/>
              </w:rPr>
            </w:pPr>
            <w:r w:rsidRPr="00DF5484">
              <w:rPr>
                <w:rFonts w:cs="v5.0.0"/>
              </w:rPr>
              <w:t>P</w:t>
            </w:r>
            <w:r w:rsidRPr="00DF5484">
              <w:rPr>
                <w:rFonts w:cs="v5.0.0"/>
                <w:vertAlign w:val="subscript"/>
              </w:rPr>
              <w:t>rated,c,TRP</w:t>
            </w:r>
            <w:r w:rsidR="009D7587" w:rsidRPr="00DF5484">
              <w:rPr>
                <w:rFonts w:cs="v5.0.0"/>
                <w:vertAlign w:val="subscript"/>
              </w:rPr>
              <w:t xml:space="preserve"> </w:t>
            </w:r>
            <w:r w:rsidR="009D7587" w:rsidRPr="00DF5484">
              <w:rPr>
                <w:rFonts w:cs="v5.0.0"/>
              </w:rPr>
              <w:t xml:space="preserve">– </w:t>
            </w:r>
            <w:r w:rsidRPr="00DF5484">
              <w:rPr>
                <w:rFonts w:cs="v5.0.0"/>
              </w:rPr>
              <w:t>53</w:t>
            </w:r>
            <w:r w:rsidR="009D7587" w:rsidRPr="00DF5484">
              <w:rPr>
                <w:rFonts w:cs="v5.0.0"/>
              </w:rPr>
              <w:t> </w:t>
            </w:r>
            <w:r w:rsidRPr="00DF5484">
              <w:rPr>
                <w:rFonts w:cs="v5.0.0"/>
              </w:rPr>
              <w:t>dB</w:t>
            </w:r>
            <w:r w:rsidR="009D7587" w:rsidRPr="00DF5484">
              <w:rPr>
                <w:rFonts w:cs="v5.0.0"/>
              </w:rPr>
              <w:t xml:space="preserve"> </w:t>
            </w:r>
            <w:r w:rsidRPr="00DF5484">
              <w:rPr>
                <w:rFonts w:cs="v5.0.0"/>
              </w:rPr>
              <w:t>-</w:t>
            </w:r>
            <w:r w:rsidR="009D7587" w:rsidRPr="00DF5484">
              <w:rPr>
                <w:rFonts w:cs="v5.0.0"/>
              </w:rPr>
              <w:t xml:space="preserve"> </w:t>
            </w:r>
            <w:r w:rsidRPr="00DF5484">
              <w:rPr>
                <w:rFonts w:cs="v5.0.0"/>
              </w:rPr>
              <w:t>(7/5)*(f_offset-0,05)</w:t>
            </w:r>
            <w:r w:rsidR="009D7587" w:rsidRPr="00DF5484">
              <w:rPr>
                <w:rFonts w:cs="v5.0.0"/>
              </w:rPr>
              <w:t> </w:t>
            </w:r>
            <w:r w:rsidRPr="00DF5484">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C8123F5" w14:textId="77777777" w:rsidR="00B15E99" w:rsidRPr="00DF5484" w:rsidRDefault="00B15E99" w:rsidP="00AB06FD">
            <w:pPr>
              <w:pStyle w:val="TAC"/>
              <w:rPr>
                <w:rFonts w:cs="v5.0.0"/>
              </w:rPr>
            </w:pPr>
            <w:r w:rsidRPr="00DF5484">
              <w:rPr>
                <w:rFonts w:cs="v5.0.0"/>
              </w:rPr>
              <w:t xml:space="preserve">100 kHz </w:t>
            </w:r>
          </w:p>
        </w:tc>
      </w:tr>
      <w:tr w:rsidR="003401A4" w:rsidRPr="00DF5484" w14:paraId="4C8123F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3F7" w14:textId="77777777" w:rsidR="00B15E99" w:rsidRPr="00DF5484" w:rsidRDefault="00B15E99" w:rsidP="00AB06FD">
            <w:pPr>
              <w:pStyle w:val="TAC"/>
              <w:rPr>
                <w:rFonts w:cs="v5.0.0"/>
              </w:rPr>
            </w:pPr>
            <w:r w:rsidRPr="00DF5484">
              <w:rPr>
                <w:rFonts w:cs="v5.0.0"/>
              </w:rPr>
              <w:t xml:space="preserve">5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r w:rsidRPr="00DF5484">
              <w:rPr>
                <w:rFonts w:cs="Arial"/>
              </w:rPr>
              <w:t>min(10 MHz, Δf</w:t>
            </w:r>
            <w:r w:rsidRPr="00DF5484">
              <w:rPr>
                <w:rFonts w:cs="Arial"/>
                <w:vertAlign w:val="subscript"/>
                <w:lang w:eastAsia="zh-CN"/>
              </w:rPr>
              <w:t>max</w:t>
            </w:r>
            <w:r w:rsidRPr="00DF548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4C8123F8" w14:textId="77777777" w:rsidR="00B15E99" w:rsidRPr="00DF5484" w:rsidRDefault="00B15E99" w:rsidP="00AB06FD">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w:t>
            </w:r>
            <w:r w:rsidRPr="00DF5484">
              <w:rPr>
                <w:rFonts w:cs="Arial"/>
              </w:rPr>
              <w:t>min(10.05 MHz, f_offset</w:t>
            </w:r>
            <w:r w:rsidRPr="00DF5484">
              <w:rPr>
                <w:rFonts w:cs="Arial"/>
                <w:vertAlign w:val="subscript"/>
                <w:lang w:eastAsia="zh-CN"/>
              </w:rPr>
              <w:t>max</w:t>
            </w:r>
            <w:r w:rsidRPr="00DF548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C8123F9" w14:textId="77777777" w:rsidR="00B15E99" w:rsidRPr="00DF5484" w:rsidRDefault="007A55FD" w:rsidP="00AB06FD">
            <w:pPr>
              <w:pStyle w:val="TAC"/>
              <w:rPr>
                <w:rFonts w:cs="v5.0.0"/>
              </w:rPr>
            </w:pPr>
            <w:r w:rsidRPr="00DF5484">
              <w:t>P</w:t>
            </w:r>
            <w:r w:rsidRPr="00DF5484">
              <w:rPr>
                <w:vertAlign w:val="subscript"/>
              </w:rPr>
              <w:t>rated,c,TRP</w:t>
            </w:r>
            <w:r w:rsidR="009D7587" w:rsidRPr="00DF5484">
              <w:rPr>
                <w:rFonts w:cs="Arial"/>
                <w:vertAlign w:val="subscript"/>
                <w:lang w:eastAsia="zh-CN"/>
              </w:rPr>
              <w:t xml:space="preserve"> </w:t>
            </w:r>
            <w:r w:rsidR="009D7587" w:rsidRPr="00DF5484">
              <w:rPr>
                <w:rFonts w:cs="Arial"/>
                <w:lang w:eastAsia="zh-CN"/>
              </w:rPr>
              <w:t xml:space="preserve">– </w:t>
            </w:r>
            <w:r w:rsidR="00B15E99" w:rsidRPr="00DF5484">
              <w:rPr>
                <w:rFonts w:cs="Arial"/>
                <w:lang w:eastAsia="zh-CN"/>
              </w:rPr>
              <w:t>60</w:t>
            </w:r>
            <w:r w:rsidR="009D7587" w:rsidRPr="00DF5484">
              <w:rPr>
                <w:rFonts w:cs="Arial"/>
                <w:lang w:eastAsia="zh-CN"/>
              </w:rPr>
              <w:t> </w:t>
            </w:r>
            <w:r w:rsidR="00B15E99" w:rsidRPr="00DF548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C8123FA" w14:textId="77777777" w:rsidR="00B15E99" w:rsidRPr="00DF5484" w:rsidRDefault="00B15E99" w:rsidP="00AB06FD">
            <w:pPr>
              <w:pStyle w:val="TAC"/>
              <w:rPr>
                <w:rFonts w:cs="v5.0.0"/>
              </w:rPr>
            </w:pPr>
            <w:r w:rsidRPr="00DF5484">
              <w:rPr>
                <w:rFonts w:cs="v5.0.0"/>
              </w:rPr>
              <w:t xml:space="preserve">100 kHz </w:t>
            </w:r>
          </w:p>
        </w:tc>
      </w:tr>
      <w:tr w:rsidR="003401A4" w:rsidRPr="00DF5484" w14:paraId="4C81240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3FC" w14:textId="77777777" w:rsidR="00B15E99" w:rsidRPr="00DF5484" w:rsidRDefault="00B15E99" w:rsidP="00AB06FD">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w:t>
            </w:r>
            <w:r w:rsidRPr="00DF548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C8123FD" w14:textId="77777777" w:rsidR="00B15E99" w:rsidRPr="00DF5484" w:rsidRDefault="00B15E99" w:rsidP="00AB06FD">
            <w:pPr>
              <w:pStyle w:val="TAC"/>
              <w:rPr>
                <w:rFonts w:cs="v5.0.0"/>
              </w:rPr>
            </w:pPr>
            <w:r w:rsidRPr="00DF5484">
              <w:rPr>
                <w:rFonts w:cs="v5.0.0"/>
              </w:rPr>
              <w:t xml:space="preserve">10.05 MHz </w:t>
            </w:r>
            <w:r w:rsidRPr="00DF5484">
              <w:rPr>
                <w:rFonts w:cs="v5.0.0"/>
              </w:rPr>
              <w:sym w:font="Symbol" w:char="F0A3"/>
            </w:r>
            <w:r w:rsidRPr="00DF5484">
              <w:rPr>
                <w:rFonts w:cs="v5.0.0"/>
              </w:rPr>
              <w:t xml:space="preserve"> f_offset &lt; f_offset</w:t>
            </w:r>
            <w:r w:rsidRPr="00DF548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8123FE" w14:textId="77777777" w:rsidR="00B15E99" w:rsidRPr="00DF5484" w:rsidRDefault="00B15E99" w:rsidP="00AB06FD">
            <w:pPr>
              <w:pStyle w:val="TAC"/>
              <w:rPr>
                <w:rFonts w:cs="v5.0.0"/>
              </w:rPr>
            </w:pPr>
            <w:r w:rsidRPr="00DF5484">
              <w:rPr>
                <w:rFonts w:cs="Arial"/>
                <w:lang w:eastAsia="zh-CN"/>
              </w:rPr>
              <w:t>Min(</w:t>
            </w:r>
            <w:r w:rsidR="007A55FD" w:rsidRPr="00DF5484">
              <w:t>P</w:t>
            </w:r>
            <w:r w:rsidR="007A55FD" w:rsidRPr="00DF5484">
              <w:rPr>
                <w:vertAlign w:val="subscript"/>
              </w:rPr>
              <w:t>rated,c,TRP</w:t>
            </w:r>
            <w:r w:rsidR="009D7587" w:rsidRPr="00DF5484">
              <w:rPr>
                <w:rFonts w:cs="Arial"/>
                <w:vertAlign w:val="subscript"/>
                <w:lang w:eastAsia="zh-CN"/>
              </w:rPr>
              <w:t xml:space="preserve"> </w:t>
            </w:r>
            <w:r w:rsidR="009D7587" w:rsidRPr="00DF5484">
              <w:rPr>
                <w:rFonts w:cs="Arial"/>
                <w:lang w:eastAsia="zh-CN"/>
              </w:rPr>
              <w:t xml:space="preserve">– </w:t>
            </w:r>
            <w:r w:rsidRPr="00DF5484">
              <w:rPr>
                <w:rFonts w:cs="Arial"/>
                <w:lang w:eastAsia="zh-CN"/>
              </w:rPr>
              <w:t>60</w:t>
            </w:r>
            <w:r w:rsidR="009D7587" w:rsidRPr="00DF5484">
              <w:rPr>
                <w:rFonts w:eastAsia="SimSun" w:cs="Arial"/>
                <w:lang w:eastAsia="zh-CN"/>
              </w:rPr>
              <w:t> </w:t>
            </w:r>
            <w:r w:rsidRPr="00DF5484">
              <w:rPr>
                <w:rFonts w:cs="Arial"/>
                <w:lang w:eastAsia="zh-CN"/>
              </w:rPr>
              <w:t>dB, -</w:t>
            </w:r>
            <w:r w:rsidR="008C4B87" w:rsidRPr="00DF5484">
              <w:rPr>
                <w:rFonts w:cs="Arial"/>
                <w:lang w:eastAsia="zh-CN"/>
              </w:rPr>
              <w:t>16</w:t>
            </w:r>
            <w:r w:rsidR="009D7587" w:rsidRPr="00DF5484">
              <w:rPr>
                <w:rFonts w:cs="Arial"/>
                <w:lang w:eastAsia="zh-CN"/>
              </w:rPr>
              <w:t> </w:t>
            </w:r>
            <w:r w:rsidRPr="00DF5484">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4C8123FF" w14:textId="77777777" w:rsidR="00B15E99" w:rsidRPr="00DF5484" w:rsidRDefault="00B15E99" w:rsidP="00AB06FD">
            <w:pPr>
              <w:pStyle w:val="TAC"/>
              <w:pBdr>
                <w:top w:val="single" w:sz="12" w:space="3" w:color="auto"/>
              </w:pBdr>
              <w:rPr>
                <w:rFonts w:cs="v5.0.0"/>
              </w:rPr>
            </w:pPr>
            <w:r w:rsidRPr="00DF5484">
              <w:rPr>
                <w:rFonts w:cs="v5.0.0"/>
              </w:rPr>
              <w:t>100 kHz</w:t>
            </w:r>
          </w:p>
        </w:tc>
      </w:tr>
      <w:tr w:rsidR="00B15E99" w:rsidRPr="00DF5484" w14:paraId="4C812404" w14:textId="77777777" w:rsidTr="00AB06FD">
        <w:trPr>
          <w:cantSplit/>
          <w:jc w:val="center"/>
        </w:trPr>
        <w:tc>
          <w:tcPr>
            <w:tcW w:w="9988" w:type="dxa"/>
            <w:gridSpan w:val="4"/>
          </w:tcPr>
          <w:p w14:paraId="4C812401" w14:textId="77777777" w:rsidR="00B15E99" w:rsidRPr="00DF5484" w:rsidRDefault="00B15E99" w:rsidP="00AB06FD">
            <w:pPr>
              <w:pStyle w:val="TAN"/>
              <w:rPr>
                <w:rFonts w:cs="Arial"/>
              </w:rPr>
            </w:pPr>
            <w:r w:rsidRPr="00DF5484">
              <w:rPr>
                <w:rFonts w:cs="Arial"/>
              </w:rPr>
              <w:t>NOTE 1:</w:t>
            </w:r>
            <w:r w:rsidRPr="00DF5484">
              <w:rPr>
                <w:rFonts w:cs="Arial"/>
              </w:rPr>
              <w:tab/>
              <w:t xml:space="preserve">For MSR </w:t>
            </w:r>
            <w:r w:rsidRPr="00DF5484">
              <w:rPr>
                <w:rFonts w:cs="Arial"/>
                <w:i/>
              </w:rPr>
              <w:t>RIBs</w:t>
            </w:r>
            <w:r w:rsidRPr="00DF5484">
              <w:rPr>
                <w:rFonts w:cs="Arial"/>
              </w:rPr>
              <w:t xml:space="preserve"> supporting non-contiguous spectrum operation within any operating band the minimum requirement within </w:t>
            </w:r>
            <w:r w:rsidRPr="00DF5484">
              <w:rPr>
                <w:rFonts w:cs="Arial"/>
                <w:i/>
              </w:rPr>
              <w:t>sub-block gaps</w:t>
            </w:r>
            <w:r w:rsidRPr="00DF5484">
              <w:rPr>
                <w:rFonts w:cs="Arial"/>
              </w:rPr>
              <w:t xml:space="preserve"> is calculated as a cumulative sum of contributions from adjacent </w:t>
            </w:r>
            <w:r w:rsidRPr="00DF5484">
              <w:rPr>
                <w:rFonts w:cs="v5.0.0"/>
              </w:rPr>
              <w:t xml:space="preserve">sub blocks on each side of the </w:t>
            </w:r>
            <w:r w:rsidRPr="00DF5484">
              <w:rPr>
                <w:rFonts w:cs="v5.0.0"/>
                <w:i/>
              </w:rPr>
              <w:t>sub block gap</w:t>
            </w:r>
            <w:r w:rsidRPr="00DF5484">
              <w:rPr>
                <w:rFonts w:cs="v5.0.0"/>
              </w:rPr>
              <w:t>, where the contribution from the far-end sub-block shall be scaled according to the measurement bandwidth of the near-end sub-block</w:t>
            </w:r>
            <w:r w:rsidRPr="00DF5484">
              <w:rPr>
                <w:rFonts w:cs="Arial"/>
              </w:rPr>
              <w:t xml:space="preserve">. Exception is </w:t>
            </w:r>
            <w:r w:rsidRPr="00DF5484">
              <w:rPr>
                <w:rFonts w:ascii="Symbol" w:hAnsi="Symbol" w:cs="Arial"/>
              </w:rPr>
              <w:t></w:t>
            </w:r>
            <w:r w:rsidRPr="00DF5484">
              <w:rPr>
                <w:rFonts w:cs="Arial"/>
              </w:rPr>
              <w:t xml:space="preserve">f ≥ 10MHz from both adjacent sub blocks on each side of the </w:t>
            </w:r>
            <w:r w:rsidRPr="00DF5484">
              <w:rPr>
                <w:rFonts w:cs="Arial"/>
                <w:i/>
              </w:rPr>
              <w:t>sub-block gap</w:t>
            </w:r>
            <w:r w:rsidRPr="00DF5484">
              <w:rPr>
                <w:rFonts w:cs="Arial"/>
              </w:rPr>
              <w:t xml:space="preserve">, where the minimum requirement within sub-block gaps shall be </w:t>
            </w:r>
            <w:r w:rsidRPr="00DF5484">
              <w:rPr>
                <w:rFonts w:cs="Arial"/>
                <w:lang w:eastAsia="zh-CN"/>
              </w:rPr>
              <w:t>Min(</w:t>
            </w:r>
            <w:r w:rsidR="007A55FD" w:rsidRPr="00DF5484">
              <w:t>P</w:t>
            </w:r>
            <w:r w:rsidR="007A55FD" w:rsidRPr="00DF5484">
              <w:rPr>
                <w:vertAlign w:val="subscript"/>
              </w:rPr>
              <w:t>rated,c,TRP</w:t>
            </w:r>
            <w:r w:rsidR="007A55FD" w:rsidRPr="00DF5484">
              <w:rPr>
                <w:rFonts w:cs="Arial"/>
                <w:vertAlign w:val="subscript"/>
                <w:lang w:eastAsia="zh-CN"/>
              </w:rPr>
              <w:t xml:space="preserve"> </w:t>
            </w:r>
            <w:r w:rsidRPr="00DF5484">
              <w:rPr>
                <w:rFonts w:cs="Arial"/>
                <w:lang w:eastAsia="zh-CN"/>
              </w:rPr>
              <w:t>-</w:t>
            </w:r>
            <w:r w:rsidR="007A55FD" w:rsidRPr="00DF5484">
              <w:rPr>
                <w:rFonts w:cs="Arial"/>
                <w:lang w:eastAsia="zh-CN"/>
              </w:rPr>
              <w:t xml:space="preserve"> </w:t>
            </w:r>
            <w:r w:rsidRPr="00DF5484">
              <w:rPr>
                <w:rFonts w:cs="Arial"/>
                <w:lang w:eastAsia="zh-CN"/>
              </w:rPr>
              <w:t>60</w:t>
            </w:r>
            <w:r w:rsidR="00420D6D" w:rsidRPr="00DF5484">
              <w:rPr>
                <w:rFonts w:cs="Arial"/>
                <w:lang w:eastAsia="zh-CN"/>
              </w:rPr>
              <w:t xml:space="preserve"> </w:t>
            </w:r>
            <w:r w:rsidRPr="00DF5484">
              <w:rPr>
                <w:rFonts w:cs="Arial"/>
                <w:lang w:eastAsia="zh-CN"/>
              </w:rPr>
              <w:t>dB, -</w:t>
            </w:r>
            <w:r w:rsidR="008C4B87" w:rsidRPr="00DF5484">
              <w:rPr>
                <w:rFonts w:cs="Arial"/>
                <w:lang w:eastAsia="zh-CN"/>
              </w:rPr>
              <w:t xml:space="preserve">16 </w:t>
            </w:r>
            <w:r w:rsidRPr="00DF5484">
              <w:rPr>
                <w:rFonts w:cs="Arial"/>
                <w:lang w:eastAsia="zh-CN"/>
              </w:rPr>
              <w:t>dBm)</w:t>
            </w:r>
            <w:r w:rsidRPr="00DF5484">
              <w:rPr>
                <w:rFonts w:cs="Arial"/>
              </w:rPr>
              <w:t>/1</w:t>
            </w:r>
            <w:r w:rsidRPr="00DF5484">
              <w:rPr>
                <w:rFonts w:cs="Arial"/>
                <w:lang w:eastAsia="zh-CN"/>
              </w:rPr>
              <w:t>00</w:t>
            </w:r>
            <w:r w:rsidR="00525864" w:rsidRPr="00DF5484">
              <w:rPr>
                <w:rFonts w:cs="Arial"/>
                <w:lang w:eastAsia="zh-CN"/>
              </w:rPr>
              <w:t xml:space="preserve"> </w:t>
            </w:r>
            <w:r w:rsidRPr="00DF5484">
              <w:rPr>
                <w:rFonts w:cs="Arial"/>
                <w:lang w:eastAsia="zh-CN"/>
              </w:rPr>
              <w:t>k</w:t>
            </w:r>
            <w:r w:rsidRPr="00DF5484">
              <w:rPr>
                <w:rFonts w:cs="Arial"/>
              </w:rPr>
              <w:t>Hz.</w:t>
            </w:r>
          </w:p>
          <w:p w14:paraId="4C812402" w14:textId="77777777" w:rsidR="00B15E99" w:rsidRPr="00DF5484" w:rsidRDefault="00B15E99" w:rsidP="00AB06FD">
            <w:pPr>
              <w:pStyle w:val="TAN"/>
              <w:rPr>
                <w:rFonts w:cs="Arial"/>
              </w:rPr>
            </w:pPr>
            <w:r w:rsidRPr="00DF5484">
              <w:rPr>
                <w:rFonts w:cs="Arial"/>
              </w:rPr>
              <w:t>NOTE 2:</w:t>
            </w:r>
            <w:r w:rsidRPr="00DF5484">
              <w:rPr>
                <w:rFonts w:cs="Arial"/>
              </w:rPr>
              <w:tab/>
              <w:t xml:space="preserve">For MSR </w:t>
            </w:r>
            <w:r w:rsidRPr="00DF5484">
              <w:rPr>
                <w:rFonts w:cs="Arial"/>
                <w:i/>
              </w:rPr>
              <w:t>multi band RIB</w:t>
            </w:r>
            <w:r w:rsidRPr="00DF5484">
              <w:rPr>
                <w:rFonts w:cs="Arial"/>
              </w:rPr>
              <w:t xml:space="preserve"> with </w:t>
            </w:r>
            <w:r w:rsidRPr="00DF5484">
              <w:rPr>
                <w:rFonts w:cs="Arial"/>
                <w:i/>
              </w:rPr>
              <w:t>Inter RF Bandwidth gap</w:t>
            </w:r>
            <w:r w:rsidRPr="00DF5484">
              <w:rPr>
                <w:rFonts w:cs="Arial"/>
              </w:rPr>
              <w:t xml:space="preserve"> &lt; 2</w:t>
            </w:r>
            <w:r w:rsidRPr="00DF5484">
              <w:t>×Δf</w:t>
            </w:r>
            <w:r w:rsidRPr="00DF5484">
              <w:rPr>
                <w:vertAlign w:val="subscript"/>
              </w:rPr>
              <w:t>OBUE</w:t>
            </w:r>
            <w:r w:rsidRPr="00DF5484">
              <w:rPr>
                <w:rFonts w:cs="Arial"/>
              </w:rPr>
              <w:t xml:space="preserve"> the minimum requirement within the </w:t>
            </w:r>
            <w:r w:rsidRPr="00DF5484">
              <w:rPr>
                <w:rFonts w:cs="Arial"/>
                <w:i/>
              </w:rPr>
              <w:t xml:space="preserve">Inter RF Bandwidth gaps </w:t>
            </w:r>
            <w:r w:rsidRPr="00DF5484">
              <w:rPr>
                <w:rFonts w:cs="Arial"/>
              </w:rPr>
              <w:t xml:space="preserve">is calculated as a cumulative sum of contributions from adjacent sub-blocks or </w:t>
            </w:r>
            <w:r w:rsidRPr="00DF5484">
              <w:rPr>
                <w:rFonts w:cs="Arial"/>
                <w:i/>
              </w:rPr>
              <w:t>RF Bandwidth</w:t>
            </w:r>
            <w:r w:rsidRPr="00DF5484">
              <w:rPr>
                <w:rFonts w:cs="Arial"/>
              </w:rPr>
              <w:t xml:space="preserve"> on each side of </w:t>
            </w:r>
            <w:r w:rsidRPr="00DF5484">
              <w:rPr>
                <w:rFonts w:cs="Arial"/>
                <w:i/>
              </w:rPr>
              <w:t>the Inter RF Bandwidth gap</w:t>
            </w:r>
            <w:r w:rsidRPr="00DF5484">
              <w:rPr>
                <w:rFonts w:cs="v5.0.0"/>
              </w:rPr>
              <w:t>, where the contribution from the far-end sub-block shall be scaled according to the measurement bandwidth of the near-end sub-block</w:t>
            </w:r>
            <w:r w:rsidRPr="00DF5484">
              <w:rPr>
                <w:rFonts w:cs="Arial"/>
              </w:rPr>
              <w:t>.</w:t>
            </w:r>
          </w:p>
          <w:p w14:paraId="4C812403"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 3:</w:t>
            </w:r>
            <w:r w:rsidR="006E5225" w:rsidRPr="00DF5484">
              <w:rPr>
                <w:rFonts w:ascii="Arial" w:hAnsi="Arial" w:cs="Arial"/>
                <w:sz w:val="18"/>
              </w:rPr>
              <w:tab/>
            </w:r>
            <w:r w:rsidRPr="00DF5484">
              <w:rPr>
                <w:rFonts w:ascii="Arial" w:hAnsi="Arial" w:cs="Arial"/>
                <w:sz w:val="18"/>
              </w:rPr>
              <w:t xml:space="preserve">For operation with an E-UTRA 1.4 or 3 MHz carrier adjacent to the </w:t>
            </w:r>
            <w:r w:rsidRPr="00DF5484">
              <w:rPr>
                <w:rFonts w:ascii="Arial" w:hAnsi="Arial" w:cs="Arial"/>
                <w:i/>
                <w:sz w:val="18"/>
              </w:rPr>
              <w:t>Base Station RF Bandwidth edge</w:t>
            </w:r>
            <w:r w:rsidRPr="00DF5484">
              <w:rPr>
                <w:rFonts w:ascii="Arial" w:eastAsia="SimSun" w:hAnsi="Arial" w:cs="Arial"/>
                <w:kern w:val="2"/>
                <w:sz w:val="18"/>
                <w:lang w:eastAsia="zh-CN"/>
              </w:rPr>
              <w:t xml:space="preserve">, the limits in table 9.7.5.2.3-5 apply for </w:t>
            </w:r>
            <w:r w:rsidRPr="00DF5484">
              <w:rPr>
                <w:rFonts w:ascii="Arial" w:hAnsi="Arial" w:cs="Arial"/>
                <w:sz w:val="18"/>
              </w:rPr>
              <w:t xml:space="preserve">0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0.15 MHz.</w:t>
            </w:r>
          </w:p>
        </w:tc>
      </w:tr>
    </w:tbl>
    <w:p w14:paraId="4C812405" w14:textId="77777777" w:rsidR="00B15E99" w:rsidRPr="00DF5484" w:rsidRDefault="00B15E99" w:rsidP="00B15E99"/>
    <w:p w14:paraId="4C812406" w14:textId="00CC410B" w:rsidR="00B15E99" w:rsidRPr="00DF5484" w:rsidRDefault="00B15E99" w:rsidP="00B15E99">
      <w:pPr>
        <w:pStyle w:val="TH"/>
        <w:rPr>
          <w:rFonts w:cs="v5.0.0"/>
        </w:rPr>
      </w:pPr>
      <w:r w:rsidRPr="00DF5484">
        <w:lastRenderedPageBreak/>
        <w:t>Table 9.7.5.2.3-</w:t>
      </w:r>
      <w:r w:rsidRPr="00DF5484">
        <w:rPr>
          <w:lang w:eastAsia="zh-CN"/>
        </w:rPr>
        <w:t>4</w:t>
      </w:r>
      <w:r w:rsidRPr="00DF5484">
        <w:t xml:space="preserve">: </w:t>
      </w:r>
      <w:ins w:id="337" w:author="Ericsson" w:date="2021-01-15T15:47:00Z">
        <w:r w:rsidR="004D61DE" w:rsidRPr="00DF5484">
          <w:t xml:space="preserve">Medium Range BS operating band unwanted emission mask (UEM) </w:t>
        </w:r>
        <w:r w:rsidR="004D61DE">
          <w:t>in</w:t>
        </w:r>
        <w:r w:rsidR="004D61DE" w:rsidRPr="00DF5484">
          <w:t xml:space="preserve"> BC2</w:t>
        </w:r>
        <w:r w:rsidR="004D61DE">
          <w:t xml:space="preserve"> bands applicable for: </w:t>
        </w:r>
        <w:r w:rsidR="004D61DE" w:rsidRPr="00DF5484">
          <w:t xml:space="preserve">BS with maximum output power </w:t>
        </w:r>
        <w:r w:rsidR="004D61DE" w:rsidRPr="00DF5484">
          <w:rPr>
            <w:rFonts w:cs="v4.2.0"/>
          </w:rPr>
          <w:t>P</w:t>
        </w:r>
        <w:r w:rsidR="004D61DE" w:rsidRPr="00DF5484">
          <w:rPr>
            <w:rFonts w:cs="v4.2.0"/>
            <w:vertAlign w:val="subscript"/>
          </w:rPr>
          <w:t>rated,c,TRP</w:t>
        </w:r>
        <w:r w:rsidR="004D61DE" w:rsidRPr="00DF5484">
          <w:rPr>
            <w:rFonts w:cs="v4.2.0"/>
          </w:rPr>
          <w:t xml:space="preserve"> </w:t>
        </w:r>
        <w:r w:rsidR="004D61DE" w:rsidRPr="00DF5484">
          <w:rPr>
            <w:rFonts w:cs="v5.0.0"/>
          </w:rPr>
          <w:sym w:font="Symbol" w:char="F0A3"/>
        </w:r>
        <w:r w:rsidR="004D61DE" w:rsidRPr="00DF5484">
          <w:t xml:space="preserve"> 40 dBm </w:t>
        </w:r>
        <w:r w:rsidR="004D61DE">
          <w:t>and</w:t>
        </w:r>
        <w:r w:rsidR="004D61DE" w:rsidRPr="00DF5484">
          <w:t xml:space="preserve"> not supporting NR.</w:t>
        </w:r>
      </w:ins>
      <w:del w:id="338" w:author="Ericsson" w:date="2021-01-15T15:47:00Z">
        <w:r w:rsidRPr="00DF5484" w:rsidDel="004D61DE">
          <w:delText xml:space="preserve">Medium Range BS operating band unwanted emission mask (UEM) </w:delText>
        </w:r>
      </w:del>
      <w:del w:id="339" w:author="Ericsson" w:date="2021-01-15T15:37:00Z">
        <w:r w:rsidRPr="00DF5484" w:rsidDel="00883A3D">
          <w:delText xml:space="preserve">for </w:delText>
        </w:r>
      </w:del>
      <w:del w:id="340" w:author="Ericsson" w:date="2021-01-15T15:47:00Z">
        <w:r w:rsidRPr="00DF5484" w:rsidDel="004D61DE">
          <w:delText>BC2</w:delText>
        </w:r>
      </w:del>
      <w:del w:id="341" w:author="Ericsson" w:date="2021-01-15T15:37:00Z">
        <w:r w:rsidRPr="00DF5484" w:rsidDel="00883A3D">
          <w:delText xml:space="preserve">, </w:delText>
        </w:r>
      </w:del>
      <w:del w:id="342" w:author="Ericsson" w:date="2021-01-15T15:47:00Z">
        <w:r w:rsidRPr="00DF5484" w:rsidDel="004D61DE">
          <w:rPr>
            <w:rFonts w:cs="v4.2.0"/>
          </w:rPr>
          <w:delText>P</w:delText>
        </w:r>
        <w:r w:rsidRPr="00DF5484" w:rsidDel="004D61DE">
          <w:rPr>
            <w:rFonts w:cs="v4.2.0"/>
            <w:vertAlign w:val="subscript"/>
          </w:rPr>
          <w:delText>rated,c,TRP</w:delText>
        </w:r>
        <w:r w:rsidRPr="00DF5484" w:rsidDel="004D61DE">
          <w:rPr>
            <w:rFonts w:cs="v4.2.0"/>
          </w:rPr>
          <w:delText xml:space="preserve"> </w:delText>
        </w:r>
        <w:r w:rsidRPr="00DF5484" w:rsidDel="004D61DE">
          <w:rPr>
            <w:rFonts w:cs="v5.0.0"/>
          </w:rPr>
          <w:sym w:font="Symbol" w:char="F0A3"/>
        </w:r>
        <w:r w:rsidRPr="00DF5484" w:rsidDel="004D61DE">
          <w:delText xml:space="preserve"> 40 dBm </w:delText>
        </w:r>
      </w:del>
      <w:del w:id="343" w:author="Ericsson" w:date="2021-01-15T15:37:00Z">
        <w:r w:rsidRPr="00DF5484" w:rsidDel="00883A3D">
          <w:delText>for a BS</w:delText>
        </w:r>
      </w:del>
      <w:del w:id="344" w:author="Ericsson" w:date="2021-01-15T15:47:00Z">
        <w:r w:rsidRPr="00DF5484" w:rsidDel="004D61DE">
          <w:delText xml:space="preserve"> not supporting NR.</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DF5484" w14:paraId="4C81240B" w14:textId="77777777" w:rsidTr="00AB06FD">
        <w:trPr>
          <w:cantSplit/>
          <w:jc w:val="center"/>
        </w:trPr>
        <w:tc>
          <w:tcPr>
            <w:tcW w:w="1953" w:type="dxa"/>
          </w:tcPr>
          <w:p w14:paraId="4C812407"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 xml:space="preserve">Frequency offset of measurement filter </w:t>
            </w:r>
            <w:r w:rsidRPr="00DF5484">
              <w:rPr>
                <w:rFonts w:ascii="Arial" w:hAnsi="Arial" w:cs="Arial"/>
                <w:b/>
                <w:sz w:val="18"/>
              </w:rPr>
              <w:noBreakHyphen/>
              <w:t xml:space="preserve">3dB point, </w:t>
            </w:r>
            <w:r w:rsidRPr="00DF5484">
              <w:rPr>
                <w:rFonts w:ascii="Arial" w:hAnsi="Arial" w:cs="Arial"/>
                <w:b/>
                <w:sz w:val="18"/>
              </w:rPr>
              <w:sym w:font="Symbol" w:char="F044"/>
            </w:r>
            <w:r w:rsidRPr="00DF5484">
              <w:rPr>
                <w:rFonts w:ascii="Arial" w:hAnsi="Arial" w:cs="Arial"/>
                <w:b/>
                <w:sz w:val="18"/>
              </w:rPr>
              <w:t>f</w:t>
            </w:r>
          </w:p>
        </w:tc>
        <w:tc>
          <w:tcPr>
            <w:tcW w:w="2976" w:type="dxa"/>
          </w:tcPr>
          <w:p w14:paraId="4C812408"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Frequency offset of measurement filter centre frequency, f_offset</w:t>
            </w:r>
          </w:p>
        </w:tc>
        <w:tc>
          <w:tcPr>
            <w:tcW w:w="3455" w:type="dxa"/>
          </w:tcPr>
          <w:p w14:paraId="4C812409"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Minimum requirement (NOTE 2,</w:t>
            </w:r>
            <w:r w:rsidRPr="00DF5484">
              <w:rPr>
                <w:rFonts w:ascii="Arial" w:hAnsi="Arial" w:cs="Arial"/>
                <w:b/>
                <w:sz w:val="18"/>
                <w:lang w:eastAsia="zh-CN"/>
              </w:rPr>
              <w:t xml:space="preserve"> 3</w:t>
            </w:r>
            <w:r w:rsidRPr="00DF5484">
              <w:rPr>
                <w:rFonts w:ascii="Arial" w:hAnsi="Arial" w:cs="Arial"/>
                <w:b/>
                <w:sz w:val="18"/>
              </w:rPr>
              <w:t>)</w:t>
            </w:r>
          </w:p>
        </w:tc>
        <w:tc>
          <w:tcPr>
            <w:tcW w:w="1430" w:type="dxa"/>
          </w:tcPr>
          <w:p w14:paraId="4C81240A"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Measurement bandwidth</w:t>
            </w:r>
            <w:r w:rsidRPr="00DF5484">
              <w:rPr>
                <w:rFonts w:ascii="Arial" w:hAnsi="Arial" w:cs="v5.0.0"/>
                <w:b/>
                <w:sz w:val="18"/>
              </w:rPr>
              <w:t xml:space="preserve"> </w:t>
            </w:r>
            <w:r w:rsidRPr="00DF5484">
              <w:rPr>
                <w:rFonts w:ascii="Arial" w:hAnsi="Arial" w:cs="Arial"/>
                <w:b/>
                <w:sz w:val="18"/>
              </w:rPr>
              <w:t xml:space="preserve">(NOTE </w:t>
            </w:r>
            <w:r w:rsidRPr="00DF5484">
              <w:rPr>
                <w:rFonts w:ascii="Arial" w:hAnsi="Arial" w:cs="Arial"/>
                <w:b/>
                <w:sz w:val="18"/>
                <w:lang w:eastAsia="zh-CN"/>
              </w:rPr>
              <w:t>10</w:t>
            </w:r>
            <w:r w:rsidRPr="00DF5484">
              <w:rPr>
                <w:rFonts w:ascii="Arial" w:hAnsi="Arial" w:cs="Arial"/>
                <w:b/>
                <w:sz w:val="18"/>
              </w:rPr>
              <w:t>)</w:t>
            </w:r>
          </w:p>
        </w:tc>
      </w:tr>
      <w:tr w:rsidR="003401A4" w:rsidRPr="00DF5484" w14:paraId="4C812412" w14:textId="77777777" w:rsidTr="00AB06FD">
        <w:trPr>
          <w:cantSplit/>
          <w:jc w:val="center"/>
        </w:trPr>
        <w:tc>
          <w:tcPr>
            <w:tcW w:w="1953" w:type="dxa"/>
          </w:tcPr>
          <w:p w14:paraId="4C81240C"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0.6 MHz</w:t>
            </w:r>
          </w:p>
          <w:p w14:paraId="4C81240D"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(NOTE 1)</w:t>
            </w:r>
          </w:p>
        </w:tc>
        <w:tc>
          <w:tcPr>
            <w:tcW w:w="2976" w:type="dxa"/>
          </w:tcPr>
          <w:p w14:paraId="4C81240E"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0.015MHz </w:t>
            </w:r>
            <w:r w:rsidRPr="00DF5484">
              <w:rPr>
                <w:rFonts w:ascii="Arial" w:hAnsi="Arial" w:cs="Arial"/>
                <w:sz w:val="18"/>
              </w:rPr>
              <w:sym w:font="Symbol" w:char="F0A3"/>
            </w:r>
            <w:r w:rsidRPr="00DF5484">
              <w:rPr>
                <w:rFonts w:ascii="Arial" w:hAnsi="Arial" w:cs="Arial"/>
                <w:sz w:val="18"/>
              </w:rPr>
              <w:t xml:space="preserve"> f_offset &lt; 0.615MHz </w:t>
            </w:r>
          </w:p>
        </w:tc>
        <w:tc>
          <w:tcPr>
            <w:tcW w:w="3455" w:type="dxa"/>
          </w:tcPr>
          <w:p w14:paraId="4C81240F" w14:textId="77777777" w:rsidR="00B15E99" w:rsidRPr="00DF5484" w:rsidRDefault="00B15E99" w:rsidP="00AB06FD">
            <w:pPr>
              <w:keepNext/>
              <w:keepLines/>
              <w:spacing w:after="0"/>
              <w:jc w:val="center"/>
              <w:rPr>
                <w:rFonts w:cs="Arial"/>
              </w:rPr>
            </w:pPr>
          </w:p>
          <w:p w14:paraId="4C812410" w14:textId="77777777" w:rsidR="00B15E99" w:rsidRPr="00DF5484" w:rsidRDefault="00B15E99" w:rsidP="00AB06FD">
            <w:pPr>
              <w:keepNext/>
              <w:keepLines/>
              <w:spacing w:after="0"/>
              <w:jc w:val="center"/>
              <w:rPr>
                <w:rFonts w:ascii="Arial" w:hAnsi="Arial" w:cs="Arial"/>
                <w:sz w:val="18"/>
              </w:rPr>
            </w:pPr>
            <w:r w:rsidRPr="00DF5484">
              <w:rPr>
                <w:rFonts w:cs="v5.0.0"/>
                <w:position w:val="-28"/>
              </w:rPr>
              <w:object w:dxaOrig="3640" w:dyaOrig="680" w14:anchorId="4C814C2F">
                <v:shape id="_x0000_i1050" type="#_x0000_t75" style="width:129.6pt;height:28.8pt" o:ole="">
                  <v:imagedata r:id="rId59" o:title=""/>
                </v:shape>
                <o:OLEObject Type="Embed" ProgID="Equation.3" ShapeID="_x0000_i1050" DrawAspect="Content" ObjectID="_1672255816" r:id="rId60"/>
              </w:object>
            </w:r>
          </w:p>
        </w:tc>
        <w:tc>
          <w:tcPr>
            <w:tcW w:w="1430" w:type="dxa"/>
          </w:tcPr>
          <w:p w14:paraId="4C812411"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418" w14:textId="77777777" w:rsidTr="00AB06FD">
        <w:trPr>
          <w:cantSplit/>
          <w:jc w:val="center"/>
        </w:trPr>
        <w:tc>
          <w:tcPr>
            <w:tcW w:w="1953" w:type="dxa"/>
          </w:tcPr>
          <w:p w14:paraId="4C812413"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0.6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1 MHz</w:t>
            </w:r>
          </w:p>
        </w:tc>
        <w:tc>
          <w:tcPr>
            <w:tcW w:w="2976" w:type="dxa"/>
          </w:tcPr>
          <w:p w14:paraId="4C812414"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0.615MHz </w:t>
            </w:r>
            <w:r w:rsidRPr="00DF5484">
              <w:rPr>
                <w:rFonts w:ascii="Arial" w:hAnsi="Arial" w:cs="Arial"/>
                <w:sz w:val="18"/>
              </w:rPr>
              <w:sym w:font="Symbol" w:char="F0A3"/>
            </w:r>
            <w:r w:rsidRPr="00DF5484">
              <w:rPr>
                <w:rFonts w:ascii="Arial" w:hAnsi="Arial" w:cs="Arial"/>
                <w:sz w:val="18"/>
              </w:rPr>
              <w:t xml:space="preserve"> f_offset &lt; 1.015MHz</w:t>
            </w:r>
          </w:p>
        </w:tc>
        <w:tc>
          <w:tcPr>
            <w:tcW w:w="3455" w:type="dxa"/>
          </w:tcPr>
          <w:p w14:paraId="4C812415" w14:textId="77777777" w:rsidR="00B15E99" w:rsidRPr="00DF5484" w:rsidRDefault="00B15E99" w:rsidP="00AB06FD">
            <w:pPr>
              <w:keepNext/>
              <w:keepLines/>
              <w:spacing w:after="0"/>
              <w:jc w:val="center"/>
              <w:rPr>
                <w:rFonts w:cs="Arial"/>
              </w:rPr>
            </w:pPr>
          </w:p>
          <w:p w14:paraId="4C812416" w14:textId="77777777" w:rsidR="00B15E99" w:rsidRPr="00DF5484" w:rsidRDefault="00B15E99" w:rsidP="00AB06FD">
            <w:pPr>
              <w:keepNext/>
              <w:keepLines/>
              <w:spacing w:after="0"/>
              <w:jc w:val="center"/>
              <w:rPr>
                <w:rFonts w:ascii="Arial" w:hAnsi="Arial" w:cs="Arial"/>
                <w:sz w:val="18"/>
              </w:rPr>
            </w:pPr>
            <w:r w:rsidRPr="00DF5484">
              <w:rPr>
                <w:rFonts w:cs="v5.0.0"/>
                <w:position w:val="-28"/>
              </w:rPr>
              <w:object w:dxaOrig="3700" w:dyaOrig="680" w14:anchorId="4C814C30">
                <v:shape id="_x0000_i1051" type="#_x0000_t75" style="width:129.6pt;height:28.8pt" o:ole="">
                  <v:imagedata r:id="rId61" o:title=""/>
                </v:shape>
                <o:OLEObject Type="Embed" ProgID="Equation.3" ShapeID="_x0000_i1051" DrawAspect="Content" ObjectID="_1672255817" r:id="rId62"/>
              </w:object>
            </w:r>
          </w:p>
        </w:tc>
        <w:tc>
          <w:tcPr>
            <w:tcW w:w="1430" w:type="dxa"/>
          </w:tcPr>
          <w:p w14:paraId="4C812417"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41D" w14:textId="77777777" w:rsidTr="00AB06FD">
        <w:trPr>
          <w:cantSplit/>
          <w:jc w:val="center"/>
        </w:trPr>
        <w:tc>
          <w:tcPr>
            <w:tcW w:w="1953" w:type="dxa"/>
          </w:tcPr>
          <w:p w14:paraId="4C812419"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(NOTE </w:t>
            </w:r>
            <w:r w:rsidRPr="00DF5484">
              <w:rPr>
                <w:rFonts w:ascii="Arial" w:hAnsi="Arial" w:cs="Arial"/>
                <w:sz w:val="18"/>
                <w:lang w:eastAsia="zh-CN"/>
              </w:rPr>
              <w:t>9</w:t>
            </w:r>
            <w:r w:rsidRPr="00DF5484">
              <w:rPr>
                <w:rFonts w:ascii="Arial" w:hAnsi="Arial" w:cs="Arial"/>
                <w:sz w:val="18"/>
              </w:rPr>
              <w:t>)</w:t>
            </w:r>
          </w:p>
        </w:tc>
        <w:tc>
          <w:tcPr>
            <w:tcW w:w="2976" w:type="dxa"/>
          </w:tcPr>
          <w:p w14:paraId="4C81241A"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1.015MHz </w:t>
            </w:r>
            <w:r w:rsidRPr="00DF5484">
              <w:rPr>
                <w:rFonts w:ascii="Arial" w:hAnsi="Arial" w:cs="Arial"/>
                <w:sz w:val="18"/>
              </w:rPr>
              <w:sym w:font="Symbol" w:char="F0A3"/>
            </w:r>
            <w:r w:rsidRPr="00DF5484">
              <w:rPr>
                <w:rFonts w:ascii="Arial" w:hAnsi="Arial" w:cs="Arial"/>
                <w:sz w:val="18"/>
              </w:rPr>
              <w:t xml:space="preserve"> f_offset &lt; 1.5 MHz </w:t>
            </w:r>
          </w:p>
        </w:tc>
        <w:tc>
          <w:tcPr>
            <w:tcW w:w="3455" w:type="dxa"/>
          </w:tcPr>
          <w:p w14:paraId="4C81241B"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-25 dBm</w:t>
            </w:r>
          </w:p>
        </w:tc>
        <w:tc>
          <w:tcPr>
            <w:tcW w:w="1430" w:type="dxa"/>
          </w:tcPr>
          <w:p w14:paraId="4C81241C"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422" w14:textId="77777777" w:rsidTr="00AB06FD">
        <w:trPr>
          <w:cantSplit/>
          <w:jc w:val="center"/>
        </w:trPr>
        <w:tc>
          <w:tcPr>
            <w:tcW w:w="1953" w:type="dxa"/>
          </w:tcPr>
          <w:p w14:paraId="4C81241E"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 xml:space="preserve">f </w:t>
            </w:r>
            <w:r w:rsidRPr="00DF5484">
              <w:rPr>
                <w:rFonts w:ascii="Arial" w:hAnsi="Arial" w:cs="Arial"/>
                <w:sz w:val="18"/>
              </w:rPr>
              <w:sym w:font="Symbol" w:char="F0A3"/>
            </w:r>
            <w:r w:rsidRPr="00DF5484">
              <w:rPr>
                <w:rFonts w:ascii="Arial" w:hAnsi="Arial" w:cs="Arial"/>
                <w:sz w:val="18"/>
              </w:rPr>
              <w:t xml:space="preserve"> 5 MHz</w:t>
            </w:r>
          </w:p>
        </w:tc>
        <w:tc>
          <w:tcPr>
            <w:tcW w:w="2976" w:type="dxa"/>
          </w:tcPr>
          <w:p w14:paraId="4C81241F"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1.5 MHz </w:t>
            </w:r>
            <w:r w:rsidRPr="00DF5484">
              <w:rPr>
                <w:rFonts w:ascii="Arial" w:hAnsi="Arial" w:cs="Arial"/>
                <w:sz w:val="18"/>
              </w:rPr>
              <w:sym w:font="Symbol" w:char="F0A3"/>
            </w:r>
            <w:r w:rsidRPr="00DF5484">
              <w:rPr>
                <w:rFonts w:ascii="Arial" w:hAnsi="Arial" w:cs="Arial"/>
                <w:sz w:val="18"/>
              </w:rPr>
              <w:t xml:space="preserve"> f_offset &lt; 5.5 MHz</w:t>
            </w:r>
          </w:p>
        </w:tc>
        <w:tc>
          <w:tcPr>
            <w:tcW w:w="3455" w:type="dxa"/>
          </w:tcPr>
          <w:p w14:paraId="4C812420"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-12 dBm</w:t>
            </w:r>
          </w:p>
        </w:tc>
        <w:tc>
          <w:tcPr>
            <w:tcW w:w="1430" w:type="dxa"/>
          </w:tcPr>
          <w:p w14:paraId="4C812421"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p>
        </w:tc>
      </w:tr>
      <w:tr w:rsidR="003401A4" w:rsidRPr="00DF5484" w14:paraId="4C812427" w14:textId="77777777" w:rsidTr="00AB06FD">
        <w:trPr>
          <w:cantSplit/>
          <w:jc w:val="center"/>
        </w:trPr>
        <w:tc>
          <w:tcPr>
            <w:tcW w:w="1953" w:type="dxa"/>
          </w:tcPr>
          <w:p w14:paraId="4C812423"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5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 xml:space="preserve">f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w:t>
            </w:r>
            <w:r w:rsidRPr="00DF5484">
              <w:rPr>
                <w:rFonts w:ascii="Arial" w:hAnsi="Arial" w:cs="Arial"/>
                <w:sz w:val="18"/>
                <w:vertAlign w:val="subscript"/>
              </w:rPr>
              <w:t>max</w:t>
            </w:r>
          </w:p>
        </w:tc>
        <w:tc>
          <w:tcPr>
            <w:tcW w:w="2976" w:type="dxa"/>
          </w:tcPr>
          <w:p w14:paraId="4C812424"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5.5 MHz </w:t>
            </w:r>
            <w:r w:rsidRPr="00DF5484">
              <w:rPr>
                <w:rFonts w:ascii="Arial" w:hAnsi="Arial" w:cs="Arial"/>
                <w:sz w:val="18"/>
              </w:rPr>
              <w:sym w:font="Symbol" w:char="F0A3"/>
            </w:r>
            <w:r w:rsidRPr="00DF5484">
              <w:rPr>
                <w:rFonts w:ascii="Arial" w:hAnsi="Arial" w:cs="Arial"/>
                <w:sz w:val="18"/>
              </w:rPr>
              <w:t xml:space="preserve"> f_offset &lt; f_offset</w:t>
            </w:r>
            <w:r w:rsidRPr="00DF5484">
              <w:rPr>
                <w:rFonts w:ascii="Arial" w:hAnsi="Arial" w:cs="Arial"/>
                <w:sz w:val="18"/>
                <w:vertAlign w:val="subscript"/>
              </w:rPr>
              <w:t>max</w:t>
            </w:r>
            <w:r w:rsidRPr="00DF5484">
              <w:rPr>
                <w:rFonts w:ascii="Arial" w:hAnsi="Arial" w:cs="Arial"/>
                <w:sz w:val="18"/>
              </w:rPr>
              <w:t xml:space="preserve"> </w:t>
            </w:r>
          </w:p>
        </w:tc>
        <w:tc>
          <w:tcPr>
            <w:tcW w:w="3455" w:type="dxa"/>
          </w:tcPr>
          <w:p w14:paraId="4C812425"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-16 dBm</w:t>
            </w:r>
          </w:p>
        </w:tc>
        <w:tc>
          <w:tcPr>
            <w:tcW w:w="1430" w:type="dxa"/>
          </w:tcPr>
          <w:p w14:paraId="4C812426"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 MHz </w:t>
            </w:r>
          </w:p>
        </w:tc>
      </w:tr>
      <w:tr w:rsidR="00B15E99" w:rsidRPr="00DF5484" w14:paraId="4C81242B" w14:textId="77777777" w:rsidTr="00AB06FD">
        <w:trPr>
          <w:cantSplit/>
          <w:jc w:val="center"/>
        </w:trPr>
        <w:tc>
          <w:tcPr>
            <w:tcW w:w="9814" w:type="dxa"/>
            <w:gridSpan w:val="4"/>
          </w:tcPr>
          <w:p w14:paraId="4C812428"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 1:</w:t>
            </w:r>
            <w:r w:rsidRPr="00DF5484">
              <w:rPr>
                <w:rFonts w:ascii="Arial" w:hAnsi="Arial" w:cs="Arial"/>
                <w:sz w:val="18"/>
              </w:rPr>
              <w:tab/>
              <w:t xml:space="preserve">For operation with an E-UTRA 1.4 or 3 MHz carrier adjacent to the </w:t>
            </w:r>
            <w:r w:rsidRPr="00DF5484">
              <w:rPr>
                <w:rFonts w:ascii="Arial" w:hAnsi="Arial" w:cs="Arial"/>
                <w:i/>
                <w:sz w:val="18"/>
              </w:rPr>
              <w:t>Base Station RF Bandwidth edge</w:t>
            </w:r>
            <w:r w:rsidRPr="00DF5484">
              <w:rPr>
                <w:rFonts w:ascii="Arial" w:hAnsi="Arial" w:cs="Arial"/>
                <w:kern w:val="2"/>
                <w:sz w:val="18"/>
              </w:rPr>
              <w:t>, the limits in table 6.6.2.2-</w:t>
            </w:r>
            <w:r w:rsidRPr="00DF5484">
              <w:rPr>
                <w:rFonts w:ascii="Arial" w:hAnsi="Arial" w:cs="Arial"/>
                <w:kern w:val="2"/>
                <w:sz w:val="18"/>
                <w:lang w:eastAsia="zh-CN"/>
              </w:rPr>
              <w:t>6</w:t>
            </w:r>
            <w:r w:rsidRPr="00DF5484">
              <w:rPr>
                <w:rFonts w:ascii="Arial" w:hAnsi="Arial" w:cs="Arial"/>
                <w:kern w:val="2"/>
                <w:sz w:val="18"/>
              </w:rPr>
              <w:t xml:space="preserve"> apply for </w:t>
            </w:r>
            <w:r w:rsidRPr="00DF5484">
              <w:rPr>
                <w:rFonts w:ascii="Arial" w:hAnsi="Arial" w:cs="Arial"/>
                <w:sz w:val="18"/>
              </w:rPr>
              <w:t xml:space="preserve">0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0.1</w:t>
            </w:r>
            <w:r w:rsidRPr="00DF5484">
              <w:rPr>
                <w:rFonts w:ascii="Arial" w:hAnsi="Arial" w:cs="Arial"/>
                <w:sz w:val="18"/>
                <w:lang w:eastAsia="zh-CN"/>
              </w:rPr>
              <w:t>5</w:t>
            </w:r>
            <w:r w:rsidRPr="00DF5484">
              <w:rPr>
                <w:rFonts w:ascii="Arial" w:hAnsi="Arial" w:cs="Arial"/>
                <w:sz w:val="18"/>
              </w:rPr>
              <w:t>MHz.</w:t>
            </w:r>
          </w:p>
          <w:p w14:paraId="4C812429" w14:textId="77777777" w:rsidR="00B15E99" w:rsidRPr="00DF5484" w:rsidRDefault="00B15E99" w:rsidP="00AB06FD">
            <w:pPr>
              <w:keepNext/>
              <w:keepLines/>
              <w:spacing w:after="0"/>
              <w:ind w:left="851" w:hanging="851"/>
              <w:rPr>
                <w:rFonts w:ascii="Arial" w:hAnsi="Arial" w:cs="Arial"/>
                <w:sz w:val="18"/>
                <w:lang w:eastAsia="zh-CN"/>
              </w:rPr>
            </w:pPr>
            <w:r w:rsidRPr="00DF5484">
              <w:rPr>
                <w:rFonts w:ascii="Arial" w:hAnsi="Arial" w:cs="Arial"/>
                <w:sz w:val="18"/>
              </w:rPr>
              <w:t>NOTE 2:</w:t>
            </w:r>
            <w:r w:rsidRPr="00DF5484">
              <w:rPr>
                <w:rFonts w:ascii="Arial" w:hAnsi="Arial" w:cs="Arial"/>
                <w:sz w:val="18"/>
              </w:rPr>
              <w:tab/>
              <w:t xml:space="preserve">For a MSR RIB supporting </w:t>
            </w:r>
            <w:r w:rsidRPr="00DF5484">
              <w:rPr>
                <w:rFonts w:ascii="Arial" w:hAnsi="Arial" w:cs="Arial"/>
                <w:i/>
                <w:sz w:val="18"/>
              </w:rPr>
              <w:t>non-contiguous spectrum</w:t>
            </w:r>
            <w:r w:rsidRPr="00DF5484">
              <w:rPr>
                <w:rFonts w:ascii="Arial" w:hAnsi="Arial" w:cs="Arial"/>
                <w:sz w:val="18"/>
              </w:rPr>
              <w:t xml:space="preserve"> operation </w:t>
            </w:r>
            <w:r w:rsidRPr="00DF5484">
              <w:rPr>
                <w:rFonts w:ascii="Arial" w:hAnsi="Arial" w:cs="Arial"/>
                <w:sz w:val="18"/>
                <w:lang w:eastAsia="zh-CN"/>
              </w:rPr>
              <w:t xml:space="preserve">within any operating band </w:t>
            </w:r>
            <w:r w:rsidRPr="00DF5484">
              <w:rPr>
                <w:rFonts w:ascii="Arial" w:hAnsi="Arial" w:cs="Arial"/>
                <w:sz w:val="18"/>
              </w:rPr>
              <w:t xml:space="preserve">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is calculated as a cumulative sum of contributions from adjacent </w:t>
            </w:r>
            <w:r w:rsidRPr="00DF5484">
              <w:rPr>
                <w:rFonts w:ascii="Arial" w:hAnsi="Arial" w:cs="v5.0.0"/>
                <w:sz w:val="18"/>
              </w:rPr>
              <w:t xml:space="preserve">sub blocks on each side of the </w:t>
            </w:r>
            <w:r w:rsidRPr="00DF5484">
              <w:rPr>
                <w:rFonts w:ascii="Arial" w:hAnsi="Arial" w:cs="v5.0.0"/>
                <w:i/>
                <w:sz w:val="18"/>
              </w:rPr>
              <w:t>sub-block gap</w:t>
            </w:r>
            <w:r w:rsidRPr="00DF5484">
              <w:rPr>
                <w:rFonts w:ascii="Arial" w:hAnsi="Arial" w:cs="v5.0.0"/>
                <w:sz w:val="18"/>
              </w:rPr>
              <w:t>, where the contribution from the far-end sub-block shall be scaled according to the measurement bandwidth of the near-end sub-block</w:t>
            </w:r>
            <w:r w:rsidRPr="00DF5484">
              <w:rPr>
                <w:rFonts w:ascii="Arial" w:hAnsi="Arial" w:cs="Arial"/>
                <w:sz w:val="18"/>
              </w:rPr>
              <w:t xml:space="preserve">. Exception is </w:t>
            </w:r>
            <w:r w:rsidRPr="00DF5484">
              <w:rPr>
                <w:rFonts w:ascii="Symbol" w:hAnsi="Symbol" w:cs="Arial"/>
                <w:sz w:val="18"/>
              </w:rPr>
              <w:t></w:t>
            </w:r>
            <w:r w:rsidRPr="00DF5484">
              <w:rPr>
                <w:rFonts w:ascii="Arial" w:hAnsi="Arial" w:cs="Arial"/>
                <w:sz w:val="18"/>
              </w:rPr>
              <w:t>f ≥ 10MHz from both adjacent sub</w:t>
            </w:r>
            <w:r w:rsidRPr="00DF5484">
              <w:rPr>
                <w:rFonts w:ascii="Arial" w:hAnsi="Arial" w:cs="Arial"/>
                <w:sz w:val="18"/>
                <w:lang w:eastAsia="zh-CN"/>
              </w:rPr>
              <w:t>-</w:t>
            </w:r>
            <w:r w:rsidRPr="00DF5484">
              <w:rPr>
                <w:rFonts w:ascii="Arial" w:hAnsi="Arial" w:cs="Arial"/>
                <w:sz w:val="18"/>
              </w:rPr>
              <w:t xml:space="preserve">blocks on each side of the </w:t>
            </w:r>
            <w:r w:rsidRPr="00DF5484">
              <w:rPr>
                <w:rFonts w:ascii="Arial" w:hAnsi="Arial" w:cs="Arial"/>
                <w:i/>
                <w:sz w:val="18"/>
              </w:rPr>
              <w:t>sub-block gap</w:t>
            </w:r>
            <w:r w:rsidRPr="00DF5484">
              <w:rPr>
                <w:rFonts w:ascii="Arial" w:hAnsi="Arial" w:cs="Arial"/>
                <w:sz w:val="18"/>
              </w:rPr>
              <w:t xml:space="preserve">, where 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shall be </w:t>
            </w:r>
            <w:r w:rsidRPr="00DF5484">
              <w:rPr>
                <w:rFonts w:ascii="Arial" w:hAnsi="Arial" w:cs="Arial"/>
                <w:sz w:val="18"/>
                <w:lang w:eastAsia="zh-CN"/>
              </w:rPr>
              <w:t>-16dBm</w:t>
            </w:r>
            <w:r w:rsidRPr="00DF5484">
              <w:rPr>
                <w:rFonts w:ascii="Arial" w:hAnsi="Arial" w:cs="Arial"/>
                <w:sz w:val="18"/>
              </w:rPr>
              <w:t>/MHz.</w:t>
            </w:r>
            <w:r w:rsidRPr="00DF5484">
              <w:rPr>
                <w:rFonts w:ascii="Arial" w:hAnsi="Arial" w:cs="Arial"/>
                <w:sz w:val="18"/>
                <w:lang w:eastAsia="zh-CN"/>
              </w:rPr>
              <w:t xml:space="preserve"> </w:t>
            </w:r>
          </w:p>
          <w:p w14:paraId="4C81242A"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w:t>
            </w:r>
            <w:r w:rsidRPr="00DF5484">
              <w:rPr>
                <w:rFonts w:ascii="Arial" w:hAnsi="Arial" w:cs="Arial"/>
                <w:sz w:val="18"/>
                <w:lang w:eastAsia="zh-CN"/>
              </w:rPr>
              <w:t xml:space="preserve"> 3</w:t>
            </w:r>
            <w:r w:rsidRPr="00DF5484">
              <w:rPr>
                <w:rFonts w:ascii="Arial" w:hAnsi="Arial" w:cs="Arial"/>
                <w:sz w:val="18"/>
              </w:rPr>
              <w:t>:</w:t>
            </w:r>
            <w:r w:rsidR="006E5225" w:rsidRPr="00DF5484">
              <w:rPr>
                <w:rFonts w:ascii="Arial" w:hAnsi="Arial" w:cs="Arial"/>
                <w:sz w:val="18"/>
              </w:rPr>
              <w:tab/>
            </w:r>
            <w:r w:rsidRPr="00DF5484">
              <w:rPr>
                <w:rFonts w:ascii="Arial" w:hAnsi="Arial" w:cs="Arial"/>
                <w:sz w:val="18"/>
              </w:rPr>
              <w:t xml:space="preserve">For a MSR </w:t>
            </w:r>
            <w:r w:rsidRPr="00DF5484">
              <w:rPr>
                <w:rFonts w:ascii="Arial" w:hAnsi="Arial" w:cs="Arial"/>
                <w:i/>
                <w:sz w:val="18"/>
              </w:rPr>
              <w:t>multi-band RIB</w:t>
            </w:r>
            <w:r w:rsidRPr="00DF5484">
              <w:rPr>
                <w:rFonts w:ascii="Arial" w:hAnsi="Arial" w:cs="Arial"/>
                <w:sz w:val="18"/>
              </w:rPr>
              <w:t xml:space="preserve"> with </w:t>
            </w:r>
            <w:r w:rsidRPr="00DF5484">
              <w:rPr>
                <w:rFonts w:ascii="Arial" w:hAnsi="Arial" w:cs="Arial"/>
                <w:i/>
                <w:sz w:val="18"/>
              </w:rPr>
              <w:t>Inter RF Bandwidth gap</w:t>
            </w:r>
            <w:r w:rsidRPr="00DF5484">
              <w:rPr>
                <w:rFonts w:ascii="Arial" w:hAnsi="Arial" w:cs="Arial"/>
                <w:sz w:val="18"/>
              </w:rPr>
              <w:t xml:space="preserve"> &lt; </w:t>
            </w:r>
            <w:r w:rsidRPr="00DF5484">
              <w:t>2×Δf</w:t>
            </w:r>
            <w:r w:rsidRPr="00DF5484">
              <w:rPr>
                <w:vertAlign w:val="subscript"/>
              </w:rPr>
              <w:t>OBUE</w:t>
            </w:r>
            <w:r w:rsidRPr="00DF5484">
              <w:rPr>
                <w:rFonts w:ascii="Arial" w:hAnsi="Arial" w:cs="Arial"/>
                <w:sz w:val="18"/>
              </w:rPr>
              <w:t xml:space="preserve"> the </w:t>
            </w:r>
            <w:r w:rsidRPr="00DF5484">
              <w:rPr>
                <w:rFonts w:ascii="Arial" w:hAnsi="Arial"/>
                <w:i/>
                <w:sz w:val="18"/>
              </w:rPr>
              <w:t>minimum requirement</w:t>
            </w:r>
            <w:r w:rsidRPr="00DF5484">
              <w:rPr>
                <w:rFonts w:ascii="Arial" w:hAnsi="Arial" w:cs="Arial"/>
                <w:sz w:val="18"/>
              </w:rPr>
              <w:t xml:space="preserve"> within the </w:t>
            </w:r>
            <w:r w:rsidRPr="00DF5484">
              <w:rPr>
                <w:rFonts w:ascii="Arial" w:hAnsi="Arial" w:cs="Arial"/>
                <w:i/>
                <w:sz w:val="18"/>
              </w:rPr>
              <w:t>Inter RF Bandwidth gaps</w:t>
            </w:r>
            <w:r w:rsidRPr="00DF5484">
              <w:rPr>
                <w:rFonts w:ascii="Arial" w:hAnsi="Arial" w:cs="Arial"/>
                <w:sz w:val="18"/>
              </w:rPr>
              <w:t xml:space="preserve"> is calculated as a cumulative sum of contributions from adjacent sub-blocks or </w:t>
            </w:r>
            <w:r w:rsidRPr="00DF5484">
              <w:rPr>
                <w:rFonts w:ascii="Arial" w:hAnsi="Arial"/>
                <w:i/>
                <w:sz w:val="18"/>
              </w:rPr>
              <w:t>Base Station RF Bandwidth</w:t>
            </w:r>
            <w:r w:rsidRPr="00DF5484">
              <w:rPr>
                <w:rFonts w:ascii="Arial" w:hAnsi="Arial" w:cs="Arial"/>
                <w:sz w:val="18"/>
              </w:rPr>
              <w:t xml:space="preserve"> on each side of the </w:t>
            </w:r>
            <w:r w:rsidRPr="00DF5484">
              <w:rPr>
                <w:rFonts w:ascii="Arial" w:hAnsi="Arial" w:cs="Arial"/>
                <w:i/>
                <w:sz w:val="18"/>
              </w:rPr>
              <w:t>Inter RF Bandwidth gap</w:t>
            </w:r>
            <w:r w:rsidRPr="00DF5484">
              <w:rPr>
                <w:rFonts w:ascii="Arial" w:hAnsi="Arial" w:cs="v5.0.0"/>
                <w:sz w:val="18"/>
              </w:rPr>
              <w:t>, where the contribution from the far-end sub-block</w:t>
            </w:r>
            <w:r w:rsidRPr="00DF5484">
              <w:rPr>
                <w:rFonts w:ascii="Arial" w:hAnsi="Arial" w:cs="Arial"/>
                <w:sz w:val="18"/>
              </w:rPr>
              <w:t xml:space="preserve"> or </w:t>
            </w:r>
            <w:r w:rsidRPr="00DF5484">
              <w:rPr>
                <w:rFonts w:ascii="Arial" w:hAnsi="Arial"/>
                <w:i/>
                <w:sz w:val="18"/>
              </w:rPr>
              <w:t>Base Station RF Bandwidth</w:t>
            </w:r>
            <w:r w:rsidRPr="00DF5484">
              <w:rPr>
                <w:rFonts w:ascii="Arial" w:hAnsi="Arial" w:cs="v5.0.0"/>
                <w:sz w:val="18"/>
              </w:rPr>
              <w:t xml:space="preserve"> shall be scaled according to the measurement bandwidth of the near-end sub-block</w:t>
            </w:r>
            <w:r w:rsidRPr="00DF5484">
              <w:rPr>
                <w:rFonts w:ascii="Arial" w:hAnsi="Arial" w:cs="Arial"/>
                <w:sz w:val="18"/>
              </w:rPr>
              <w:t xml:space="preserve"> or </w:t>
            </w:r>
            <w:r w:rsidRPr="00DF5484">
              <w:rPr>
                <w:rFonts w:ascii="Arial" w:hAnsi="Arial"/>
                <w:i/>
                <w:sz w:val="18"/>
              </w:rPr>
              <w:t>Base Station RF Bandwidth</w:t>
            </w:r>
            <w:r w:rsidRPr="00DF5484">
              <w:rPr>
                <w:rFonts w:ascii="Arial" w:hAnsi="Arial" w:cs="Arial"/>
                <w:sz w:val="18"/>
              </w:rPr>
              <w:t>.</w:t>
            </w:r>
          </w:p>
        </w:tc>
      </w:tr>
    </w:tbl>
    <w:p w14:paraId="4C81242C" w14:textId="77777777" w:rsidR="00B15E99" w:rsidRPr="00DF5484" w:rsidRDefault="00B15E99" w:rsidP="00B15E99"/>
    <w:p w14:paraId="4C81242D" w14:textId="757E48B9" w:rsidR="00B15E99" w:rsidRPr="00DF5484" w:rsidRDefault="00B15E99" w:rsidP="00B15E99">
      <w:pPr>
        <w:pStyle w:val="TH"/>
        <w:rPr>
          <w:rFonts w:cs="v5.0.0"/>
        </w:rPr>
      </w:pPr>
      <w:r w:rsidRPr="00DF5484">
        <w:t>Table 9.7.5.2.3-</w:t>
      </w:r>
      <w:r w:rsidRPr="00DF5484">
        <w:rPr>
          <w:lang w:eastAsia="zh-CN"/>
        </w:rPr>
        <w:t>4</w:t>
      </w:r>
      <w:r w:rsidRPr="00DF5484">
        <w:t xml:space="preserve">a: </w:t>
      </w:r>
      <w:ins w:id="345" w:author="Ericsson" w:date="2021-01-15T15:47:00Z">
        <w:r w:rsidR="004D61DE" w:rsidRPr="00DF5484">
          <w:t xml:space="preserve">Medium Range BS operating band unwanted emission mask (UEM) in BC2 bands </w:t>
        </w:r>
        <w:r w:rsidR="004D61DE">
          <w:t xml:space="preserve">applicable </w:t>
        </w:r>
        <w:r w:rsidR="004D61DE" w:rsidRPr="00DF5484">
          <w:t>for</w:t>
        </w:r>
        <w:r w:rsidR="004D61DE">
          <w:t>:</w:t>
        </w:r>
        <w:r w:rsidR="004D61DE" w:rsidRPr="00DF5484">
          <w:t xml:space="preserve"> BS maximum output power </w:t>
        </w:r>
        <w:r w:rsidR="004D61DE" w:rsidRPr="00DF5484">
          <w:rPr>
            <w:rFonts w:cs="v4.2.0"/>
          </w:rPr>
          <w:t>P</w:t>
        </w:r>
        <w:r w:rsidR="004D61DE" w:rsidRPr="00DF5484">
          <w:rPr>
            <w:rFonts w:cs="v4.2.0"/>
            <w:vertAlign w:val="subscript"/>
          </w:rPr>
          <w:t>rated,c,TRP</w:t>
        </w:r>
        <w:r w:rsidR="004D61DE" w:rsidRPr="00DF5484">
          <w:rPr>
            <w:rFonts w:cs="v4.2.0"/>
          </w:rPr>
          <w:t xml:space="preserve"> </w:t>
        </w:r>
        <w:r w:rsidR="004D61DE" w:rsidRPr="00DF5484">
          <w:rPr>
            <w:rFonts w:cs="v5.0.0"/>
          </w:rPr>
          <w:sym w:font="Symbol" w:char="F0A3"/>
        </w:r>
        <w:r w:rsidR="004D61DE" w:rsidRPr="00DF5484">
          <w:t xml:space="preserve"> 40 dBm</w:t>
        </w:r>
        <w:r w:rsidR="004D61DE">
          <w:t xml:space="preserve">, </w:t>
        </w:r>
        <w:r w:rsidR="004D61DE" w:rsidRPr="00DF5484">
          <w:t xml:space="preserve">supporting NR </w:t>
        </w:r>
        <w:r w:rsidR="004D61DE">
          <w:t>and</w:t>
        </w:r>
        <w:r w:rsidR="004D61DE" w:rsidRPr="00DF5484">
          <w:t xml:space="preserve"> not supporting UTRA</w:t>
        </w:r>
      </w:ins>
      <w:del w:id="346" w:author="Ericsson" w:date="2021-01-15T15:47:00Z">
        <w:r w:rsidRPr="00DF5484" w:rsidDel="004D61DE">
          <w:delText xml:space="preserve">Medium Range BS operating band unwanted emission mask (UEM) for </w:delText>
        </w:r>
      </w:del>
      <w:del w:id="347" w:author="Ericsson" w:date="2021-01-15T15:38:00Z">
        <w:r w:rsidRPr="00DF5484" w:rsidDel="00883A3D">
          <w:delText xml:space="preserve">BS </w:delText>
        </w:r>
      </w:del>
      <w:del w:id="348" w:author="Ericsson" w:date="2021-01-15T15:47:00Z">
        <w:r w:rsidRPr="00DF5484" w:rsidDel="004D61DE">
          <w:delText xml:space="preserve">supporting NR </w:delText>
        </w:r>
      </w:del>
      <w:del w:id="349" w:author="Ericsson" w:date="2021-01-15T15:38:00Z">
        <w:r w:rsidRPr="00DF5484" w:rsidDel="00883A3D">
          <w:delText xml:space="preserve">but </w:delText>
        </w:r>
      </w:del>
      <w:del w:id="350" w:author="Ericsson" w:date="2021-01-15T15:47:00Z">
        <w:r w:rsidRPr="00DF5484" w:rsidDel="004D61DE">
          <w:delText>not supporting UTRA</w:delText>
        </w:r>
      </w:del>
      <w:del w:id="351" w:author="Ericsson" w:date="2021-01-15T15:38:00Z">
        <w:r w:rsidRPr="00DF5484" w:rsidDel="00883A3D">
          <w:delText xml:space="preserve"> in BC2 bands,</w:delText>
        </w:r>
      </w:del>
      <w:del w:id="352" w:author="Ericsson" w:date="2021-01-15T15:47:00Z">
        <w:r w:rsidRPr="00DF5484" w:rsidDel="004D61DE">
          <w:delText xml:space="preserve"> </w:delText>
        </w:r>
      </w:del>
      <w:del w:id="353" w:author="Ericsson" w:date="2021-01-15T15:38:00Z">
        <w:r w:rsidRPr="00DF5484" w:rsidDel="00883A3D">
          <w:delText xml:space="preserve">BS maximum output power </w:delText>
        </w:r>
        <w:r w:rsidRPr="00DF5484" w:rsidDel="00883A3D">
          <w:rPr>
            <w:rFonts w:cs="v4.2.0"/>
          </w:rPr>
          <w:delText>P</w:delText>
        </w:r>
        <w:r w:rsidRPr="00DF5484" w:rsidDel="00883A3D">
          <w:rPr>
            <w:rFonts w:cs="v4.2.0"/>
            <w:vertAlign w:val="subscript"/>
          </w:rPr>
          <w:delText>rated,c,TRP</w:delText>
        </w:r>
        <w:r w:rsidRPr="00DF5484" w:rsidDel="00883A3D">
          <w:rPr>
            <w:rFonts w:cs="v4.2.0"/>
          </w:rPr>
          <w:delText xml:space="preserve"> </w:delText>
        </w:r>
        <w:r w:rsidRPr="00DF5484" w:rsidDel="00883A3D">
          <w:rPr>
            <w:rFonts w:cs="v5.0.0"/>
          </w:rPr>
          <w:sym w:font="Symbol" w:char="F0A3"/>
        </w:r>
        <w:r w:rsidRPr="00DF5484" w:rsidDel="00883A3D">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DF5484" w14:paraId="4C8124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42E" w14:textId="77777777" w:rsidR="00B15E99" w:rsidRPr="00DF5484" w:rsidRDefault="00B15E99" w:rsidP="00AB06FD">
            <w:pPr>
              <w:pStyle w:val="TAH"/>
              <w:rPr>
                <w:rFonts w:cs="Arial"/>
              </w:rPr>
            </w:pPr>
            <w:r w:rsidRPr="00DF5484">
              <w:rPr>
                <w:rFonts w:cs="Arial"/>
              </w:rPr>
              <w:t xml:space="preserve">Frequency offset of measurement filter </w:t>
            </w:r>
            <w:r w:rsidRPr="00DF5484">
              <w:rPr>
                <w:rFonts w:cs="Arial"/>
              </w:rPr>
              <w:noBreakHyphen/>
              <w:t xml:space="preserve">3dB point, </w:t>
            </w:r>
            <w:r w:rsidRPr="00DF5484">
              <w:rPr>
                <w:rFonts w:cs="Arial"/>
              </w:rPr>
              <w:sym w:font="Symbol" w:char="F044"/>
            </w:r>
            <w:r w:rsidRPr="00DF548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C81242F" w14:textId="77777777" w:rsidR="00B15E99" w:rsidRPr="00DF5484" w:rsidRDefault="00B15E99" w:rsidP="00AB06FD">
            <w:pPr>
              <w:pStyle w:val="TAH"/>
              <w:rPr>
                <w:rFonts w:cs="Arial"/>
              </w:rPr>
            </w:pPr>
            <w:r w:rsidRPr="00DF548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812430" w14:textId="77777777" w:rsidR="00B15E99" w:rsidRPr="00DF5484" w:rsidRDefault="00B15E99" w:rsidP="00AB06FD">
            <w:pPr>
              <w:pStyle w:val="TAH"/>
              <w:rPr>
                <w:rFonts w:cs="Arial"/>
              </w:rPr>
            </w:pPr>
            <w:r w:rsidRPr="00DF548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C812431" w14:textId="77777777" w:rsidR="00B15E99" w:rsidRPr="00DF5484" w:rsidRDefault="00B15E99" w:rsidP="00AB06FD">
            <w:pPr>
              <w:pStyle w:val="TAH"/>
              <w:rPr>
                <w:rFonts w:cs="Arial"/>
              </w:rPr>
            </w:pPr>
            <w:r w:rsidRPr="00DF5484">
              <w:rPr>
                <w:rFonts w:cs="Arial"/>
              </w:rPr>
              <w:t>Measurement bandwidth (Note 10)</w:t>
            </w:r>
          </w:p>
        </w:tc>
      </w:tr>
      <w:tr w:rsidR="003401A4" w:rsidRPr="00DF5484" w14:paraId="4C81243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433" w14:textId="77777777" w:rsidR="00B15E99" w:rsidRPr="00DF5484" w:rsidRDefault="00B15E99" w:rsidP="00AB06FD">
            <w:pPr>
              <w:pStyle w:val="TAC"/>
              <w:rPr>
                <w:rFonts w:cs="v5.0.0"/>
              </w:rPr>
            </w:pPr>
            <w:r w:rsidRPr="00DF5484">
              <w:rPr>
                <w:rFonts w:cs="v5.0.0"/>
              </w:rPr>
              <w:t xml:space="preserve">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C812434" w14:textId="77777777" w:rsidR="00B15E99" w:rsidRPr="00DF5484" w:rsidRDefault="00B15E99" w:rsidP="00AB06FD">
            <w:pPr>
              <w:pStyle w:val="TAC"/>
              <w:rPr>
                <w:rFonts w:cs="v5.0.0"/>
              </w:rPr>
            </w:pPr>
            <w:r w:rsidRPr="00DF5484">
              <w:rPr>
                <w:rFonts w:cs="v5.0.0"/>
              </w:rPr>
              <w:t xml:space="preserve">0.05 MHz </w:t>
            </w:r>
            <w:r w:rsidRPr="00DF5484">
              <w:rPr>
                <w:rFonts w:cs="v5.0.0"/>
              </w:rPr>
              <w:sym w:font="Symbol" w:char="F0A3"/>
            </w:r>
            <w:r w:rsidRPr="00DF548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812435" w14:textId="77777777" w:rsidR="00B15E99" w:rsidRPr="00DF5484" w:rsidRDefault="009D7587" w:rsidP="009D7587">
            <w:pPr>
              <w:pStyle w:val="TAC"/>
              <w:rPr>
                <w:rFonts w:cs="v5.0.0"/>
              </w:rPr>
            </w:pPr>
            <w:r w:rsidRPr="00DF5484">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C812436" w14:textId="77777777" w:rsidR="00B15E99" w:rsidRPr="00DF5484" w:rsidRDefault="00B15E99" w:rsidP="00AB06FD">
            <w:pPr>
              <w:pStyle w:val="TAC"/>
              <w:rPr>
                <w:rFonts w:cs="v5.0.0"/>
              </w:rPr>
            </w:pPr>
            <w:r w:rsidRPr="00DF5484">
              <w:rPr>
                <w:rFonts w:cs="v5.0.0"/>
              </w:rPr>
              <w:t xml:space="preserve">100 kHz </w:t>
            </w:r>
          </w:p>
        </w:tc>
      </w:tr>
      <w:tr w:rsidR="003401A4" w:rsidRPr="00DF5484" w14:paraId="4C81243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438" w14:textId="77777777" w:rsidR="00B15E99" w:rsidRPr="00DF5484" w:rsidRDefault="00B15E99" w:rsidP="00AB06FD">
            <w:pPr>
              <w:pStyle w:val="TAC"/>
              <w:rPr>
                <w:rFonts w:cs="v5.0.0"/>
              </w:rPr>
            </w:pPr>
            <w:r w:rsidRPr="00DF5484">
              <w:rPr>
                <w:rFonts w:cs="v5.0.0"/>
              </w:rPr>
              <w:t xml:space="preserve">5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&lt; </w:t>
            </w:r>
            <w:r w:rsidRPr="00DF5484">
              <w:rPr>
                <w:rFonts w:cs="Arial"/>
              </w:rPr>
              <w:t>min(10 MHz, Δf</w:t>
            </w:r>
            <w:r w:rsidRPr="00DF5484">
              <w:rPr>
                <w:rFonts w:cs="Arial"/>
                <w:vertAlign w:val="subscript"/>
                <w:lang w:eastAsia="zh-CN"/>
              </w:rPr>
              <w:t>max</w:t>
            </w:r>
            <w:r w:rsidRPr="00DF548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4C812439" w14:textId="77777777" w:rsidR="00B15E99" w:rsidRPr="00DF5484" w:rsidRDefault="00B15E99" w:rsidP="00AB06FD">
            <w:pPr>
              <w:pStyle w:val="TAC"/>
              <w:rPr>
                <w:rFonts w:cs="v5.0.0"/>
              </w:rPr>
            </w:pPr>
            <w:r w:rsidRPr="00DF5484">
              <w:rPr>
                <w:rFonts w:cs="v5.0.0"/>
              </w:rPr>
              <w:t xml:space="preserve">5.05 MHz </w:t>
            </w:r>
            <w:r w:rsidRPr="00DF5484">
              <w:rPr>
                <w:rFonts w:cs="v5.0.0"/>
              </w:rPr>
              <w:sym w:font="Symbol" w:char="F0A3"/>
            </w:r>
            <w:r w:rsidRPr="00DF5484">
              <w:rPr>
                <w:rFonts w:cs="v5.0.0"/>
              </w:rPr>
              <w:t xml:space="preserve"> f_offset &lt; min(10.05 MHz, f_offset</w:t>
            </w:r>
            <w:r w:rsidRPr="00DF5484">
              <w:rPr>
                <w:rFonts w:cs="Arial"/>
                <w:vertAlign w:val="subscript"/>
                <w:lang w:eastAsia="zh-CN"/>
              </w:rPr>
              <w:t>max</w:t>
            </w:r>
            <w:r w:rsidRPr="00DF548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C81243A" w14:textId="77777777" w:rsidR="00B15E99" w:rsidRPr="00DF5484" w:rsidRDefault="00B15E99" w:rsidP="00AB06FD">
            <w:pPr>
              <w:pStyle w:val="TAC"/>
              <w:rPr>
                <w:rFonts w:cs="v5.0.0"/>
              </w:rPr>
            </w:pPr>
            <w:r w:rsidRPr="00DF5484">
              <w:rPr>
                <w:rFonts w:cs="Arial"/>
                <w:lang w:eastAsia="zh-CN"/>
              </w:rPr>
              <w:t>-2</w:t>
            </w:r>
            <w:r w:rsidR="009D7587" w:rsidRPr="00DF5484">
              <w:rPr>
                <w:rFonts w:cs="Arial"/>
                <w:lang w:eastAsia="zh-CN"/>
              </w:rPr>
              <w:t>0</w:t>
            </w:r>
            <w:r w:rsidRPr="00DF548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4C81243B" w14:textId="77777777" w:rsidR="00B15E99" w:rsidRPr="00DF5484" w:rsidRDefault="00B15E99" w:rsidP="00AB06FD">
            <w:pPr>
              <w:pStyle w:val="TAC"/>
              <w:rPr>
                <w:rFonts w:cs="v5.0.0"/>
              </w:rPr>
            </w:pPr>
            <w:r w:rsidRPr="00DF5484">
              <w:rPr>
                <w:rFonts w:cs="v5.0.0"/>
              </w:rPr>
              <w:t xml:space="preserve">100 kHz </w:t>
            </w:r>
          </w:p>
        </w:tc>
      </w:tr>
      <w:tr w:rsidR="003401A4" w:rsidRPr="00DF5484" w14:paraId="4C81244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43D" w14:textId="77777777" w:rsidR="00B15E99" w:rsidRPr="00DF5484" w:rsidRDefault="00B15E99" w:rsidP="00AB06FD">
            <w:pPr>
              <w:pStyle w:val="TAC"/>
              <w:rPr>
                <w:rFonts w:cs="v5.0.0"/>
              </w:rPr>
            </w:pPr>
            <w:r w:rsidRPr="00DF5484">
              <w:rPr>
                <w:rFonts w:cs="v5.0.0"/>
              </w:rPr>
              <w:t xml:space="preserve">10 MHz </w:t>
            </w:r>
            <w:r w:rsidRPr="00DF5484">
              <w:rPr>
                <w:rFonts w:cs="v5.0.0"/>
              </w:rPr>
              <w:sym w:font="Symbol" w:char="F0A3"/>
            </w:r>
            <w:r w:rsidRPr="00DF5484">
              <w:rPr>
                <w:rFonts w:cs="v5.0.0"/>
              </w:rPr>
              <w:t xml:space="preserve"> </w:t>
            </w:r>
            <w:r w:rsidRPr="00DF5484">
              <w:rPr>
                <w:rFonts w:cs="v5.0.0"/>
              </w:rPr>
              <w:sym w:font="Symbol" w:char="F044"/>
            </w:r>
            <w:r w:rsidRPr="00DF5484">
              <w:rPr>
                <w:rFonts w:cs="v5.0.0"/>
              </w:rPr>
              <w:t xml:space="preserve">f </w:t>
            </w:r>
            <w:r w:rsidRPr="00DF5484">
              <w:rPr>
                <w:rFonts w:cs="v5.0.0"/>
              </w:rPr>
              <w:sym w:font="Symbol" w:char="F0A3"/>
            </w:r>
            <w:r w:rsidRPr="00DF5484">
              <w:rPr>
                <w:rFonts w:cs="v5.0.0"/>
              </w:rPr>
              <w:t xml:space="preserve"> </w:t>
            </w:r>
            <w:r w:rsidRPr="00DF5484">
              <w:rPr>
                <w:rFonts w:cs="v5.0.0"/>
              </w:rPr>
              <w:sym w:font="Symbol" w:char="F044"/>
            </w:r>
            <w:r w:rsidRPr="00DF5484">
              <w:rPr>
                <w:rFonts w:cs="v5.0.0"/>
              </w:rPr>
              <w:t>f</w:t>
            </w:r>
            <w:r w:rsidRPr="00DF548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C81243E" w14:textId="77777777" w:rsidR="00B15E99" w:rsidRPr="00DF5484" w:rsidRDefault="00B15E99" w:rsidP="00AB06FD">
            <w:pPr>
              <w:pStyle w:val="TAC"/>
              <w:rPr>
                <w:rFonts w:cs="v5.0.0"/>
              </w:rPr>
            </w:pPr>
            <w:r w:rsidRPr="00DF5484">
              <w:rPr>
                <w:rFonts w:cs="v5.0.0"/>
              </w:rPr>
              <w:t xml:space="preserve">10.05 MHz </w:t>
            </w:r>
            <w:r w:rsidRPr="00DF5484">
              <w:rPr>
                <w:rFonts w:cs="v5.0.0"/>
              </w:rPr>
              <w:sym w:font="Symbol" w:char="F0A3"/>
            </w:r>
            <w:r w:rsidRPr="00DF5484">
              <w:rPr>
                <w:rFonts w:cs="v5.0.0"/>
              </w:rPr>
              <w:t xml:space="preserve"> f_offset &lt; f_offset</w:t>
            </w:r>
            <w:r w:rsidRPr="00DF548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81243F" w14:textId="77777777" w:rsidR="00B15E99" w:rsidRPr="00DF5484" w:rsidRDefault="00B15E99" w:rsidP="00AB06FD">
            <w:pPr>
              <w:pStyle w:val="TAC"/>
              <w:rPr>
                <w:rFonts w:cs="v5.0.0"/>
              </w:rPr>
            </w:pPr>
            <w:r w:rsidRPr="00DF5484">
              <w:rPr>
                <w:rFonts w:cs="Arial"/>
                <w:lang w:eastAsia="zh-CN"/>
              </w:rPr>
              <w:t>-2</w:t>
            </w:r>
            <w:r w:rsidR="009D7587" w:rsidRPr="00DF5484">
              <w:rPr>
                <w:rFonts w:cs="Arial"/>
                <w:lang w:eastAsia="zh-CN"/>
              </w:rPr>
              <w:t>0</w:t>
            </w:r>
            <w:r w:rsidRPr="00DF5484">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4C812440" w14:textId="77777777" w:rsidR="00B15E99" w:rsidRPr="00DF5484" w:rsidRDefault="00B15E99" w:rsidP="00AB06FD">
            <w:pPr>
              <w:pStyle w:val="TAC"/>
              <w:pBdr>
                <w:top w:val="single" w:sz="12" w:space="3" w:color="auto"/>
              </w:pBdr>
              <w:rPr>
                <w:rFonts w:cs="v5.0.0"/>
                <w:lang w:eastAsia="zh-CN"/>
              </w:rPr>
            </w:pPr>
            <w:r w:rsidRPr="00DF5484">
              <w:rPr>
                <w:rFonts w:cs="v5.0.0"/>
              </w:rPr>
              <w:t>100 kHz</w:t>
            </w:r>
          </w:p>
        </w:tc>
      </w:tr>
      <w:tr w:rsidR="00B15E99" w:rsidRPr="00DF5484" w14:paraId="4C812445" w14:textId="77777777" w:rsidTr="00AB06FD">
        <w:trPr>
          <w:cantSplit/>
          <w:jc w:val="center"/>
        </w:trPr>
        <w:tc>
          <w:tcPr>
            <w:tcW w:w="9988" w:type="dxa"/>
            <w:gridSpan w:val="4"/>
          </w:tcPr>
          <w:p w14:paraId="4C812442" w14:textId="77777777" w:rsidR="00B15E99" w:rsidRPr="00DF5484" w:rsidRDefault="00B15E99" w:rsidP="00AB06FD">
            <w:pPr>
              <w:pStyle w:val="TAN"/>
              <w:rPr>
                <w:rFonts w:cs="Arial"/>
              </w:rPr>
            </w:pPr>
            <w:r w:rsidRPr="00DF5484">
              <w:rPr>
                <w:rFonts w:cs="Arial"/>
              </w:rPr>
              <w:t>NOTE 1:</w:t>
            </w:r>
            <w:r w:rsidRPr="00DF5484">
              <w:rPr>
                <w:rFonts w:cs="Arial"/>
              </w:rPr>
              <w:tab/>
              <w:t xml:space="preserve">For MSR </w:t>
            </w:r>
            <w:r w:rsidRPr="00DF5484">
              <w:rPr>
                <w:rFonts w:cs="Arial"/>
                <w:i/>
              </w:rPr>
              <w:t>RIBs</w:t>
            </w:r>
            <w:r w:rsidRPr="00DF5484">
              <w:rPr>
                <w:rFonts w:cs="Arial"/>
              </w:rPr>
              <w:t xml:space="preserve"> supporting non-contiguous spectrum operation within any operating band the minimum requirement within </w:t>
            </w:r>
            <w:r w:rsidRPr="00DF5484">
              <w:rPr>
                <w:rFonts w:cs="Arial"/>
                <w:i/>
              </w:rPr>
              <w:t>sub-block gaps</w:t>
            </w:r>
            <w:r w:rsidRPr="00DF5484">
              <w:rPr>
                <w:rFonts w:cs="Arial"/>
              </w:rPr>
              <w:t xml:space="preserve"> is calculated as a cumulative sum of contributions from adjacent </w:t>
            </w:r>
            <w:r w:rsidRPr="00DF5484">
              <w:rPr>
                <w:rFonts w:cs="v5.0.0"/>
              </w:rPr>
              <w:t xml:space="preserve">sub blocks on each side of the </w:t>
            </w:r>
            <w:r w:rsidRPr="00DF5484">
              <w:rPr>
                <w:rFonts w:cs="v5.0.0"/>
                <w:i/>
              </w:rPr>
              <w:t>sub block gap</w:t>
            </w:r>
            <w:r w:rsidRPr="00DF5484">
              <w:rPr>
                <w:rFonts w:cs="v5.0.0"/>
              </w:rPr>
              <w:t>, where the contribution from the far-end sub-block shall be scaled according to the measurement bandwidth of the near-end sub-block</w:t>
            </w:r>
            <w:r w:rsidRPr="00DF5484">
              <w:rPr>
                <w:rFonts w:cs="Arial"/>
              </w:rPr>
              <w:t xml:space="preserve">. Exception is </w:t>
            </w:r>
            <w:r w:rsidRPr="00DF5484">
              <w:rPr>
                <w:rFonts w:ascii="Symbol" w:hAnsi="Symbol" w:cs="Arial"/>
              </w:rPr>
              <w:t></w:t>
            </w:r>
            <w:r w:rsidRPr="00DF5484">
              <w:rPr>
                <w:rFonts w:cs="Arial"/>
              </w:rPr>
              <w:t xml:space="preserve">f ≥ 10MHz from both adjacent sub blocks on each side of the </w:t>
            </w:r>
            <w:r w:rsidRPr="00DF5484">
              <w:rPr>
                <w:rFonts w:cs="Arial"/>
                <w:i/>
              </w:rPr>
              <w:t>sub-block gap</w:t>
            </w:r>
            <w:r w:rsidRPr="00DF5484">
              <w:rPr>
                <w:rFonts w:cs="Arial"/>
              </w:rPr>
              <w:t>, where the minimum requirement within sub-block gaps shall be -</w:t>
            </w:r>
            <w:r w:rsidRPr="00DF5484">
              <w:rPr>
                <w:rFonts w:cs="Arial"/>
                <w:lang w:eastAsia="zh-CN"/>
              </w:rPr>
              <w:t>2</w:t>
            </w:r>
            <w:r w:rsidR="009D7587" w:rsidRPr="00DF5484">
              <w:rPr>
                <w:rFonts w:cs="Arial"/>
                <w:lang w:eastAsia="zh-CN"/>
              </w:rPr>
              <w:t>0 </w:t>
            </w:r>
            <w:r w:rsidRPr="00DF5484">
              <w:rPr>
                <w:rFonts w:cs="Arial"/>
              </w:rPr>
              <w:t>dBm/1</w:t>
            </w:r>
            <w:r w:rsidRPr="00DF5484">
              <w:rPr>
                <w:rFonts w:cs="Arial"/>
                <w:lang w:eastAsia="zh-CN"/>
              </w:rPr>
              <w:t>00</w:t>
            </w:r>
            <w:r w:rsidR="009D7587" w:rsidRPr="00DF5484">
              <w:rPr>
                <w:rFonts w:cs="Arial"/>
                <w:lang w:eastAsia="zh-CN"/>
              </w:rPr>
              <w:t> </w:t>
            </w:r>
            <w:r w:rsidRPr="00DF5484">
              <w:rPr>
                <w:rFonts w:cs="Arial"/>
                <w:lang w:eastAsia="zh-CN"/>
              </w:rPr>
              <w:t>k</w:t>
            </w:r>
            <w:r w:rsidRPr="00DF5484">
              <w:rPr>
                <w:rFonts w:cs="Arial"/>
              </w:rPr>
              <w:t>Hz.</w:t>
            </w:r>
          </w:p>
          <w:p w14:paraId="4C812443" w14:textId="77777777" w:rsidR="00B15E99" w:rsidRPr="00DF5484" w:rsidRDefault="00B15E99" w:rsidP="00AB06FD">
            <w:pPr>
              <w:pStyle w:val="TAN"/>
              <w:rPr>
                <w:rFonts w:cs="Arial"/>
              </w:rPr>
            </w:pPr>
            <w:r w:rsidRPr="00DF5484">
              <w:rPr>
                <w:rFonts w:cs="Arial"/>
              </w:rPr>
              <w:t>NOTE 2:</w:t>
            </w:r>
            <w:r w:rsidRPr="00DF5484">
              <w:rPr>
                <w:rFonts w:cs="Arial"/>
              </w:rPr>
              <w:tab/>
              <w:t xml:space="preserve">For MSR </w:t>
            </w:r>
            <w:r w:rsidRPr="00DF5484">
              <w:rPr>
                <w:rFonts w:cs="Arial"/>
                <w:i/>
              </w:rPr>
              <w:t>multi band TAB connector</w:t>
            </w:r>
            <w:r w:rsidRPr="00DF5484">
              <w:rPr>
                <w:rFonts w:cs="Arial"/>
              </w:rPr>
              <w:t xml:space="preserve"> with </w:t>
            </w:r>
            <w:r w:rsidRPr="00DF5484">
              <w:rPr>
                <w:rFonts w:cs="Arial"/>
                <w:i/>
              </w:rPr>
              <w:t>Inter RF Bandwidth gap</w:t>
            </w:r>
            <w:r w:rsidRPr="00DF5484">
              <w:rPr>
                <w:rFonts w:cs="Arial"/>
              </w:rPr>
              <w:t xml:space="preserve"> &lt; 2</w:t>
            </w:r>
            <w:r w:rsidRPr="00DF5484">
              <w:t>×Δf</w:t>
            </w:r>
            <w:r w:rsidRPr="00DF5484">
              <w:rPr>
                <w:vertAlign w:val="subscript"/>
              </w:rPr>
              <w:t>OBUE</w:t>
            </w:r>
            <w:r w:rsidRPr="00DF5484">
              <w:rPr>
                <w:rFonts w:cs="Arial"/>
              </w:rPr>
              <w:t xml:space="preserve"> the minimum requirement within the </w:t>
            </w:r>
            <w:r w:rsidRPr="00DF5484">
              <w:rPr>
                <w:rFonts w:cs="Arial"/>
                <w:i/>
              </w:rPr>
              <w:t xml:space="preserve">Inter RF Bandwidth gaps </w:t>
            </w:r>
            <w:r w:rsidRPr="00DF5484">
              <w:rPr>
                <w:rFonts w:cs="Arial"/>
              </w:rPr>
              <w:t>is calculated as a cumulative sum of contributions from adjacent sub-blocks or</w:t>
            </w:r>
            <w:r w:rsidRPr="00DF5484">
              <w:rPr>
                <w:rFonts w:cs="Arial"/>
                <w:i/>
              </w:rPr>
              <w:t xml:space="preserve"> RF Bandwidth </w:t>
            </w:r>
            <w:r w:rsidRPr="00DF5484">
              <w:rPr>
                <w:rFonts w:cs="Arial"/>
              </w:rPr>
              <w:t xml:space="preserve">on each side of the </w:t>
            </w:r>
            <w:r w:rsidRPr="00DF5484">
              <w:rPr>
                <w:rFonts w:cs="Arial"/>
                <w:i/>
              </w:rPr>
              <w:t>Inter RF Bandwidth gap</w:t>
            </w:r>
            <w:r w:rsidRPr="00DF5484">
              <w:rPr>
                <w:rFonts w:cs="v5.0.0"/>
              </w:rPr>
              <w:t>, where the contribution from the far-end sub-block shall be scaled according to the measurement bandwidth of the near-end sub-block</w:t>
            </w:r>
            <w:r w:rsidRPr="00DF5484">
              <w:rPr>
                <w:rFonts w:cs="Arial"/>
              </w:rPr>
              <w:t>.</w:t>
            </w:r>
          </w:p>
          <w:p w14:paraId="4C812444"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 3:</w:t>
            </w:r>
            <w:r w:rsidR="006E5225" w:rsidRPr="00DF5484">
              <w:rPr>
                <w:rFonts w:ascii="Arial" w:hAnsi="Arial" w:cs="Arial"/>
                <w:sz w:val="18"/>
              </w:rPr>
              <w:tab/>
            </w:r>
            <w:r w:rsidRPr="00DF5484">
              <w:rPr>
                <w:rFonts w:ascii="Arial" w:hAnsi="Arial" w:cs="Arial"/>
                <w:sz w:val="18"/>
              </w:rPr>
              <w:t xml:space="preserve">For operation with an E-UTRA 1.4 or 3 MHz carrier adjacent to the </w:t>
            </w:r>
            <w:r w:rsidRPr="00DF5484">
              <w:rPr>
                <w:rFonts w:ascii="Arial" w:hAnsi="Arial" w:cs="Arial"/>
                <w:i/>
                <w:sz w:val="18"/>
              </w:rPr>
              <w:t>Base Station RF Bandwidth edge</w:t>
            </w:r>
            <w:r w:rsidRPr="00DF5484">
              <w:rPr>
                <w:rFonts w:ascii="Arial" w:eastAsia="SimSun" w:hAnsi="Arial" w:cs="Arial"/>
                <w:kern w:val="2"/>
                <w:sz w:val="18"/>
                <w:lang w:eastAsia="zh-CN"/>
              </w:rPr>
              <w:t xml:space="preserve">, the limits in table 9.7.5.2.3-6 apply for </w:t>
            </w:r>
            <w:r w:rsidRPr="00DF5484">
              <w:rPr>
                <w:rFonts w:ascii="Arial" w:hAnsi="Arial" w:cs="Arial"/>
                <w:sz w:val="18"/>
              </w:rPr>
              <w:t xml:space="preserve">0 MHz </w:t>
            </w:r>
            <w:r w:rsidRPr="00DF5484">
              <w:rPr>
                <w:rFonts w:ascii="Arial" w:hAnsi="Arial" w:cs="Arial"/>
                <w:sz w:val="18"/>
              </w:rPr>
              <w:sym w:font="Symbol" w:char="F0A3"/>
            </w:r>
            <w:r w:rsidRPr="00DF5484">
              <w:rPr>
                <w:rFonts w:ascii="Arial" w:hAnsi="Arial" w:cs="Arial"/>
                <w:sz w:val="18"/>
              </w:rPr>
              <w:t xml:space="preserve"> </w:t>
            </w:r>
            <w:r w:rsidRPr="00DF5484">
              <w:rPr>
                <w:rFonts w:ascii="Arial" w:hAnsi="Arial" w:cs="Arial"/>
                <w:sz w:val="18"/>
              </w:rPr>
              <w:sym w:font="Symbol" w:char="F044"/>
            </w:r>
            <w:r w:rsidRPr="00DF5484">
              <w:rPr>
                <w:rFonts w:ascii="Arial" w:hAnsi="Arial" w:cs="Arial"/>
                <w:sz w:val="18"/>
              </w:rPr>
              <w:t>f &lt; 0.15 MHz.</w:t>
            </w:r>
          </w:p>
        </w:tc>
      </w:tr>
    </w:tbl>
    <w:p w14:paraId="4C812446" w14:textId="77777777" w:rsidR="00B15E99" w:rsidRPr="00DF5484" w:rsidRDefault="00B15E99" w:rsidP="00B15E99"/>
    <w:p w14:paraId="4C812447" w14:textId="4CEC50EE" w:rsidR="00B15E99" w:rsidRPr="00DF5484" w:rsidRDefault="00B15E99" w:rsidP="00B15E99">
      <w:pPr>
        <w:pStyle w:val="TH"/>
        <w:rPr>
          <w:rFonts w:cs="v5.0.0"/>
        </w:rPr>
      </w:pPr>
      <w:r w:rsidRPr="00DF5484">
        <w:lastRenderedPageBreak/>
        <w:t>Table 9.7.5.2.3-</w:t>
      </w:r>
      <w:r w:rsidRPr="00DF5484">
        <w:rPr>
          <w:lang w:eastAsia="zh-CN"/>
        </w:rPr>
        <w:t>5</w:t>
      </w:r>
      <w:r w:rsidRPr="00DF5484">
        <w:t xml:space="preserve">: </w:t>
      </w:r>
      <w:ins w:id="354" w:author="Ericsson" w:date="2021-01-15T15:47:00Z">
        <w:r w:rsidR="004D61DE" w:rsidRPr="00DF5484">
          <w:t xml:space="preserve">Medium </w:t>
        </w:r>
        <w:r w:rsidR="004D61DE">
          <w:t>Range BS operating</w:t>
        </w:r>
        <w:r w:rsidR="004D61DE" w:rsidRPr="00DF5484">
          <w:t xml:space="preserve"> band unwanted </w:t>
        </w:r>
        <w:r w:rsidR="004D61DE">
          <w:t>emission mask (UEM)</w:t>
        </w:r>
        <w:r w:rsidR="004D61DE" w:rsidRPr="00DF5484">
          <w:t xml:space="preserve"> in BC2</w:t>
        </w:r>
        <w:r w:rsidR="004D61DE">
          <w:t xml:space="preserve"> </w:t>
        </w:r>
      </w:ins>
      <w:ins w:id="355" w:author="Ericsson" w:date="2021-01-15T18:46:00Z">
        <w:r w:rsidR="0019263E">
          <w:t xml:space="preserve">bands </w:t>
        </w:r>
      </w:ins>
      <w:ins w:id="356" w:author="Ericsson" w:date="2021-01-15T15:47:00Z">
        <w:r w:rsidR="004D61DE">
          <w:t>applicable</w:t>
        </w:r>
      </w:ins>
      <w:ins w:id="357" w:author="Ericsson" w:date="2021-01-15T18:46:00Z">
        <w:r w:rsidR="0019263E">
          <w:t xml:space="preserve"> for</w:t>
        </w:r>
      </w:ins>
      <w:ins w:id="358" w:author="Ericsson" w:date="2021-01-15T15:47:00Z">
        <w:r w:rsidR="004D61DE">
          <w:t>:</w:t>
        </w:r>
        <w:r w:rsidR="004D61DE" w:rsidRPr="00DF5484">
          <w:t xml:space="preserve"> BS with maximum output power 40 &lt; </w:t>
        </w:r>
        <w:r w:rsidR="004D61DE" w:rsidRPr="00DF5484">
          <w:rPr>
            <w:rFonts w:cs="v4.2.0"/>
          </w:rPr>
          <w:t>P</w:t>
        </w:r>
        <w:r w:rsidR="004D61DE" w:rsidRPr="00DF5484">
          <w:rPr>
            <w:rFonts w:cs="v4.2.0"/>
            <w:vertAlign w:val="subscript"/>
          </w:rPr>
          <w:t>rated,c,TRP</w:t>
        </w:r>
        <w:r w:rsidR="004D61DE" w:rsidRPr="00DF5484">
          <w:t xml:space="preserve"> </w:t>
        </w:r>
        <w:r w:rsidR="004D61DE" w:rsidRPr="00DF5484">
          <w:rPr>
            <w:rFonts w:cs="v5.0.0"/>
          </w:rPr>
          <w:sym w:font="Symbol" w:char="F0A3"/>
        </w:r>
        <w:r w:rsidR="004D61DE" w:rsidRPr="00DF5484">
          <w:t xml:space="preserve"> 47 dBm </w:t>
        </w:r>
        <w:r w:rsidR="004D61DE">
          <w:t>and</w:t>
        </w:r>
        <w:r w:rsidR="004D61DE" w:rsidRPr="00DF5484">
          <w:t xml:space="preserve"> operati</w:t>
        </w:r>
        <w:r w:rsidR="004D61DE">
          <w:t>ng</w:t>
        </w:r>
        <w:r w:rsidR="004D61DE" w:rsidRPr="00DF5484">
          <w:t xml:space="preserve"> </w:t>
        </w:r>
        <w:r w:rsidR="004D61DE">
          <w:t xml:space="preserve">with </w:t>
        </w:r>
        <w:r w:rsidR="004D61DE" w:rsidRPr="00DF5484">
          <w:t xml:space="preserve">E-UTRA 1.4 or 3 MHz carriers adjacent to the </w:t>
        </w:r>
        <w:r w:rsidR="004D61DE" w:rsidRPr="00DF5484">
          <w:rPr>
            <w:i/>
          </w:rPr>
          <w:t>Base Station RF Bandwidth edge</w:t>
        </w:r>
      </w:ins>
      <w:del w:id="359" w:author="Ericsson" w:date="2021-01-15T15:47:00Z">
        <w:r w:rsidRPr="00DF5484" w:rsidDel="004D61DE">
          <w:delText xml:space="preserve">Medium </w:delText>
        </w:r>
      </w:del>
      <w:del w:id="360" w:author="Ericsson" w:date="2021-01-15T15:16:00Z">
        <w:r w:rsidRPr="00DF5484" w:rsidDel="0083045A">
          <w:delText>Range operating</w:delText>
        </w:r>
      </w:del>
      <w:del w:id="361" w:author="Ericsson" w:date="2021-01-15T15:47:00Z">
        <w:r w:rsidRPr="00DF5484" w:rsidDel="004D61DE">
          <w:delText xml:space="preserve"> band unwanted </w:delText>
        </w:r>
      </w:del>
      <w:del w:id="362" w:author="Ericsson" w:date="2021-01-15T15:17:00Z">
        <w:r w:rsidRPr="00DF5484" w:rsidDel="0083045A">
          <w:delText>emission limits</w:delText>
        </w:r>
      </w:del>
      <w:del w:id="363" w:author="Ericsson" w:date="2021-01-15T15:47:00Z">
        <w:r w:rsidRPr="00DF5484" w:rsidDel="004D61DE">
          <w:delText xml:space="preserve"> </w:delText>
        </w:r>
      </w:del>
      <w:del w:id="364" w:author="Ericsson" w:date="2021-01-15T15:38:00Z">
        <w:r w:rsidRPr="00DF5484" w:rsidDel="00883A3D">
          <w:delText xml:space="preserve">for operation </w:delText>
        </w:r>
      </w:del>
      <w:del w:id="365" w:author="Ericsson" w:date="2021-01-15T15:47:00Z">
        <w:r w:rsidRPr="00DF5484" w:rsidDel="004D61DE">
          <w:delText xml:space="preserve">in BC2 E-UTRA 1.4 or 3 MHz carriers adjacent to the </w:delText>
        </w:r>
        <w:r w:rsidRPr="00DF5484" w:rsidDel="004D61DE">
          <w:rPr>
            <w:i/>
          </w:rPr>
          <w:delText>Base Station RF Bandwidth edge</w:delText>
        </w:r>
        <w:r w:rsidRPr="00DF5484" w:rsidDel="004D61DE">
          <w:delText xml:space="preserve">, </w:delText>
        </w:r>
      </w:del>
      <w:del w:id="366" w:author="Ericsson" w:date="2021-01-15T15:39:00Z">
        <w:r w:rsidRPr="00DF5484" w:rsidDel="004D61DE">
          <w:delText xml:space="preserve">40 &lt; </w:delText>
        </w:r>
        <w:r w:rsidRPr="00DF5484" w:rsidDel="004D61DE">
          <w:rPr>
            <w:rFonts w:cs="v4.2.0"/>
          </w:rPr>
          <w:delText>P</w:delText>
        </w:r>
        <w:r w:rsidRPr="00DF5484" w:rsidDel="004D61DE">
          <w:rPr>
            <w:rFonts w:cs="v4.2.0"/>
            <w:vertAlign w:val="subscript"/>
          </w:rPr>
          <w:delText>rated,c,TRP</w:delText>
        </w:r>
        <w:r w:rsidRPr="00DF5484" w:rsidDel="004D61DE">
          <w:delText xml:space="preserve"> </w:delText>
        </w:r>
        <w:r w:rsidRPr="00DF5484" w:rsidDel="004D61DE">
          <w:rPr>
            <w:rFonts w:cs="v5.0.0"/>
          </w:rPr>
          <w:sym w:font="Symbol" w:char="F0A3"/>
        </w:r>
        <w:r w:rsidRPr="00DF5484" w:rsidDel="004D61DE">
          <w:delText xml:space="preserve"> 47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DF5484" w14:paraId="4C81244C" w14:textId="77777777" w:rsidTr="00AB06FD">
        <w:trPr>
          <w:cantSplit/>
          <w:jc w:val="center"/>
        </w:trPr>
        <w:tc>
          <w:tcPr>
            <w:tcW w:w="2268" w:type="dxa"/>
          </w:tcPr>
          <w:p w14:paraId="4C812448"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 xml:space="preserve">Frequency offset of measurement filter </w:t>
            </w:r>
            <w:r w:rsidRPr="00DF5484">
              <w:rPr>
                <w:rFonts w:ascii="Arial" w:hAnsi="Arial" w:cs="Arial"/>
                <w:b/>
                <w:sz w:val="18"/>
              </w:rPr>
              <w:noBreakHyphen/>
              <w:t xml:space="preserve">3dB point, </w:t>
            </w:r>
            <w:r w:rsidRPr="00DF5484">
              <w:rPr>
                <w:rFonts w:ascii="Arial" w:hAnsi="Arial" w:cs="Arial"/>
                <w:b/>
                <w:sz w:val="18"/>
              </w:rPr>
              <w:sym w:font="Symbol" w:char="F044"/>
            </w:r>
            <w:r w:rsidRPr="00DF5484">
              <w:rPr>
                <w:rFonts w:ascii="Arial" w:hAnsi="Arial" w:cs="Arial"/>
                <w:b/>
                <w:sz w:val="18"/>
              </w:rPr>
              <w:t>f</w:t>
            </w:r>
          </w:p>
        </w:tc>
        <w:tc>
          <w:tcPr>
            <w:tcW w:w="2977" w:type="dxa"/>
          </w:tcPr>
          <w:p w14:paraId="4C812449"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Frequency offset of measurement filter centre frequency, f_offset</w:t>
            </w:r>
          </w:p>
        </w:tc>
        <w:tc>
          <w:tcPr>
            <w:tcW w:w="3139" w:type="dxa"/>
          </w:tcPr>
          <w:p w14:paraId="4C81244A"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 xml:space="preserve">Minimum requirement (NOTE </w:t>
            </w:r>
            <w:r w:rsidRPr="00DF5484">
              <w:rPr>
                <w:rFonts w:ascii="Arial" w:hAnsi="Arial" w:cs="Arial"/>
                <w:b/>
                <w:sz w:val="18"/>
                <w:lang w:eastAsia="zh-CN"/>
              </w:rPr>
              <w:t>2, 3</w:t>
            </w:r>
            <w:r w:rsidRPr="00DF5484">
              <w:rPr>
                <w:rFonts w:ascii="Arial" w:hAnsi="Arial" w:cs="Arial"/>
                <w:b/>
                <w:sz w:val="18"/>
              </w:rPr>
              <w:t>)</w:t>
            </w:r>
          </w:p>
        </w:tc>
        <w:tc>
          <w:tcPr>
            <w:tcW w:w="1430" w:type="dxa"/>
          </w:tcPr>
          <w:p w14:paraId="4C81244B"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Measurement bandwidth</w:t>
            </w:r>
            <w:r w:rsidRPr="00DF5484">
              <w:rPr>
                <w:rFonts w:ascii="Arial" w:hAnsi="Arial" w:cs="v5.0.0"/>
                <w:b/>
                <w:sz w:val="18"/>
              </w:rPr>
              <w:t xml:space="preserve"> </w:t>
            </w:r>
            <w:r w:rsidRPr="00DF5484">
              <w:rPr>
                <w:rFonts w:ascii="Arial" w:hAnsi="Arial" w:cs="Arial"/>
                <w:b/>
                <w:sz w:val="18"/>
              </w:rPr>
              <w:t xml:space="preserve">(NOTE </w:t>
            </w:r>
            <w:r w:rsidRPr="00DF5484">
              <w:rPr>
                <w:rFonts w:ascii="Arial" w:hAnsi="Arial" w:cs="Arial"/>
                <w:b/>
                <w:sz w:val="18"/>
                <w:lang w:eastAsia="zh-CN"/>
              </w:rPr>
              <w:t>10</w:t>
            </w:r>
            <w:r w:rsidRPr="00DF5484">
              <w:rPr>
                <w:rFonts w:ascii="Arial" w:hAnsi="Arial" w:cs="Arial"/>
                <w:b/>
                <w:sz w:val="18"/>
              </w:rPr>
              <w:t>)</w:t>
            </w:r>
          </w:p>
        </w:tc>
      </w:tr>
      <w:tr w:rsidR="003401A4" w:rsidRPr="00DF5484" w14:paraId="4C812451" w14:textId="77777777" w:rsidTr="00AB06FD">
        <w:trPr>
          <w:cantSplit/>
          <w:jc w:val="center"/>
        </w:trPr>
        <w:tc>
          <w:tcPr>
            <w:tcW w:w="2268" w:type="dxa"/>
          </w:tcPr>
          <w:p w14:paraId="4C81244D"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 MHz </w:t>
            </w:r>
            <w:r w:rsidRPr="00DF5484">
              <w:rPr>
                <w:rFonts w:ascii="Arial" w:hAnsi="Arial" w:cs="v5.0.0"/>
                <w:sz w:val="18"/>
              </w:rPr>
              <w:sym w:font="Symbol" w:char="F0A3"/>
            </w:r>
            <w:r w:rsidRPr="00DF5484">
              <w:rPr>
                <w:rFonts w:ascii="Arial" w:hAnsi="Arial" w:cs="v5.0.0"/>
                <w:sz w:val="18"/>
              </w:rPr>
              <w:t xml:space="preserve"> </w:t>
            </w:r>
            <w:r w:rsidRPr="00DF5484">
              <w:rPr>
                <w:rFonts w:ascii="Arial" w:hAnsi="Arial" w:cs="v5.0.0"/>
                <w:sz w:val="18"/>
              </w:rPr>
              <w:sym w:font="Symbol" w:char="F044"/>
            </w:r>
            <w:r w:rsidRPr="00DF5484">
              <w:rPr>
                <w:rFonts w:ascii="Arial" w:hAnsi="Arial" w:cs="v5.0.0"/>
                <w:sz w:val="18"/>
              </w:rPr>
              <w:t>f &lt; 0.05 MHz</w:t>
            </w:r>
          </w:p>
        </w:tc>
        <w:tc>
          <w:tcPr>
            <w:tcW w:w="2977" w:type="dxa"/>
          </w:tcPr>
          <w:p w14:paraId="4C81244E"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0.015 MHz </w:t>
            </w:r>
            <w:r w:rsidRPr="00DF5484">
              <w:rPr>
                <w:rFonts w:ascii="Arial" w:hAnsi="Arial" w:cs="v5.0.0"/>
                <w:sz w:val="18"/>
              </w:rPr>
              <w:sym w:font="Symbol" w:char="F0A3"/>
            </w:r>
            <w:r w:rsidRPr="00DF5484">
              <w:rPr>
                <w:rFonts w:ascii="Arial" w:hAnsi="Arial" w:cs="v5.0.0"/>
                <w:sz w:val="18"/>
              </w:rPr>
              <w:t xml:space="preserve"> f_offset &lt; 0.065 MHz </w:t>
            </w:r>
          </w:p>
        </w:tc>
        <w:tc>
          <w:tcPr>
            <w:tcW w:w="3139" w:type="dxa"/>
          </w:tcPr>
          <w:p w14:paraId="4C81244F" w14:textId="77777777" w:rsidR="00B15E99" w:rsidRPr="00DF5484" w:rsidRDefault="00B15E99" w:rsidP="00AB06FD">
            <w:pPr>
              <w:keepLines/>
              <w:tabs>
                <w:tab w:val="center" w:pos="4536"/>
                <w:tab w:val="right" w:pos="9072"/>
              </w:tabs>
            </w:pPr>
            <w:r w:rsidRPr="00DF5484">
              <w:rPr>
                <w:rFonts w:cs="v5.0.0"/>
              </w:rPr>
              <w:t>P</w:t>
            </w:r>
            <w:r w:rsidRPr="00DF5484">
              <w:rPr>
                <w:rFonts w:cs="v5.0.0"/>
                <w:vertAlign w:val="subscript"/>
              </w:rPr>
              <w:t>rated,c,TRP</w:t>
            </w:r>
            <w:r w:rsidRPr="00DF5484">
              <w:rPr>
                <w:rFonts w:cs="v5.0.0"/>
              </w:rPr>
              <w:t>-38dB-60*(f_offset-0,015)dB</w:t>
            </w:r>
            <w:r w:rsidRPr="00DF5484">
              <w:rPr>
                <w:rFonts w:ascii="Arial" w:hAnsi="Arial" w:cs="v5.0.0"/>
                <w:sz w:val="18"/>
                <w:szCs w:val="18"/>
              </w:rPr>
              <w:t xml:space="preserve"> </w:t>
            </w:r>
          </w:p>
        </w:tc>
        <w:tc>
          <w:tcPr>
            <w:tcW w:w="1430" w:type="dxa"/>
          </w:tcPr>
          <w:p w14:paraId="4C812450"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456" w14:textId="77777777" w:rsidTr="00AB06FD">
        <w:trPr>
          <w:cantSplit/>
          <w:jc w:val="center"/>
        </w:trPr>
        <w:tc>
          <w:tcPr>
            <w:tcW w:w="2268" w:type="dxa"/>
          </w:tcPr>
          <w:p w14:paraId="4C812452"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0.05 MHz </w:t>
            </w:r>
            <w:r w:rsidRPr="00DF5484">
              <w:rPr>
                <w:rFonts w:ascii="Arial" w:hAnsi="Arial" w:cs="v5.0.0"/>
                <w:sz w:val="18"/>
              </w:rPr>
              <w:sym w:font="Symbol" w:char="F0A3"/>
            </w:r>
            <w:r w:rsidRPr="00DF5484">
              <w:rPr>
                <w:rFonts w:ascii="Arial" w:hAnsi="Arial" w:cs="v5.0.0"/>
                <w:sz w:val="18"/>
              </w:rPr>
              <w:t xml:space="preserve"> </w:t>
            </w:r>
            <w:r w:rsidRPr="00DF5484">
              <w:rPr>
                <w:rFonts w:ascii="Arial" w:hAnsi="Arial" w:cs="v5.0.0"/>
                <w:sz w:val="18"/>
              </w:rPr>
              <w:sym w:font="Symbol" w:char="F044"/>
            </w:r>
            <w:r w:rsidRPr="00DF5484">
              <w:rPr>
                <w:rFonts w:ascii="Arial" w:hAnsi="Arial" w:cs="v5.0.0"/>
                <w:sz w:val="18"/>
              </w:rPr>
              <w:t>f &lt; 0.1</w:t>
            </w:r>
            <w:r w:rsidRPr="00DF5484">
              <w:rPr>
                <w:rFonts w:ascii="Arial" w:hAnsi="Arial" w:cs="v5.0.0"/>
                <w:sz w:val="18"/>
                <w:lang w:eastAsia="zh-CN"/>
              </w:rPr>
              <w:t>5</w:t>
            </w:r>
            <w:r w:rsidRPr="00DF5484">
              <w:rPr>
                <w:rFonts w:ascii="Arial" w:hAnsi="Arial" w:cs="v5.0.0"/>
                <w:sz w:val="18"/>
              </w:rPr>
              <w:t xml:space="preserve"> MHz</w:t>
            </w:r>
          </w:p>
        </w:tc>
        <w:tc>
          <w:tcPr>
            <w:tcW w:w="2977" w:type="dxa"/>
          </w:tcPr>
          <w:p w14:paraId="4C812453"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0.065 MHz </w:t>
            </w:r>
            <w:r w:rsidRPr="00DF5484">
              <w:rPr>
                <w:rFonts w:ascii="Arial" w:hAnsi="Arial" w:cs="v5.0.0"/>
                <w:sz w:val="18"/>
              </w:rPr>
              <w:sym w:font="Symbol" w:char="F0A3"/>
            </w:r>
            <w:r w:rsidRPr="00DF5484">
              <w:rPr>
                <w:rFonts w:ascii="Arial" w:hAnsi="Arial" w:cs="v5.0.0"/>
                <w:sz w:val="18"/>
              </w:rPr>
              <w:t xml:space="preserve"> f_offset &lt; 0.1</w:t>
            </w:r>
            <w:r w:rsidRPr="00DF5484">
              <w:rPr>
                <w:rFonts w:ascii="Arial" w:hAnsi="Arial" w:cs="v5.0.0"/>
                <w:sz w:val="18"/>
                <w:lang w:eastAsia="zh-CN"/>
              </w:rPr>
              <w:t>6</w:t>
            </w:r>
            <w:r w:rsidRPr="00DF5484">
              <w:rPr>
                <w:rFonts w:ascii="Arial" w:hAnsi="Arial" w:cs="v5.0.0"/>
                <w:sz w:val="18"/>
              </w:rPr>
              <w:t xml:space="preserve">5 MHz </w:t>
            </w:r>
          </w:p>
        </w:tc>
        <w:tc>
          <w:tcPr>
            <w:tcW w:w="3139" w:type="dxa"/>
          </w:tcPr>
          <w:p w14:paraId="4C812454" w14:textId="77777777" w:rsidR="00B15E99" w:rsidRPr="00DF5484" w:rsidRDefault="00B15E99" w:rsidP="00AB06FD">
            <w:pPr>
              <w:keepLines/>
              <w:tabs>
                <w:tab w:val="center" w:pos="4536"/>
                <w:tab w:val="right" w:pos="9072"/>
              </w:tabs>
            </w:pPr>
            <w:r w:rsidRPr="00DF5484">
              <w:rPr>
                <w:rFonts w:cs="v5.0.0"/>
              </w:rPr>
              <w:t>P</w:t>
            </w:r>
            <w:r w:rsidRPr="00DF5484">
              <w:rPr>
                <w:rFonts w:cs="v5.0.0"/>
                <w:vertAlign w:val="subscript"/>
              </w:rPr>
              <w:t>rated,c,TRP</w:t>
            </w:r>
            <w:r w:rsidRPr="00DF5484">
              <w:rPr>
                <w:rFonts w:cs="v5.0.0"/>
              </w:rPr>
              <w:t>-41dB-160*(f_offset-0,065)dB</w:t>
            </w:r>
            <w:r w:rsidRPr="00DF5484">
              <w:rPr>
                <w:rFonts w:ascii="Arial" w:hAnsi="Arial" w:cs="v5.0.0"/>
                <w:sz w:val="18"/>
                <w:szCs w:val="18"/>
              </w:rPr>
              <w:t xml:space="preserve"> </w:t>
            </w:r>
          </w:p>
        </w:tc>
        <w:tc>
          <w:tcPr>
            <w:tcW w:w="1430" w:type="dxa"/>
          </w:tcPr>
          <w:p w14:paraId="4C812455"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B15E99" w:rsidRPr="00DF5484" w14:paraId="4C81245A" w14:textId="77777777" w:rsidTr="00AB06FD">
        <w:trPr>
          <w:cantSplit/>
          <w:jc w:val="center"/>
        </w:trPr>
        <w:tc>
          <w:tcPr>
            <w:tcW w:w="9814" w:type="dxa"/>
            <w:gridSpan w:val="4"/>
          </w:tcPr>
          <w:p w14:paraId="4C812457"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 xml:space="preserve">NOTE </w:t>
            </w:r>
            <w:r w:rsidRPr="00DF5484">
              <w:rPr>
                <w:rFonts w:ascii="Arial" w:hAnsi="Arial" w:cs="Arial"/>
                <w:sz w:val="18"/>
                <w:lang w:eastAsia="zh-CN"/>
              </w:rPr>
              <w:t>1</w:t>
            </w:r>
            <w:r w:rsidRPr="00DF5484">
              <w:rPr>
                <w:rFonts w:ascii="Arial" w:hAnsi="Arial" w:cs="Arial"/>
                <w:sz w:val="18"/>
              </w:rPr>
              <w:t>:</w:t>
            </w:r>
            <w:r w:rsidRPr="00DF5484">
              <w:rPr>
                <w:rFonts w:ascii="Arial" w:hAnsi="Arial" w:cs="Arial"/>
                <w:sz w:val="18"/>
              </w:rPr>
              <w:tab/>
              <w:t>The limits in this table only apply for operation with an E-UTRA 1.4 or 3 MHz carrier adjacent to the</w:t>
            </w:r>
            <w:r w:rsidRPr="00DF5484">
              <w:rPr>
                <w:rFonts w:ascii="Arial" w:hAnsi="Arial" w:cs="Arial"/>
                <w:i/>
                <w:sz w:val="18"/>
              </w:rPr>
              <w:t xml:space="preserve"> Base Station RF Bandwidth edge</w:t>
            </w:r>
            <w:r w:rsidRPr="00DF5484">
              <w:rPr>
                <w:rFonts w:ascii="Arial" w:hAnsi="Arial" w:cs="Arial"/>
                <w:sz w:val="18"/>
              </w:rPr>
              <w:t>.</w:t>
            </w:r>
          </w:p>
          <w:p w14:paraId="4C812458" w14:textId="77777777" w:rsidR="00B15E99" w:rsidRPr="00DF5484" w:rsidRDefault="00B15E99" w:rsidP="00AB06FD">
            <w:pPr>
              <w:keepNext/>
              <w:keepLines/>
              <w:spacing w:after="0"/>
              <w:ind w:left="851" w:hanging="851"/>
              <w:rPr>
                <w:rFonts w:ascii="Arial" w:hAnsi="Arial" w:cs="Arial"/>
                <w:sz w:val="18"/>
                <w:lang w:eastAsia="zh-CN"/>
              </w:rPr>
            </w:pPr>
            <w:r w:rsidRPr="00DF5484">
              <w:rPr>
                <w:rFonts w:ascii="Arial" w:hAnsi="Arial" w:cs="Arial"/>
                <w:sz w:val="18"/>
              </w:rPr>
              <w:t xml:space="preserve">NOTE </w:t>
            </w:r>
            <w:r w:rsidRPr="00DF5484">
              <w:rPr>
                <w:rFonts w:ascii="Arial" w:hAnsi="Arial" w:cs="Arial"/>
                <w:sz w:val="18"/>
                <w:lang w:eastAsia="zh-CN"/>
              </w:rPr>
              <w:t>2</w:t>
            </w:r>
            <w:r w:rsidRPr="00DF5484">
              <w:rPr>
                <w:rFonts w:ascii="Arial" w:hAnsi="Arial" w:cs="Arial"/>
                <w:sz w:val="18"/>
              </w:rPr>
              <w:t>:</w:t>
            </w:r>
            <w:r w:rsidRPr="00DF5484">
              <w:rPr>
                <w:rFonts w:ascii="Arial" w:hAnsi="Arial" w:cs="Arial"/>
                <w:sz w:val="18"/>
              </w:rPr>
              <w:tab/>
              <w:t xml:space="preserve">For a MSR RIB supporting </w:t>
            </w:r>
            <w:r w:rsidRPr="00DF5484">
              <w:rPr>
                <w:rFonts w:ascii="Arial" w:hAnsi="Arial" w:cs="Arial"/>
                <w:i/>
                <w:sz w:val="18"/>
              </w:rPr>
              <w:t>non-contiguous spectrum</w:t>
            </w:r>
            <w:r w:rsidRPr="00DF5484">
              <w:rPr>
                <w:rFonts w:ascii="Arial" w:hAnsi="Arial" w:cs="Arial"/>
                <w:sz w:val="18"/>
              </w:rPr>
              <w:t xml:space="preserve"> operation </w:t>
            </w:r>
            <w:r w:rsidRPr="00DF5484">
              <w:rPr>
                <w:rFonts w:ascii="Arial" w:hAnsi="Arial" w:cs="Arial"/>
                <w:sz w:val="18"/>
                <w:lang w:eastAsia="zh-CN"/>
              </w:rPr>
              <w:t xml:space="preserve">within any operating band </w:t>
            </w:r>
            <w:r w:rsidRPr="00DF5484">
              <w:rPr>
                <w:rFonts w:ascii="Arial" w:hAnsi="Arial" w:cs="Arial"/>
                <w:sz w:val="18"/>
              </w:rPr>
              <w:t xml:space="preserve">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is calculated as a cumulative sum of</w:t>
            </w:r>
            <w:r w:rsidRPr="00DF5484">
              <w:rPr>
                <w:rFonts w:ascii="Arial" w:hAnsi="Arial" w:cs="Arial"/>
                <w:sz w:val="18"/>
                <w:lang w:eastAsia="zh-CN"/>
              </w:rPr>
              <w:t xml:space="preserve"> </w:t>
            </w:r>
            <w:r w:rsidRPr="00DF5484">
              <w:rPr>
                <w:rFonts w:ascii="Arial" w:hAnsi="Arial" w:cs="Arial"/>
                <w:sz w:val="18"/>
              </w:rPr>
              <w:t xml:space="preserve">contributions from adjacent </w:t>
            </w:r>
            <w:r w:rsidRPr="00DF5484">
              <w:rPr>
                <w:rFonts w:ascii="Arial" w:hAnsi="Arial" w:cs="v5.0.0"/>
                <w:sz w:val="18"/>
              </w:rPr>
              <w:t xml:space="preserve">sub blocks on each side of the </w:t>
            </w:r>
            <w:r w:rsidRPr="00DF5484">
              <w:rPr>
                <w:rFonts w:ascii="Arial" w:hAnsi="Arial" w:cs="v5.0.0"/>
                <w:i/>
                <w:sz w:val="18"/>
              </w:rPr>
              <w:t>sub-block gap</w:t>
            </w:r>
            <w:r w:rsidRPr="00DF5484">
              <w:rPr>
                <w:rFonts w:ascii="Arial" w:hAnsi="Arial" w:cs="Arial"/>
                <w:sz w:val="18"/>
              </w:rPr>
              <w:t>.</w:t>
            </w:r>
          </w:p>
          <w:p w14:paraId="4C812459" w14:textId="77777777" w:rsidR="00B15E99" w:rsidRPr="00DF5484" w:rsidRDefault="00B15E99" w:rsidP="00AB06FD">
            <w:pPr>
              <w:keepNext/>
              <w:keepLines/>
              <w:spacing w:after="0"/>
              <w:ind w:left="851" w:hanging="851"/>
              <w:rPr>
                <w:rFonts w:ascii="Arial" w:hAnsi="Arial" w:cs="Arial"/>
                <w:sz w:val="18"/>
                <w:lang w:eastAsia="zh-CN"/>
              </w:rPr>
            </w:pPr>
            <w:r w:rsidRPr="00DF5484">
              <w:rPr>
                <w:rFonts w:ascii="Arial" w:hAnsi="Arial" w:cs="Arial"/>
                <w:sz w:val="18"/>
              </w:rPr>
              <w:t>NOTE</w:t>
            </w:r>
            <w:r w:rsidRPr="00DF5484">
              <w:rPr>
                <w:rFonts w:ascii="Arial" w:hAnsi="Arial" w:cs="Arial"/>
                <w:sz w:val="18"/>
                <w:lang w:eastAsia="zh-CN"/>
              </w:rPr>
              <w:t xml:space="preserve"> 3</w:t>
            </w:r>
            <w:r w:rsidRPr="00DF5484">
              <w:rPr>
                <w:rFonts w:ascii="Arial" w:hAnsi="Arial" w:cs="Arial"/>
                <w:sz w:val="18"/>
              </w:rPr>
              <w:t>:</w:t>
            </w:r>
            <w:r w:rsidR="006E5225" w:rsidRPr="00DF5484">
              <w:rPr>
                <w:rFonts w:ascii="Arial" w:hAnsi="Arial" w:cs="Arial"/>
                <w:sz w:val="18"/>
              </w:rPr>
              <w:tab/>
            </w:r>
            <w:r w:rsidRPr="00DF5484">
              <w:rPr>
                <w:rFonts w:ascii="Arial" w:hAnsi="Arial" w:cs="Arial"/>
                <w:sz w:val="18"/>
              </w:rPr>
              <w:t xml:space="preserve">For a MSR </w:t>
            </w:r>
            <w:r w:rsidRPr="00DF5484">
              <w:rPr>
                <w:rFonts w:ascii="Arial" w:hAnsi="Arial" w:cs="Arial"/>
                <w:i/>
                <w:sz w:val="18"/>
              </w:rPr>
              <w:t>multi-band RIB</w:t>
            </w:r>
            <w:r w:rsidRPr="00DF5484">
              <w:rPr>
                <w:rFonts w:ascii="Arial" w:hAnsi="Arial" w:cs="Arial"/>
                <w:sz w:val="18"/>
              </w:rPr>
              <w:t xml:space="preserve"> with </w:t>
            </w:r>
            <w:r w:rsidRPr="00DF5484">
              <w:rPr>
                <w:rFonts w:ascii="Arial" w:hAnsi="Arial" w:cs="Arial"/>
                <w:i/>
                <w:sz w:val="18"/>
              </w:rPr>
              <w:t>Inter RF Bandwidth gap</w:t>
            </w:r>
            <w:r w:rsidRPr="00DF5484">
              <w:rPr>
                <w:rFonts w:ascii="Arial" w:hAnsi="Arial" w:cs="Arial"/>
                <w:sz w:val="18"/>
              </w:rPr>
              <w:t xml:space="preserve"> &lt; </w:t>
            </w:r>
            <w:r w:rsidRPr="00DF5484">
              <w:t>2×Δf</w:t>
            </w:r>
            <w:r w:rsidRPr="00DF5484">
              <w:rPr>
                <w:vertAlign w:val="subscript"/>
              </w:rPr>
              <w:t>OBUE</w:t>
            </w:r>
            <w:r w:rsidRPr="00DF5484">
              <w:rPr>
                <w:rFonts w:ascii="Arial" w:hAnsi="Arial" w:cs="Arial"/>
                <w:sz w:val="18"/>
              </w:rPr>
              <w:t xml:space="preserve"> the </w:t>
            </w:r>
            <w:r w:rsidRPr="00DF5484">
              <w:rPr>
                <w:rFonts w:ascii="Arial" w:hAnsi="Arial"/>
                <w:i/>
                <w:sz w:val="18"/>
              </w:rPr>
              <w:t>minimum requirement</w:t>
            </w:r>
            <w:r w:rsidRPr="00DF5484">
              <w:rPr>
                <w:rFonts w:ascii="Arial" w:hAnsi="Arial" w:cs="Arial"/>
                <w:sz w:val="18"/>
              </w:rPr>
              <w:t xml:space="preserve"> within the </w:t>
            </w:r>
            <w:r w:rsidRPr="00DF5484">
              <w:rPr>
                <w:rFonts w:ascii="Arial" w:hAnsi="Arial" w:cs="Arial"/>
                <w:i/>
                <w:sz w:val="18"/>
              </w:rPr>
              <w:t>Inter RF Bandwidth gaps</w:t>
            </w:r>
            <w:r w:rsidRPr="00DF5484">
              <w:rPr>
                <w:rFonts w:ascii="Arial" w:hAnsi="Arial" w:cs="Arial"/>
                <w:sz w:val="18"/>
              </w:rPr>
              <w:t xml:space="preserve"> is calculated as a cumulative sum of contributions from adjacent sub-blocks or </w:t>
            </w:r>
            <w:r w:rsidRPr="00DF5484">
              <w:rPr>
                <w:rFonts w:ascii="Arial" w:hAnsi="Arial"/>
                <w:i/>
                <w:sz w:val="18"/>
              </w:rPr>
              <w:t>Base Station RF Bandwidth</w:t>
            </w:r>
            <w:r w:rsidRPr="00DF5484">
              <w:rPr>
                <w:rFonts w:ascii="Arial" w:hAnsi="Arial" w:cs="Arial"/>
                <w:sz w:val="18"/>
              </w:rPr>
              <w:t xml:space="preserve"> on each side of the </w:t>
            </w:r>
            <w:r w:rsidRPr="00DF5484">
              <w:rPr>
                <w:rFonts w:ascii="Arial" w:hAnsi="Arial" w:cs="Arial"/>
                <w:i/>
                <w:sz w:val="18"/>
              </w:rPr>
              <w:t>Inter RF Bandwidth gap</w:t>
            </w:r>
            <w:r w:rsidRPr="00DF5484">
              <w:rPr>
                <w:rFonts w:ascii="Arial" w:hAnsi="Arial" w:cs="Arial"/>
                <w:sz w:val="18"/>
              </w:rPr>
              <w:t>.</w:t>
            </w:r>
          </w:p>
        </w:tc>
      </w:tr>
    </w:tbl>
    <w:p w14:paraId="4C81245B" w14:textId="77777777" w:rsidR="00B15E99" w:rsidRPr="00DF5484" w:rsidRDefault="00B15E99" w:rsidP="00B15E99"/>
    <w:p w14:paraId="4C81245C" w14:textId="7010A5D7" w:rsidR="00B15E99" w:rsidRPr="00DF5484" w:rsidRDefault="00B15E99" w:rsidP="00B15E99">
      <w:pPr>
        <w:pStyle w:val="TH"/>
        <w:rPr>
          <w:rFonts w:cs="v5.0.0"/>
        </w:rPr>
      </w:pPr>
      <w:r w:rsidRPr="00DF5484">
        <w:t>Table 9.7.5.2.3-</w:t>
      </w:r>
      <w:r w:rsidRPr="00DF5484">
        <w:rPr>
          <w:lang w:eastAsia="zh-CN"/>
        </w:rPr>
        <w:t>6</w:t>
      </w:r>
      <w:r w:rsidRPr="00DF5484">
        <w:t xml:space="preserve">: </w:t>
      </w:r>
      <w:ins w:id="367" w:author="Ericsson" w:date="2021-01-15T15:48:00Z">
        <w:r w:rsidR="004D61DE" w:rsidRPr="00DF5484">
          <w:t xml:space="preserve">Medium </w:t>
        </w:r>
        <w:r w:rsidR="004D61DE">
          <w:t>Range BS operating</w:t>
        </w:r>
        <w:r w:rsidR="004D61DE" w:rsidRPr="00DF5484">
          <w:t xml:space="preserve"> band unwanted </w:t>
        </w:r>
        <w:r w:rsidR="004D61DE">
          <w:t>emission mask (UEM)</w:t>
        </w:r>
        <w:r w:rsidR="004D61DE" w:rsidRPr="00DF5484">
          <w:t xml:space="preserve"> </w:t>
        </w:r>
        <w:r w:rsidR="004D61DE">
          <w:t>in BC2 bands applicable</w:t>
        </w:r>
        <w:r w:rsidR="004D61DE" w:rsidRPr="00DF5484">
          <w:t xml:space="preserve"> for</w:t>
        </w:r>
        <w:r w:rsidR="004D61DE">
          <w:t>:</w:t>
        </w:r>
        <w:r w:rsidR="004D61DE" w:rsidRPr="00DF5484">
          <w:t xml:space="preserve"> </w:t>
        </w:r>
        <w:r w:rsidR="004D61DE">
          <w:t xml:space="preserve">BS with </w:t>
        </w:r>
        <w:r w:rsidR="004D61DE" w:rsidRPr="00DF5484">
          <w:t xml:space="preserve">maximum output power </w:t>
        </w:r>
        <w:r w:rsidR="004D61DE" w:rsidRPr="00DF5484">
          <w:rPr>
            <w:rFonts w:cs="v4.2.0"/>
          </w:rPr>
          <w:t>P</w:t>
        </w:r>
        <w:r w:rsidR="004D61DE" w:rsidRPr="00DF5484">
          <w:rPr>
            <w:rFonts w:cs="v4.2.0"/>
            <w:vertAlign w:val="subscript"/>
          </w:rPr>
          <w:t>rated,c,TRP</w:t>
        </w:r>
        <w:r w:rsidR="004D61DE" w:rsidRPr="00DF5484">
          <w:t xml:space="preserve"> </w:t>
        </w:r>
        <w:r w:rsidR="004D61DE" w:rsidRPr="00DF5484">
          <w:rPr>
            <w:rFonts w:cs="v5.0.0"/>
          </w:rPr>
          <w:sym w:font="Symbol" w:char="F0A3"/>
        </w:r>
        <w:r w:rsidR="004D61DE" w:rsidRPr="00DF5484">
          <w:t xml:space="preserve"> 40 dBm</w:t>
        </w:r>
        <w:r w:rsidR="004D61DE">
          <w:t xml:space="preserve"> and</w:t>
        </w:r>
        <w:r w:rsidR="004D61DE" w:rsidRPr="00DF5484">
          <w:t xml:space="preserve"> operati</w:t>
        </w:r>
        <w:r w:rsidR="004D61DE">
          <w:t>ng</w:t>
        </w:r>
        <w:r w:rsidR="004D61DE" w:rsidRPr="00DF5484">
          <w:t xml:space="preserve"> E-UTRA 1.4 or 3 MHz carriers adjacent to the </w:t>
        </w:r>
        <w:r w:rsidR="004D61DE" w:rsidRPr="00DF5484">
          <w:rPr>
            <w:i/>
          </w:rPr>
          <w:t>Base Station RF Bandwidth edge</w:t>
        </w:r>
      </w:ins>
      <w:del w:id="368" w:author="Ericsson" w:date="2021-01-15T15:48:00Z">
        <w:r w:rsidRPr="00DF5484" w:rsidDel="004D61DE">
          <w:delText xml:space="preserve">Medium </w:delText>
        </w:r>
      </w:del>
      <w:del w:id="369" w:author="Ericsson" w:date="2021-01-15T15:16:00Z">
        <w:r w:rsidRPr="00DF5484" w:rsidDel="0083045A">
          <w:delText>Range operating</w:delText>
        </w:r>
      </w:del>
      <w:del w:id="370" w:author="Ericsson" w:date="2021-01-15T15:48:00Z">
        <w:r w:rsidRPr="00DF5484" w:rsidDel="004D61DE">
          <w:delText xml:space="preserve"> band unwanted </w:delText>
        </w:r>
      </w:del>
      <w:del w:id="371" w:author="Ericsson" w:date="2021-01-15T15:17:00Z">
        <w:r w:rsidRPr="00DF5484" w:rsidDel="0083045A">
          <w:delText>emission limits</w:delText>
        </w:r>
      </w:del>
      <w:del w:id="372" w:author="Ericsson" w:date="2021-01-15T15:48:00Z">
        <w:r w:rsidRPr="00DF5484" w:rsidDel="004D61DE">
          <w:delText xml:space="preserve"> for operati</w:delText>
        </w:r>
      </w:del>
      <w:del w:id="373" w:author="Ericsson" w:date="2021-01-15T15:40:00Z">
        <w:r w:rsidRPr="00DF5484" w:rsidDel="004D61DE">
          <w:delText>on</w:delText>
        </w:r>
      </w:del>
      <w:del w:id="374" w:author="Ericsson" w:date="2021-01-15T15:48:00Z">
        <w:r w:rsidRPr="00DF5484" w:rsidDel="004D61DE">
          <w:delText xml:space="preserve"> </w:delText>
        </w:r>
      </w:del>
      <w:del w:id="375" w:author="Ericsson" w:date="2021-01-15T15:40:00Z">
        <w:r w:rsidRPr="00DF5484" w:rsidDel="004D61DE">
          <w:delText xml:space="preserve">in BC2 </w:delText>
        </w:r>
      </w:del>
      <w:del w:id="376" w:author="Ericsson" w:date="2021-01-15T15:48:00Z">
        <w:r w:rsidRPr="00DF5484" w:rsidDel="004D61DE">
          <w:delText xml:space="preserve">E-UTRA 1.4 or 3 MHz carriers adjacent to the </w:delText>
        </w:r>
        <w:r w:rsidRPr="00DF5484" w:rsidDel="004D61DE">
          <w:rPr>
            <w:i/>
          </w:rPr>
          <w:delText>Base Station RF Bandwidth edge</w:delText>
        </w:r>
        <w:r w:rsidRPr="00DF5484" w:rsidDel="004D61DE">
          <w:delText xml:space="preserve">, </w:delText>
        </w:r>
      </w:del>
      <w:del w:id="377" w:author="Ericsson" w:date="2021-01-15T15:40:00Z">
        <w:r w:rsidRPr="00DF5484" w:rsidDel="004D61DE">
          <w:rPr>
            <w:rFonts w:cs="v4.2.0"/>
          </w:rPr>
          <w:delText>P</w:delText>
        </w:r>
        <w:r w:rsidRPr="00DF5484" w:rsidDel="004D61DE">
          <w:rPr>
            <w:rFonts w:cs="v4.2.0"/>
            <w:vertAlign w:val="subscript"/>
          </w:rPr>
          <w:delText>rated,c,TRP</w:delText>
        </w:r>
        <w:r w:rsidRPr="00DF5484" w:rsidDel="004D61DE">
          <w:delText xml:space="preserve"> </w:delText>
        </w:r>
        <w:r w:rsidRPr="00DF5484" w:rsidDel="004D61DE">
          <w:rPr>
            <w:rFonts w:cs="v5.0.0"/>
          </w:rPr>
          <w:sym w:font="Symbol" w:char="F0A3"/>
        </w:r>
        <w:r w:rsidRPr="00DF5484" w:rsidDel="004D61DE">
          <w:delText xml:space="preserve"> 40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DF5484" w14:paraId="4C812461" w14:textId="77777777" w:rsidTr="00AB06FD">
        <w:trPr>
          <w:cantSplit/>
          <w:jc w:val="center"/>
        </w:trPr>
        <w:tc>
          <w:tcPr>
            <w:tcW w:w="2442" w:type="dxa"/>
          </w:tcPr>
          <w:p w14:paraId="4C81245D"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 xml:space="preserve">Frequency offset of measurement filter </w:t>
            </w:r>
            <w:r w:rsidRPr="00DF5484">
              <w:rPr>
                <w:rFonts w:ascii="Arial" w:hAnsi="Arial" w:cs="Arial"/>
                <w:b/>
                <w:sz w:val="18"/>
              </w:rPr>
              <w:noBreakHyphen/>
              <w:t xml:space="preserve">3dB point, </w:t>
            </w:r>
            <w:r w:rsidRPr="00DF5484">
              <w:rPr>
                <w:rFonts w:ascii="Arial" w:hAnsi="Arial" w:cs="Arial"/>
                <w:b/>
                <w:sz w:val="18"/>
              </w:rPr>
              <w:sym w:font="Symbol" w:char="F044"/>
            </w:r>
            <w:r w:rsidRPr="00DF5484">
              <w:rPr>
                <w:rFonts w:ascii="Arial" w:hAnsi="Arial" w:cs="Arial"/>
                <w:b/>
                <w:sz w:val="18"/>
              </w:rPr>
              <w:t>f</w:t>
            </w:r>
          </w:p>
        </w:tc>
        <w:tc>
          <w:tcPr>
            <w:tcW w:w="2977" w:type="dxa"/>
          </w:tcPr>
          <w:p w14:paraId="4C81245E"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Frequency offset of measurement filter centre frequency, f_offset</w:t>
            </w:r>
          </w:p>
        </w:tc>
        <w:tc>
          <w:tcPr>
            <w:tcW w:w="3139" w:type="dxa"/>
          </w:tcPr>
          <w:p w14:paraId="4C81245F"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 xml:space="preserve">Minimum requirement (NOTE </w:t>
            </w:r>
            <w:r w:rsidRPr="00DF5484">
              <w:rPr>
                <w:rFonts w:ascii="Arial" w:hAnsi="Arial" w:cs="Arial"/>
                <w:b/>
                <w:sz w:val="18"/>
                <w:lang w:eastAsia="zh-CN"/>
              </w:rPr>
              <w:t>2, 3</w:t>
            </w:r>
            <w:r w:rsidRPr="00DF5484">
              <w:rPr>
                <w:rFonts w:ascii="Arial" w:hAnsi="Arial" w:cs="Arial"/>
                <w:b/>
                <w:sz w:val="18"/>
              </w:rPr>
              <w:t>)</w:t>
            </w:r>
          </w:p>
        </w:tc>
        <w:tc>
          <w:tcPr>
            <w:tcW w:w="1430" w:type="dxa"/>
          </w:tcPr>
          <w:p w14:paraId="4C812460"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Measurement bandwidth</w:t>
            </w:r>
            <w:r w:rsidRPr="00DF5484">
              <w:rPr>
                <w:rFonts w:ascii="Arial" w:hAnsi="Arial" w:cs="v5.0.0"/>
                <w:b/>
                <w:sz w:val="18"/>
              </w:rPr>
              <w:t xml:space="preserve"> </w:t>
            </w:r>
            <w:r w:rsidRPr="00DF5484">
              <w:rPr>
                <w:rFonts w:ascii="Arial" w:hAnsi="Arial" w:cs="Arial"/>
                <w:b/>
                <w:sz w:val="18"/>
              </w:rPr>
              <w:t xml:space="preserve">(NOTE </w:t>
            </w:r>
            <w:r w:rsidRPr="00DF5484">
              <w:rPr>
                <w:rFonts w:ascii="Arial" w:hAnsi="Arial" w:cs="Arial"/>
                <w:b/>
                <w:sz w:val="18"/>
                <w:lang w:eastAsia="zh-CN"/>
              </w:rPr>
              <w:t>10</w:t>
            </w:r>
            <w:r w:rsidRPr="00DF5484">
              <w:rPr>
                <w:rFonts w:ascii="Arial" w:hAnsi="Arial" w:cs="Arial"/>
                <w:b/>
                <w:sz w:val="18"/>
              </w:rPr>
              <w:t>)</w:t>
            </w:r>
          </w:p>
        </w:tc>
      </w:tr>
      <w:tr w:rsidR="003401A4" w:rsidRPr="00DF5484" w14:paraId="4C812466" w14:textId="77777777" w:rsidTr="00AB06FD">
        <w:trPr>
          <w:cantSplit/>
          <w:jc w:val="center"/>
        </w:trPr>
        <w:tc>
          <w:tcPr>
            <w:tcW w:w="2442" w:type="dxa"/>
          </w:tcPr>
          <w:p w14:paraId="4C812462"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 MHz </w:t>
            </w:r>
            <w:r w:rsidRPr="00DF5484">
              <w:rPr>
                <w:rFonts w:ascii="Arial" w:hAnsi="Arial" w:cs="v5.0.0"/>
                <w:sz w:val="18"/>
              </w:rPr>
              <w:sym w:font="Symbol" w:char="F0A3"/>
            </w:r>
            <w:r w:rsidRPr="00DF5484">
              <w:rPr>
                <w:rFonts w:ascii="Arial" w:hAnsi="Arial" w:cs="v5.0.0"/>
                <w:sz w:val="18"/>
              </w:rPr>
              <w:t xml:space="preserve"> </w:t>
            </w:r>
            <w:r w:rsidRPr="00DF5484">
              <w:rPr>
                <w:rFonts w:ascii="Arial" w:hAnsi="Arial" w:cs="v5.0.0"/>
                <w:sz w:val="18"/>
              </w:rPr>
              <w:sym w:font="Symbol" w:char="F044"/>
            </w:r>
            <w:r w:rsidRPr="00DF5484">
              <w:rPr>
                <w:rFonts w:ascii="Arial" w:hAnsi="Arial" w:cs="v5.0.0"/>
                <w:sz w:val="18"/>
              </w:rPr>
              <w:t>f &lt; 0.05 MHz</w:t>
            </w:r>
          </w:p>
        </w:tc>
        <w:tc>
          <w:tcPr>
            <w:tcW w:w="2977" w:type="dxa"/>
          </w:tcPr>
          <w:p w14:paraId="4C812463" w14:textId="77777777" w:rsidR="00B15E99" w:rsidRPr="00DF5484" w:rsidRDefault="00B15E99" w:rsidP="00AB06FD">
            <w:pPr>
              <w:keepNext/>
              <w:keepLines/>
              <w:spacing w:after="0"/>
              <w:ind w:left="3780" w:hanging="3780"/>
              <w:jc w:val="center"/>
              <w:rPr>
                <w:rFonts w:ascii="Arial" w:hAnsi="Arial" w:cs="v5.0.0"/>
                <w:sz w:val="18"/>
              </w:rPr>
            </w:pPr>
            <w:r w:rsidRPr="00DF5484">
              <w:rPr>
                <w:rFonts w:ascii="Arial" w:hAnsi="Arial" w:cs="v5.0.0"/>
                <w:sz w:val="18"/>
              </w:rPr>
              <w:t xml:space="preserve">0.015 MHz </w:t>
            </w:r>
            <w:r w:rsidRPr="00DF5484">
              <w:rPr>
                <w:rFonts w:ascii="Arial" w:hAnsi="Arial" w:cs="v5.0.0"/>
                <w:sz w:val="18"/>
              </w:rPr>
              <w:sym w:font="Symbol" w:char="F0A3"/>
            </w:r>
            <w:r w:rsidRPr="00DF5484">
              <w:rPr>
                <w:rFonts w:ascii="Arial" w:hAnsi="Arial" w:cs="v5.0.0"/>
                <w:sz w:val="18"/>
              </w:rPr>
              <w:t xml:space="preserve"> f_offset &lt; 0.065 MHz </w:t>
            </w:r>
          </w:p>
        </w:tc>
        <w:tc>
          <w:tcPr>
            <w:tcW w:w="3139" w:type="dxa"/>
          </w:tcPr>
          <w:p w14:paraId="4C812464" w14:textId="77777777" w:rsidR="00B15E99" w:rsidRPr="00DF5484" w:rsidRDefault="00525864" w:rsidP="00AB06FD">
            <w:pPr>
              <w:keepLines/>
              <w:tabs>
                <w:tab w:val="center" w:pos="4536"/>
                <w:tab w:val="right" w:pos="9072"/>
              </w:tabs>
              <w:ind w:left="9072" w:hanging="9072"/>
            </w:pPr>
            <w:r w:rsidRPr="00DF5484">
              <w:rPr>
                <w:position w:val="-42"/>
              </w:rPr>
              <w:object w:dxaOrig="3260" w:dyaOrig="960" w14:anchorId="4C814C31">
                <v:shape id="对象 143" o:spid="_x0000_i1052" type="#_x0000_t75" style="width:136.5pt;height:36.3pt;mso-wrap-style:square;mso-position-horizontal-relative:page;mso-position-vertical-relative:page" o:ole="">
                  <v:imagedata r:id="rId63" o:title=""/>
                </v:shape>
                <o:OLEObject Type="Embed" ProgID="Equation.3" ShapeID="对象 143" DrawAspect="Content" ObjectID="_1672255818" r:id="rId64"/>
              </w:object>
            </w:r>
          </w:p>
        </w:tc>
        <w:tc>
          <w:tcPr>
            <w:tcW w:w="1430" w:type="dxa"/>
          </w:tcPr>
          <w:p w14:paraId="4C812465"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46B" w14:textId="77777777" w:rsidTr="00AB06FD">
        <w:trPr>
          <w:cantSplit/>
          <w:jc w:val="center"/>
        </w:trPr>
        <w:tc>
          <w:tcPr>
            <w:tcW w:w="2442" w:type="dxa"/>
          </w:tcPr>
          <w:p w14:paraId="4C812467"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0.05 MHz </w:t>
            </w:r>
            <w:r w:rsidRPr="00DF5484">
              <w:rPr>
                <w:rFonts w:ascii="Arial" w:hAnsi="Arial" w:cs="v5.0.0"/>
                <w:sz w:val="18"/>
              </w:rPr>
              <w:sym w:font="Symbol" w:char="F0A3"/>
            </w:r>
            <w:r w:rsidRPr="00DF5484">
              <w:rPr>
                <w:rFonts w:ascii="Arial" w:hAnsi="Arial" w:cs="v5.0.0"/>
                <w:sz w:val="18"/>
              </w:rPr>
              <w:t xml:space="preserve"> </w:t>
            </w:r>
            <w:r w:rsidRPr="00DF5484">
              <w:rPr>
                <w:rFonts w:ascii="Arial" w:hAnsi="Arial" w:cs="v5.0.0"/>
                <w:sz w:val="18"/>
              </w:rPr>
              <w:sym w:font="Symbol" w:char="F044"/>
            </w:r>
            <w:r w:rsidRPr="00DF5484">
              <w:rPr>
                <w:rFonts w:ascii="Arial" w:hAnsi="Arial" w:cs="v5.0.0"/>
                <w:sz w:val="18"/>
              </w:rPr>
              <w:t>f &lt; 0.1</w:t>
            </w:r>
            <w:r w:rsidRPr="00DF5484">
              <w:rPr>
                <w:rFonts w:ascii="Arial" w:hAnsi="Arial" w:cs="v5.0.0"/>
                <w:sz w:val="18"/>
                <w:lang w:eastAsia="zh-CN"/>
              </w:rPr>
              <w:t>5</w:t>
            </w:r>
            <w:r w:rsidRPr="00DF5484">
              <w:rPr>
                <w:rFonts w:ascii="Arial" w:hAnsi="Arial" w:cs="v5.0.0"/>
                <w:sz w:val="18"/>
              </w:rPr>
              <w:t xml:space="preserve"> MHz</w:t>
            </w:r>
          </w:p>
        </w:tc>
        <w:tc>
          <w:tcPr>
            <w:tcW w:w="2977" w:type="dxa"/>
          </w:tcPr>
          <w:p w14:paraId="4C812468"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0.065 MHz </w:t>
            </w:r>
            <w:r w:rsidRPr="00DF5484">
              <w:rPr>
                <w:rFonts w:ascii="Arial" w:hAnsi="Arial" w:cs="v5.0.0"/>
                <w:sz w:val="18"/>
              </w:rPr>
              <w:sym w:font="Symbol" w:char="F0A3"/>
            </w:r>
            <w:r w:rsidRPr="00DF5484">
              <w:rPr>
                <w:rFonts w:ascii="Arial" w:hAnsi="Arial" w:cs="v5.0.0"/>
                <w:sz w:val="18"/>
              </w:rPr>
              <w:t xml:space="preserve"> f_offset &lt; 0.1</w:t>
            </w:r>
            <w:r w:rsidRPr="00DF5484">
              <w:rPr>
                <w:rFonts w:ascii="Arial" w:hAnsi="Arial" w:cs="v5.0.0"/>
                <w:sz w:val="18"/>
                <w:lang w:eastAsia="zh-CN"/>
              </w:rPr>
              <w:t>6</w:t>
            </w:r>
            <w:r w:rsidRPr="00DF5484">
              <w:rPr>
                <w:rFonts w:ascii="Arial" w:hAnsi="Arial" w:cs="v5.0.0"/>
                <w:sz w:val="18"/>
              </w:rPr>
              <w:t xml:space="preserve">5 MHz </w:t>
            </w:r>
          </w:p>
        </w:tc>
        <w:tc>
          <w:tcPr>
            <w:tcW w:w="3139" w:type="dxa"/>
          </w:tcPr>
          <w:p w14:paraId="4C812469" w14:textId="77777777" w:rsidR="00B15E99" w:rsidRPr="00DF5484" w:rsidRDefault="00525864" w:rsidP="00AB06FD">
            <w:pPr>
              <w:keepLines/>
              <w:tabs>
                <w:tab w:val="center" w:pos="4536"/>
                <w:tab w:val="right" w:pos="9072"/>
              </w:tabs>
            </w:pPr>
            <w:r w:rsidRPr="00DF5484">
              <w:rPr>
                <w:position w:val="-42"/>
              </w:rPr>
              <w:object w:dxaOrig="3438" w:dyaOrig="960" w14:anchorId="4C814C32">
                <v:shape id="对象 144" o:spid="_x0000_i1053" type="#_x0000_t75" style="width:2in;height:36.3pt;mso-wrap-style:square;mso-position-horizontal-relative:page;mso-position-vertical-relative:page" o:ole="">
                  <v:imagedata r:id="rId65" o:title=""/>
                </v:shape>
                <o:OLEObject Type="Embed" ProgID="Equation.3" ShapeID="对象 144" DrawAspect="Content" ObjectID="_1672255819" r:id="rId66"/>
              </w:object>
            </w:r>
          </w:p>
        </w:tc>
        <w:tc>
          <w:tcPr>
            <w:tcW w:w="1430" w:type="dxa"/>
          </w:tcPr>
          <w:p w14:paraId="4C81246A"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B15E99" w:rsidRPr="00DF5484" w14:paraId="4C812470" w14:textId="77777777" w:rsidTr="00AB06FD">
        <w:trPr>
          <w:cantSplit/>
          <w:jc w:val="center"/>
        </w:trPr>
        <w:tc>
          <w:tcPr>
            <w:tcW w:w="9988" w:type="dxa"/>
            <w:gridSpan w:val="4"/>
          </w:tcPr>
          <w:p w14:paraId="4C81246C" w14:textId="77777777" w:rsidR="00B15E99" w:rsidRPr="00DF5484" w:rsidRDefault="00B15E99" w:rsidP="00AB06FD">
            <w:pPr>
              <w:pStyle w:val="TAN"/>
            </w:pPr>
            <w:r w:rsidRPr="00DF5484">
              <w:t xml:space="preserve">NOTE </w:t>
            </w:r>
            <w:r w:rsidRPr="00DF5484">
              <w:rPr>
                <w:lang w:eastAsia="zh-CN"/>
              </w:rPr>
              <w:t>1</w:t>
            </w:r>
            <w:r w:rsidRPr="00DF5484">
              <w:t>:</w:t>
            </w:r>
            <w:r w:rsidRPr="00DF5484">
              <w:tab/>
              <w:t>The limits in this table only apply for operation with an E-UTRA 1.4 or 3 MHz carrier adjacent to the</w:t>
            </w:r>
            <w:r w:rsidRPr="00DF5484">
              <w:rPr>
                <w:i/>
              </w:rPr>
              <w:t xml:space="preserve"> Base Station RF Bandwidth edge</w:t>
            </w:r>
            <w:r w:rsidRPr="00DF5484">
              <w:t>.</w:t>
            </w:r>
          </w:p>
          <w:p w14:paraId="4C81246D" w14:textId="77777777" w:rsidR="00B15E99" w:rsidRPr="00DF5484" w:rsidRDefault="00B15E99" w:rsidP="00AB06FD">
            <w:pPr>
              <w:pStyle w:val="TAN"/>
              <w:rPr>
                <w:lang w:eastAsia="zh-CN"/>
              </w:rPr>
            </w:pPr>
            <w:r w:rsidRPr="00DF5484">
              <w:t xml:space="preserve">NOTE </w:t>
            </w:r>
            <w:r w:rsidRPr="00DF5484">
              <w:rPr>
                <w:lang w:eastAsia="zh-CN"/>
              </w:rPr>
              <w:t>2</w:t>
            </w:r>
            <w:r w:rsidRPr="00DF5484">
              <w:t>:</w:t>
            </w:r>
            <w:r w:rsidRPr="00DF5484">
              <w:tab/>
              <w:t xml:space="preserve">For a MSR RIB supporting </w:t>
            </w:r>
            <w:r w:rsidRPr="00DF5484">
              <w:rPr>
                <w:i/>
              </w:rPr>
              <w:t>non-contiguous spectrum</w:t>
            </w:r>
            <w:r w:rsidRPr="00DF5484">
              <w:t xml:space="preserve"> operation </w:t>
            </w:r>
            <w:r w:rsidRPr="00DF5484">
              <w:rPr>
                <w:lang w:eastAsia="zh-CN"/>
              </w:rPr>
              <w:t xml:space="preserve">within any operating band </w:t>
            </w:r>
            <w:r w:rsidRPr="00DF5484">
              <w:t xml:space="preserve">the </w:t>
            </w:r>
            <w:r w:rsidRPr="00DF5484">
              <w:rPr>
                <w:i/>
              </w:rPr>
              <w:t>minimum requirement</w:t>
            </w:r>
            <w:r w:rsidRPr="00DF5484">
              <w:t xml:space="preserve"> within </w:t>
            </w:r>
            <w:r w:rsidRPr="00DF5484">
              <w:rPr>
                <w:i/>
              </w:rPr>
              <w:t>sub-block gaps</w:t>
            </w:r>
            <w:r w:rsidRPr="00DF5484">
              <w:t xml:space="preserve"> is calculated as a cumulative sum of contributions from adjacent </w:t>
            </w:r>
            <w:r w:rsidRPr="00DF5484">
              <w:rPr>
                <w:rFonts w:cs="v5.0.0"/>
              </w:rPr>
              <w:t xml:space="preserve">sub blocks on each side of the </w:t>
            </w:r>
            <w:r w:rsidRPr="00DF5484">
              <w:rPr>
                <w:rFonts w:cs="v5.0.0"/>
                <w:i/>
              </w:rPr>
              <w:t>sub-block gap</w:t>
            </w:r>
            <w:r w:rsidRPr="00DF5484">
              <w:t>.</w:t>
            </w:r>
          </w:p>
          <w:p w14:paraId="4C81246E" w14:textId="77777777" w:rsidR="00B15E99" w:rsidRPr="00DF5484" w:rsidRDefault="00B15E99" w:rsidP="00AB06FD">
            <w:pPr>
              <w:pStyle w:val="TAN"/>
            </w:pPr>
            <w:r w:rsidRPr="00DF5484">
              <w:t>NOTE</w:t>
            </w:r>
            <w:r w:rsidRPr="00DF5484">
              <w:rPr>
                <w:lang w:eastAsia="zh-CN"/>
              </w:rPr>
              <w:t xml:space="preserve"> 3</w:t>
            </w:r>
            <w:r w:rsidRPr="00DF5484">
              <w:t>:</w:t>
            </w:r>
            <w:r w:rsidR="006E5225" w:rsidRPr="00DF5484">
              <w:tab/>
            </w:r>
            <w:r w:rsidRPr="00DF5484">
              <w:t xml:space="preserve">For a MSR </w:t>
            </w:r>
            <w:r w:rsidRPr="00DF5484">
              <w:rPr>
                <w:i/>
              </w:rPr>
              <w:t>multi-band RIB</w:t>
            </w:r>
            <w:r w:rsidRPr="00DF5484">
              <w:t xml:space="preserve"> with </w:t>
            </w:r>
            <w:r w:rsidRPr="00DF5484">
              <w:rPr>
                <w:i/>
              </w:rPr>
              <w:t>Inter RF Bandwidth gap</w:t>
            </w:r>
            <w:r w:rsidRPr="00DF5484">
              <w:t xml:space="preserve"> &lt; 2×Δf</w:t>
            </w:r>
            <w:r w:rsidRPr="00DF5484">
              <w:rPr>
                <w:vertAlign w:val="subscript"/>
              </w:rPr>
              <w:t>OBUE</w:t>
            </w:r>
            <w:r w:rsidRPr="00DF5484">
              <w:t xml:space="preserve"> the </w:t>
            </w:r>
            <w:r w:rsidRPr="00DF5484">
              <w:rPr>
                <w:i/>
              </w:rPr>
              <w:t>minimum requirement</w:t>
            </w:r>
            <w:r w:rsidRPr="00DF5484">
              <w:t xml:space="preserve"> within the </w:t>
            </w:r>
            <w:r w:rsidRPr="00DF5484">
              <w:rPr>
                <w:i/>
              </w:rPr>
              <w:t>Inter RF Bandwidth gaps</w:t>
            </w:r>
            <w:r w:rsidRPr="00DF5484">
              <w:t xml:space="preserve"> is calculated as a cumulative sum of contributions from adjacent sub-blocks or </w:t>
            </w:r>
            <w:r w:rsidRPr="00DF5484">
              <w:rPr>
                <w:i/>
              </w:rPr>
              <w:t>Base Station RF Bandwidth</w:t>
            </w:r>
            <w:r w:rsidRPr="00DF5484">
              <w:t xml:space="preserve"> on each side of the </w:t>
            </w:r>
            <w:r w:rsidRPr="00DF5484">
              <w:rPr>
                <w:i/>
              </w:rPr>
              <w:t>Inter RF Bandwidth gap</w:t>
            </w:r>
            <w:r w:rsidRPr="00DF5484">
              <w:t>.</w:t>
            </w:r>
          </w:p>
          <w:p w14:paraId="4C81246F" w14:textId="77777777" w:rsidR="00B15E99" w:rsidRPr="00DF5484" w:rsidRDefault="00B15E99" w:rsidP="00DB3F6B">
            <w:pPr>
              <w:pStyle w:val="TAN"/>
              <w:rPr>
                <w:lang w:eastAsia="zh-CN"/>
              </w:rPr>
            </w:pPr>
            <w:r w:rsidRPr="00DF5484">
              <w:t>NOTE 4:</w:t>
            </w:r>
            <w:r w:rsidR="006E5225" w:rsidRPr="00DF5484">
              <w:tab/>
            </w:r>
            <w:r w:rsidR="00DB3F6B" w:rsidRPr="00DF5484">
              <w:t>(Void)</w:t>
            </w:r>
          </w:p>
        </w:tc>
      </w:tr>
    </w:tbl>
    <w:p w14:paraId="4C812471" w14:textId="77777777" w:rsidR="00B15E99" w:rsidRPr="00DF5484" w:rsidRDefault="00B15E99" w:rsidP="00B15E99">
      <w:pPr>
        <w:rPr>
          <w:lang w:eastAsia="zh-CN"/>
        </w:rPr>
      </w:pPr>
    </w:p>
    <w:p w14:paraId="4C812472" w14:textId="6BE557E6" w:rsidR="00B15E99" w:rsidRPr="00DF5484" w:rsidRDefault="00B15E99" w:rsidP="00B15E99">
      <w:pPr>
        <w:pStyle w:val="TH"/>
      </w:pPr>
      <w:r w:rsidRPr="00DF5484">
        <w:lastRenderedPageBreak/>
        <w:t>Table 9.7.5.2.3-</w:t>
      </w:r>
      <w:r w:rsidRPr="00DF5484">
        <w:rPr>
          <w:lang w:eastAsia="zh-CN"/>
        </w:rPr>
        <w:t>7</w:t>
      </w:r>
      <w:r w:rsidRPr="00DF5484">
        <w:t xml:space="preserve">: </w:t>
      </w:r>
      <w:ins w:id="378" w:author="Ericsson" w:date="2021-01-15T15:48:00Z">
        <w:r w:rsidR="004D61DE" w:rsidRPr="00DF5484">
          <w:rPr>
            <w:lang w:eastAsia="zh-CN"/>
          </w:rPr>
          <w:t xml:space="preserve">Local </w:t>
        </w:r>
        <w:r w:rsidR="004D61DE">
          <w:rPr>
            <w:lang w:eastAsia="zh-CN"/>
          </w:rPr>
          <w:t>Area BS operating</w:t>
        </w:r>
        <w:r w:rsidR="004D61DE" w:rsidRPr="00DF5484">
          <w:t xml:space="preserve"> band unwanted emission mask (UEM) </w:t>
        </w:r>
        <w:r w:rsidR="004D61DE">
          <w:t>in</w:t>
        </w:r>
        <w:r w:rsidR="004D61DE" w:rsidRPr="00DF5484">
          <w:t xml:space="preserve"> BC2</w:t>
        </w:r>
        <w:r w:rsidR="004D61DE">
          <w:t xml:space="preserve"> bands</w:t>
        </w:r>
      </w:ins>
      <w:del w:id="379" w:author="Ericsson" w:date="2021-01-15T15:48:00Z">
        <w:r w:rsidRPr="00DF5484" w:rsidDel="004D61DE">
          <w:rPr>
            <w:lang w:eastAsia="zh-CN"/>
          </w:rPr>
          <w:delText xml:space="preserve">Local </w:delText>
        </w:r>
      </w:del>
      <w:del w:id="380" w:author="Ericsson" w:date="2021-01-15T15:16:00Z">
        <w:r w:rsidRPr="00DF5484" w:rsidDel="0083045A">
          <w:rPr>
            <w:lang w:eastAsia="zh-CN"/>
          </w:rPr>
          <w:delText>Area o</w:delText>
        </w:r>
        <w:r w:rsidRPr="00DF5484" w:rsidDel="0083045A">
          <w:delText>perating</w:delText>
        </w:r>
      </w:del>
      <w:del w:id="381" w:author="Ericsson" w:date="2021-01-15T15:48:00Z">
        <w:r w:rsidRPr="00DF5484" w:rsidDel="004D61DE">
          <w:delText xml:space="preserve"> band unwanted emission mask (UEM) </w:delText>
        </w:r>
      </w:del>
      <w:del w:id="382" w:author="Ericsson" w:date="2021-01-15T15:40:00Z">
        <w:r w:rsidRPr="00DF5484" w:rsidDel="004D61DE">
          <w:delText xml:space="preserve">for </w:delText>
        </w:r>
      </w:del>
      <w:del w:id="383" w:author="Ericsson" w:date="2021-01-15T15:48:00Z">
        <w:r w:rsidRPr="00DF5484" w:rsidDel="004D61DE">
          <w:delText>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DF5484" w14:paraId="4C81247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473"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 xml:space="preserve">Frequency offset of measurement filter </w:t>
            </w:r>
            <w:r w:rsidRPr="00DF5484">
              <w:rPr>
                <w:rFonts w:ascii="Arial" w:hAnsi="Arial" w:cs="Arial"/>
                <w:b/>
                <w:sz w:val="18"/>
              </w:rPr>
              <w:noBreakHyphen/>
              <w:t xml:space="preserve">3dB point, </w:t>
            </w:r>
            <w:r w:rsidRPr="00DF5484">
              <w:rPr>
                <w:rFonts w:ascii="Arial" w:hAnsi="Arial" w:cs="Arial"/>
                <w:b/>
                <w:sz w:val="18"/>
              </w:rPr>
              <w:sym w:font="Symbol" w:char="0044"/>
            </w:r>
            <w:r w:rsidRPr="00DF5484">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4C812474"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C812475" w14:textId="77777777" w:rsidR="00B15E99" w:rsidRPr="00DF5484" w:rsidRDefault="00B15E99" w:rsidP="00AB06FD">
            <w:pPr>
              <w:keepNext/>
              <w:keepLines/>
              <w:spacing w:after="0"/>
              <w:jc w:val="center"/>
              <w:rPr>
                <w:rFonts w:ascii="Arial" w:hAnsi="Arial" w:cs="Arial"/>
                <w:b/>
                <w:sz w:val="18"/>
                <w:lang w:eastAsia="zh-CN"/>
              </w:rPr>
            </w:pPr>
            <w:r w:rsidRPr="00DF5484">
              <w:rPr>
                <w:rFonts w:ascii="Arial" w:hAnsi="Arial" w:cs="Arial"/>
                <w:b/>
                <w:sz w:val="18"/>
              </w:rPr>
              <w:t xml:space="preserve">Minimum requirement </w:t>
            </w:r>
            <w:r w:rsidRPr="00DF5484">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4C812476" w14:textId="77777777" w:rsidR="00B15E99" w:rsidRPr="00DF5484" w:rsidRDefault="00B15E99" w:rsidP="00AB06FD">
            <w:pPr>
              <w:keepNext/>
              <w:keepLines/>
              <w:spacing w:after="0"/>
              <w:jc w:val="center"/>
              <w:rPr>
                <w:rFonts w:ascii="Arial" w:hAnsi="Arial" w:cs="Arial"/>
                <w:b/>
                <w:sz w:val="18"/>
              </w:rPr>
            </w:pPr>
            <w:r w:rsidRPr="00DF5484">
              <w:rPr>
                <w:rFonts w:ascii="Arial" w:hAnsi="Arial" w:cs="Arial"/>
                <w:b/>
                <w:sz w:val="18"/>
              </w:rPr>
              <w:t>Measurement bandwidth</w:t>
            </w:r>
            <w:r w:rsidRPr="00DF5484">
              <w:rPr>
                <w:rFonts w:ascii="Arial" w:hAnsi="Arial" w:cs="v5.0.0"/>
                <w:b/>
                <w:sz w:val="18"/>
              </w:rPr>
              <w:t xml:space="preserve"> </w:t>
            </w:r>
            <w:r w:rsidRPr="00DF5484">
              <w:rPr>
                <w:rFonts w:ascii="Arial" w:hAnsi="Arial" w:cs="Arial"/>
                <w:b/>
                <w:sz w:val="18"/>
              </w:rPr>
              <w:t xml:space="preserve">(NOTE </w:t>
            </w:r>
            <w:r w:rsidRPr="00DF5484">
              <w:rPr>
                <w:rFonts w:ascii="Arial" w:hAnsi="Arial" w:cs="Arial"/>
                <w:b/>
                <w:sz w:val="18"/>
                <w:lang w:eastAsia="zh-CN"/>
              </w:rPr>
              <w:t>10</w:t>
            </w:r>
            <w:r w:rsidRPr="00DF5484">
              <w:rPr>
                <w:rFonts w:ascii="Arial" w:hAnsi="Arial" w:cs="Arial"/>
                <w:b/>
                <w:sz w:val="18"/>
              </w:rPr>
              <w:t>)</w:t>
            </w:r>
          </w:p>
        </w:tc>
      </w:tr>
      <w:tr w:rsidR="003401A4" w:rsidRPr="00DF5484" w14:paraId="4C81247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478" w14:textId="77777777" w:rsidR="00B15E99" w:rsidRPr="00DF5484" w:rsidRDefault="00B15E99" w:rsidP="00AB06FD">
            <w:pPr>
              <w:keepNext/>
              <w:keepLines/>
              <w:spacing w:after="0"/>
              <w:jc w:val="center"/>
              <w:rPr>
                <w:rFonts w:ascii="Arial" w:hAnsi="Arial" w:cs="v5.0.0"/>
                <w:sz w:val="18"/>
                <w:lang w:eastAsia="zh-CN"/>
              </w:rPr>
            </w:pPr>
            <w:r w:rsidRPr="00DF5484">
              <w:rPr>
                <w:rFonts w:ascii="Arial" w:hAnsi="Arial" w:cs="v5.0.0"/>
                <w:sz w:val="18"/>
              </w:rPr>
              <w:t xml:space="preserve">0 </w:t>
            </w:r>
            <w:r w:rsidRPr="00DF5484">
              <w:rPr>
                <w:rFonts w:ascii="Arial" w:hAnsi="Arial" w:cs="Arial"/>
                <w:sz w:val="18"/>
              </w:rPr>
              <w:t xml:space="preserve">MHz </w:t>
            </w:r>
            <w:r w:rsidRPr="00DF5484">
              <w:rPr>
                <w:rFonts w:ascii="Arial" w:hAnsi="Arial" w:cs="v5.0.0"/>
                <w:sz w:val="18"/>
              </w:rPr>
              <w:sym w:font="Symbol" w:char="00A3"/>
            </w:r>
            <w:r w:rsidRPr="00DF5484">
              <w:rPr>
                <w:rFonts w:ascii="Arial" w:hAnsi="Arial" w:cs="v5.0.0"/>
                <w:sz w:val="18"/>
              </w:rPr>
              <w:t xml:space="preserve"> </w:t>
            </w:r>
            <w:r w:rsidRPr="00DF5484">
              <w:rPr>
                <w:rFonts w:ascii="Arial" w:hAnsi="Arial" w:cs="v5.0.0"/>
                <w:sz w:val="18"/>
              </w:rPr>
              <w:sym w:font="Symbol" w:char="0044"/>
            </w:r>
            <w:r w:rsidRPr="00DF5484">
              <w:rPr>
                <w:rFonts w:ascii="Arial" w:hAnsi="Arial" w:cs="v5.0.0"/>
                <w:sz w:val="18"/>
              </w:rPr>
              <w:t>f &lt; 5 MHz</w:t>
            </w:r>
          </w:p>
          <w:p w14:paraId="4C812479" w14:textId="77777777" w:rsidR="00B15E99" w:rsidRPr="00DF5484" w:rsidRDefault="00B15E99" w:rsidP="00AB06FD">
            <w:pPr>
              <w:keepNext/>
              <w:keepLines/>
              <w:spacing w:after="0"/>
              <w:jc w:val="center"/>
              <w:rPr>
                <w:rFonts w:ascii="Arial" w:hAnsi="Arial" w:cs="v5.0.0"/>
                <w:sz w:val="18"/>
                <w:lang w:eastAsia="zh-CN"/>
              </w:rPr>
            </w:pPr>
            <w:r w:rsidRPr="00DF5484">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C81247A"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0.05 MHz </w:t>
            </w:r>
            <w:r w:rsidRPr="00DF5484">
              <w:rPr>
                <w:rFonts w:ascii="Arial" w:hAnsi="Arial" w:cs="v5.0.0"/>
                <w:sz w:val="18"/>
              </w:rPr>
              <w:sym w:font="Symbol" w:char="00A3"/>
            </w:r>
            <w:r w:rsidRPr="00DF5484">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C81247B" w14:textId="77777777" w:rsidR="00B15E99" w:rsidRPr="00DF5484" w:rsidRDefault="00B15E99" w:rsidP="00AB06FD">
            <w:pPr>
              <w:keepNext/>
              <w:keepLines/>
              <w:spacing w:after="0"/>
              <w:jc w:val="center"/>
              <w:rPr>
                <w:rFonts w:ascii="Arial" w:hAnsi="Arial" w:cs="Arial"/>
                <w:sz w:val="18"/>
              </w:rPr>
            </w:pPr>
            <w:r w:rsidRPr="00DF5484">
              <w:rPr>
                <w:rFonts w:cs="Arial"/>
                <w:position w:val="-28"/>
              </w:rPr>
              <w:object w:dxaOrig="3460" w:dyaOrig="680" w14:anchorId="4C814C33">
                <v:shape id="_x0000_i1054" type="#_x0000_t75" style="width:158.4pt;height:28.8pt" o:ole="">
                  <v:imagedata r:id="rId67" o:title=""/>
                </v:shape>
                <o:OLEObject Type="Embed" ProgID="Equation.3" ShapeID="_x0000_i1054" DrawAspect="Content" ObjectID="_1672255820" r:id="rId68"/>
              </w:object>
            </w:r>
          </w:p>
        </w:tc>
        <w:tc>
          <w:tcPr>
            <w:tcW w:w="1592" w:type="dxa"/>
            <w:tcBorders>
              <w:top w:val="single" w:sz="4" w:space="0" w:color="auto"/>
              <w:left w:val="single" w:sz="4" w:space="0" w:color="auto"/>
              <w:bottom w:val="single" w:sz="4" w:space="0" w:color="auto"/>
              <w:right w:val="single" w:sz="4" w:space="0" w:color="auto"/>
            </w:tcBorders>
          </w:tcPr>
          <w:p w14:paraId="4C81247C"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100 kHz </w:t>
            </w:r>
          </w:p>
        </w:tc>
      </w:tr>
      <w:tr w:rsidR="003401A4" w:rsidRPr="00DF5484" w14:paraId="4C81248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47E"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5 </w:t>
            </w:r>
            <w:r w:rsidRPr="00DF5484">
              <w:rPr>
                <w:rFonts w:ascii="Arial" w:hAnsi="Arial" w:cs="Arial"/>
                <w:sz w:val="18"/>
              </w:rPr>
              <w:t xml:space="preserve">MHz </w:t>
            </w:r>
            <w:r w:rsidRPr="00DF5484">
              <w:rPr>
                <w:rFonts w:ascii="Arial" w:hAnsi="Arial" w:cs="v5.0.0"/>
                <w:sz w:val="18"/>
              </w:rPr>
              <w:sym w:font="Symbol" w:char="00A3"/>
            </w:r>
            <w:r w:rsidRPr="00DF5484">
              <w:rPr>
                <w:rFonts w:ascii="Arial" w:hAnsi="Arial" w:cs="v5.0.0"/>
                <w:sz w:val="18"/>
              </w:rPr>
              <w:t xml:space="preserve"> </w:t>
            </w:r>
            <w:r w:rsidRPr="00DF5484">
              <w:rPr>
                <w:rFonts w:ascii="Arial" w:hAnsi="Arial" w:cs="v5.0.0"/>
                <w:sz w:val="18"/>
              </w:rPr>
              <w:sym w:font="Symbol" w:char="0044"/>
            </w:r>
            <w:r w:rsidRPr="00DF5484">
              <w:rPr>
                <w:rFonts w:ascii="Arial" w:hAnsi="Arial" w:cs="v5.0.0"/>
                <w:sz w:val="18"/>
              </w:rPr>
              <w:t xml:space="preserve">f &lt; </w:t>
            </w:r>
            <w:r w:rsidRPr="00DF5484">
              <w:rPr>
                <w:rFonts w:ascii="Arial" w:hAnsi="Arial" w:cs="v5.0.0"/>
                <w:sz w:val="18"/>
                <w:lang w:eastAsia="zh-CN"/>
              </w:rPr>
              <w:t>min(</w:t>
            </w:r>
            <w:r w:rsidRPr="00DF5484">
              <w:rPr>
                <w:rFonts w:ascii="Arial" w:hAnsi="Arial" w:cs="v5.0.0"/>
                <w:sz w:val="18"/>
              </w:rPr>
              <w:t>10 MHz</w:t>
            </w:r>
            <w:r w:rsidRPr="00DF5484">
              <w:rPr>
                <w:rFonts w:ascii="Arial" w:hAnsi="Arial" w:cs="v5.0.0"/>
                <w:sz w:val="18"/>
                <w:lang w:eastAsia="zh-CN"/>
              </w:rPr>
              <w:t>, Δf</w:t>
            </w:r>
            <w:r w:rsidRPr="00DF5484">
              <w:rPr>
                <w:rFonts w:ascii="Arial" w:hAnsi="Arial" w:cs="v5.0.0"/>
                <w:sz w:val="18"/>
                <w:vertAlign w:val="subscript"/>
                <w:lang w:eastAsia="zh-CN"/>
              </w:rPr>
              <w:t>max</w:t>
            </w:r>
            <w:r w:rsidRPr="00DF5484">
              <w:rPr>
                <w:rFonts w:ascii="Arial" w:hAnsi="Arial" w:cs="v5.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4C81247F"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5.05 MHz </w:t>
            </w:r>
            <w:r w:rsidRPr="00DF5484">
              <w:rPr>
                <w:rFonts w:ascii="Arial" w:hAnsi="Arial" w:cs="v5.0.0"/>
                <w:sz w:val="18"/>
              </w:rPr>
              <w:sym w:font="Symbol" w:char="00A3"/>
            </w:r>
            <w:r w:rsidRPr="00DF5484">
              <w:rPr>
                <w:rFonts w:ascii="Arial" w:hAnsi="Arial" w:cs="v5.0.0"/>
                <w:sz w:val="18"/>
              </w:rPr>
              <w:t xml:space="preserve"> f_offset &lt; </w:t>
            </w:r>
            <w:r w:rsidRPr="00DF5484">
              <w:rPr>
                <w:rFonts w:ascii="Arial" w:hAnsi="Arial" w:cs="v5.0.0"/>
                <w:sz w:val="18"/>
                <w:lang w:eastAsia="zh-CN"/>
              </w:rPr>
              <w:t>min(</w:t>
            </w:r>
            <w:r w:rsidRPr="00DF5484">
              <w:rPr>
                <w:rFonts w:ascii="Arial" w:hAnsi="Arial" w:cs="v5.0.0"/>
                <w:sz w:val="18"/>
              </w:rPr>
              <w:t>10.05 MHz</w:t>
            </w:r>
            <w:r w:rsidRPr="00DF5484">
              <w:rPr>
                <w:rFonts w:ascii="Arial" w:hAnsi="Arial" w:cs="v5.0.0"/>
                <w:sz w:val="18"/>
                <w:lang w:eastAsia="zh-CN"/>
              </w:rPr>
              <w:t>, f_offset</w:t>
            </w:r>
            <w:r w:rsidRPr="00DF5484">
              <w:rPr>
                <w:rFonts w:ascii="Arial" w:hAnsi="Arial" w:cs="v5.0.0"/>
                <w:sz w:val="18"/>
                <w:vertAlign w:val="subscript"/>
                <w:lang w:eastAsia="zh-CN"/>
              </w:rPr>
              <w:t>max</w:t>
            </w:r>
            <w:r w:rsidRPr="00DF5484">
              <w:rPr>
                <w:rFonts w:ascii="Arial" w:hAnsi="Arial" w:cs="v5.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14:paraId="4C812480" w14:textId="77777777" w:rsidR="00B15E99" w:rsidRPr="00DF5484" w:rsidRDefault="00B15E99" w:rsidP="00AB06FD">
            <w:pPr>
              <w:keepNext/>
              <w:keepLines/>
              <w:spacing w:after="0"/>
              <w:ind w:firstLine="1100"/>
              <w:jc w:val="center"/>
              <w:rPr>
                <w:rFonts w:ascii="Arial" w:hAnsi="Arial" w:cs="Arial"/>
                <w:sz w:val="18"/>
              </w:rPr>
            </w:pPr>
            <w:r w:rsidRPr="00DF5484">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4C812481"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100 kHz </w:t>
            </w:r>
          </w:p>
        </w:tc>
      </w:tr>
      <w:tr w:rsidR="003401A4" w:rsidRPr="00DF5484" w14:paraId="4C81248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4C812483"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10 MHz </w:t>
            </w:r>
            <w:r w:rsidRPr="00DF5484">
              <w:rPr>
                <w:rFonts w:ascii="Arial" w:hAnsi="Arial" w:cs="v5.0.0"/>
                <w:sz w:val="18"/>
              </w:rPr>
              <w:sym w:font="Symbol" w:char="00A3"/>
            </w:r>
            <w:r w:rsidRPr="00DF5484">
              <w:rPr>
                <w:rFonts w:ascii="Arial" w:hAnsi="Arial" w:cs="v5.0.0"/>
                <w:sz w:val="18"/>
              </w:rPr>
              <w:t xml:space="preserve"> </w:t>
            </w:r>
            <w:r w:rsidRPr="00DF5484">
              <w:rPr>
                <w:rFonts w:ascii="Arial" w:hAnsi="Arial" w:cs="v5.0.0"/>
                <w:sz w:val="18"/>
              </w:rPr>
              <w:sym w:font="Symbol" w:char="0044"/>
            </w:r>
            <w:r w:rsidRPr="00DF5484">
              <w:rPr>
                <w:rFonts w:ascii="Arial" w:hAnsi="Arial" w:cs="v5.0.0"/>
                <w:sz w:val="18"/>
              </w:rPr>
              <w:t xml:space="preserve">f </w:t>
            </w:r>
            <w:r w:rsidRPr="00DF5484">
              <w:rPr>
                <w:rFonts w:ascii="Arial" w:hAnsi="Arial" w:cs="Arial"/>
                <w:sz w:val="18"/>
              </w:rPr>
              <w:sym w:font="Symbol" w:char="00A3"/>
            </w:r>
            <w:r w:rsidRPr="00DF5484">
              <w:rPr>
                <w:rFonts w:ascii="Arial" w:hAnsi="Arial" w:cs="Arial"/>
                <w:sz w:val="18"/>
              </w:rPr>
              <w:t xml:space="preserve"> </w:t>
            </w:r>
            <w:r w:rsidRPr="00DF5484">
              <w:rPr>
                <w:rFonts w:ascii="Arial" w:hAnsi="Arial" w:cs="Arial"/>
                <w:sz w:val="18"/>
              </w:rPr>
              <w:sym w:font="Symbol" w:char="0044"/>
            </w:r>
            <w:r w:rsidRPr="00DF5484">
              <w:rPr>
                <w:rFonts w:ascii="Arial" w:hAnsi="Arial" w:cs="Arial"/>
                <w:sz w:val="18"/>
              </w:rPr>
              <w:t>f</w:t>
            </w:r>
            <w:r w:rsidRPr="00DF5484">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4C812484"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10.05 MHz </w:t>
            </w:r>
            <w:r w:rsidRPr="00DF5484">
              <w:rPr>
                <w:rFonts w:ascii="Arial" w:hAnsi="Arial" w:cs="v5.0.0"/>
                <w:sz w:val="18"/>
              </w:rPr>
              <w:sym w:font="Symbol" w:char="00A3"/>
            </w:r>
            <w:r w:rsidRPr="00DF5484">
              <w:rPr>
                <w:rFonts w:ascii="Arial" w:hAnsi="Arial" w:cs="v5.0.0"/>
                <w:sz w:val="18"/>
              </w:rPr>
              <w:t xml:space="preserve"> f_offset &lt; f_offset</w:t>
            </w:r>
            <w:r w:rsidRPr="00DF5484">
              <w:rPr>
                <w:rFonts w:ascii="Arial" w:hAnsi="Arial" w:cs="v5.0.0"/>
                <w:sz w:val="18"/>
                <w:vertAlign w:val="subscript"/>
              </w:rPr>
              <w:t>max</w:t>
            </w:r>
            <w:r w:rsidRPr="00DF5484">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4C812485"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w:t>
            </w:r>
            <w:r w:rsidRPr="00DF5484">
              <w:rPr>
                <w:rFonts w:ascii="Arial" w:hAnsi="Arial" w:cs="Arial"/>
                <w:sz w:val="18"/>
                <w:lang w:eastAsia="zh-CN"/>
              </w:rPr>
              <w:t>28</w:t>
            </w:r>
            <w:r w:rsidRPr="00DF5484">
              <w:rPr>
                <w:rFonts w:ascii="Arial" w:hAnsi="Arial" w:cs="Arial"/>
                <w:sz w:val="18"/>
              </w:rPr>
              <w:t xml:space="preserve"> dBm </w:t>
            </w:r>
            <w:r w:rsidRPr="00DF5484">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C812486"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100 kHz </w:t>
            </w:r>
          </w:p>
        </w:tc>
      </w:tr>
      <w:tr w:rsidR="00B15E99" w:rsidRPr="00DF5484" w14:paraId="4C81248B"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C812488" w14:textId="77777777" w:rsidR="00B15E99" w:rsidRPr="00DF5484" w:rsidRDefault="00B15E99" w:rsidP="00AB06FD">
            <w:pPr>
              <w:keepNext/>
              <w:keepLines/>
              <w:spacing w:after="0"/>
              <w:ind w:left="851" w:hanging="851"/>
              <w:rPr>
                <w:rFonts w:ascii="Arial" w:hAnsi="Arial" w:cs="Arial"/>
                <w:sz w:val="18"/>
                <w:lang w:eastAsia="zh-CN"/>
              </w:rPr>
            </w:pPr>
            <w:r w:rsidRPr="00DF5484">
              <w:rPr>
                <w:rFonts w:ascii="Arial" w:hAnsi="Arial" w:cs="Arial"/>
                <w:sz w:val="18"/>
              </w:rPr>
              <w:t>NOTE 1:</w:t>
            </w:r>
            <w:r w:rsidRPr="00DF5484">
              <w:rPr>
                <w:rFonts w:ascii="Arial" w:hAnsi="Arial" w:cs="Arial"/>
                <w:sz w:val="18"/>
              </w:rPr>
              <w:tab/>
              <w:t xml:space="preserve">For operation with an E-UTRA 1.4 or 3 MHz carrier adjacent to the </w:t>
            </w:r>
            <w:r w:rsidRPr="00DF5484">
              <w:rPr>
                <w:rFonts w:ascii="Arial" w:hAnsi="Arial" w:cs="Arial"/>
                <w:i/>
                <w:sz w:val="18"/>
              </w:rPr>
              <w:t>Base Station RF Bandwidth edge</w:t>
            </w:r>
            <w:r w:rsidRPr="00DF5484">
              <w:rPr>
                <w:rFonts w:ascii="Arial" w:hAnsi="Arial" w:cs="Arial"/>
                <w:sz w:val="18"/>
              </w:rPr>
              <w:t>, the limits in table 9.7.5.2.3-</w:t>
            </w:r>
            <w:r w:rsidRPr="00DF5484">
              <w:rPr>
                <w:rFonts w:ascii="Arial" w:hAnsi="Arial" w:cs="Arial"/>
                <w:sz w:val="18"/>
                <w:lang w:eastAsia="zh-CN"/>
              </w:rPr>
              <w:t>8</w:t>
            </w:r>
            <w:r w:rsidRPr="00DF5484">
              <w:rPr>
                <w:rFonts w:ascii="Arial" w:hAnsi="Arial" w:cs="Arial"/>
                <w:sz w:val="18"/>
              </w:rPr>
              <w:t xml:space="preserve"> apply for 0 MHz </w:t>
            </w:r>
            <w:r w:rsidRPr="00DF5484">
              <w:rPr>
                <w:rFonts w:ascii="Arial" w:hAnsi="Arial" w:cs="Arial"/>
                <w:sz w:val="18"/>
              </w:rPr>
              <w:sym w:font="Symbol" w:char="00A3"/>
            </w:r>
            <w:r w:rsidRPr="00DF5484">
              <w:rPr>
                <w:rFonts w:ascii="Arial" w:hAnsi="Arial" w:cs="Arial"/>
                <w:sz w:val="18"/>
              </w:rPr>
              <w:t xml:space="preserve"> </w:t>
            </w:r>
            <w:r w:rsidRPr="00DF5484">
              <w:rPr>
                <w:rFonts w:ascii="Arial" w:hAnsi="Arial" w:cs="Arial"/>
                <w:sz w:val="18"/>
              </w:rPr>
              <w:sym w:font="Symbol" w:char="0044"/>
            </w:r>
            <w:r w:rsidRPr="00DF5484">
              <w:rPr>
                <w:rFonts w:ascii="Arial" w:hAnsi="Arial" w:cs="Arial"/>
                <w:sz w:val="18"/>
              </w:rPr>
              <w:t>f &lt; 0.1</w:t>
            </w:r>
            <w:r w:rsidRPr="00DF5484">
              <w:rPr>
                <w:rFonts w:ascii="Arial" w:hAnsi="Arial" w:cs="Arial"/>
                <w:sz w:val="18"/>
                <w:lang w:eastAsia="zh-CN"/>
              </w:rPr>
              <w:t>6</w:t>
            </w:r>
            <w:r w:rsidRPr="00DF5484">
              <w:rPr>
                <w:rFonts w:ascii="Arial" w:hAnsi="Arial" w:cs="Arial"/>
                <w:sz w:val="18"/>
              </w:rPr>
              <w:t xml:space="preserve"> MHz.</w:t>
            </w:r>
          </w:p>
          <w:p w14:paraId="4C812489" w14:textId="77777777" w:rsidR="00B15E99" w:rsidRPr="00DF5484" w:rsidRDefault="00B15E99" w:rsidP="00AB06FD">
            <w:pPr>
              <w:keepNext/>
              <w:keepLines/>
              <w:spacing w:after="0"/>
              <w:ind w:left="851" w:hanging="851"/>
              <w:rPr>
                <w:rFonts w:ascii="Arial" w:hAnsi="Arial" w:cs="Arial"/>
                <w:sz w:val="18"/>
                <w:lang w:eastAsia="zh-CN"/>
              </w:rPr>
            </w:pPr>
            <w:r w:rsidRPr="00DF5484">
              <w:rPr>
                <w:rFonts w:ascii="Arial" w:hAnsi="Arial" w:cs="Arial"/>
                <w:sz w:val="18"/>
              </w:rPr>
              <w:t>NOTE 2:</w:t>
            </w:r>
            <w:r w:rsidRPr="00DF5484">
              <w:rPr>
                <w:rFonts w:ascii="Arial" w:hAnsi="Arial" w:cs="Arial"/>
                <w:sz w:val="18"/>
              </w:rPr>
              <w:tab/>
              <w:t xml:space="preserve">For a MSR RIB supporting </w:t>
            </w:r>
            <w:r w:rsidRPr="00DF5484">
              <w:rPr>
                <w:rFonts w:ascii="Arial" w:hAnsi="Arial" w:cs="Arial"/>
                <w:i/>
                <w:sz w:val="18"/>
              </w:rPr>
              <w:t>non-contiguous spectrum</w:t>
            </w:r>
            <w:r w:rsidRPr="00DF5484">
              <w:rPr>
                <w:rFonts w:ascii="Arial" w:hAnsi="Arial" w:cs="Arial"/>
                <w:sz w:val="18"/>
              </w:rPr>
              <w:t xml:space="preserve"> operation </w:t>
            </w:r>
            <w:r w:rsidRPr="00DF5484">
              <w:rPr>
                <w:rFonts w:ascii="Arial" w:hAnsi="Arial" w:cs="Arial"/>
                <w:sz w:val="18"/>
                <w:lang w:eastAsia="zh-CN"/>
              </w:rPr>
              <w:t xml:space="preserve">within any operating band </w:t>
            </w:r>
            <w:r w:rsidRPr="00DF5484">
              <w:rPr>
                <w:rFonts w:ascii="Arial" w:hAnsi="Arial" w:cs="Arial"/>
                <w:sz w:val="18"/>
              </w:rPr>
              <w:t xml:space="preserve">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is calculated as a cumulative sum of contributions from adjacent </w:t>
            </w:r>
            <w:r w:rsidRPr="00DF5484">
              <w:rPr>
                <w:rFonts w:ascii="Arial" w:hAnsi="Arial" w:cs="v5.0.0"/>
                <w:sz w:val="18"/>
              </w:rPr>
              <w:t xml:space="preserve">sub blocks on each side of the </w:t>
            </w:r>
            <w:r w:rsidRPr="00DF5484">
              <w:rPr>
                <w:rFonts w:ascii="Arial" w:hAnsi="Arial" w:cs="v5.0.0"/>
                <w:i/>
                <w:sz w:val="18"/>
              </w:rPr>
              <w:t>sub-block gap</w:t>
            </w:r>
            <w:r w:rsidRPr="00DF5484">
              <w:rPr>
                <w:rFonts w:ascii="Arial" w:hAnsi="Arial" w:cs="Arial"/>
                <w:sz w:val="18"/>
              </w:rPr>
              <w:t xml:space="preserve">. Exception is </w:t>
            </w:r>
            <w:r w:rsidRPr="00DF5484">
              <w:rPr>
                <w:rFonts w:ascii="Symbol" w:hAnsi="Symbol" w:cs="Arial"/>
                <w:sz w:val="18"/>
              </w:rPr>
              <w:t></w:t>
            </w:r>
            <w:r w:rsidRPr="00DF5484">
              <w:rPr>
                <w:rFonts w:ascii="Arial" w:hAnsi="Arial" w:cs="Arial"/>
                <w:sz w:val="18"/>
              </w:rPr>
              <w:t xml:space="preserve">f ≥ 10MHz from both adjacent sub blocks on each side of the </w:t>
            </w:r>
            <w:r w:rsidRPr="00DF5484">
              <w:rPr>
                <w:rFonts w:ascii="Arial" w:hAnsi="Arial" w:cs="Arial"/>
                <w:i/>
                <w:sz w:val="18"/>
              </w:rPr>
              <w:t>sub-block gap</w:t>
            </w:r>
            <w:r w:rsidRPr="00DF5484">
              <w:rPr>
                <w:rFonts w:ascii="Arial" w:hAnsi="Arial" w:cs="Arial"/>
                <w:sz w:val="18"/>
              </w:rPr>
              <w:t xml:space="preserve">, where 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shall be -</w:t>
            </w:r>
            <w:r w:rsidRPr="00DF5484">
              <w:rPr>
                <w:rFonts w:ascii="Arial" w:hAnsi="Arial" w:cs="Arial"/>
                <w:sz w:val="18"/>
                <w:lang w:eastAsia="zh-CN"/>
              </w:rPr>
              <w:t>28</w:t>
            </w:r>
            <w:r w:rsidRPr="00DF5484">
              <w:rPr>
                <w:rFonts w:ascii="Arial" w:hAnsi="Arial" w:cs="Arial"/>
                <w:sz w:val="18"/>
              </w:rPr>
              <w:t>dBm/100 kHz.</w:t>
            </w:r>
          </w:p>
          <w:p w14:paraId="4C81248A" w14:textId="77777777" w:rsidR="00B15E99" w:rsidRPr="00DF5484" w:rsidRDefault="00B15E99" w:rsidP="00AB06FD">
            <w:pPr>
              <w:keepNext/>
              <w:keepLines/>
              <w:spacing w:after="0"/>
              <w:ind w:left="851" w:hanging="851"/>
              <w:rPr>
                <w:rFonts w:ascii="Arial" w:hAnsi="Arial" w:cs="Arial"/>
                <w:sz w:val="18"/>
                <w:lang w:eastAsia="zh-CN"/>
              </w:rPr>
            </w:pPr>
            <w:r w:rsidRPr="00DF5484">
              <w:rPr>
                <w:rFonts w:ascii="Arial" w:hAnsi="Arial" w:cs="Arial"/>
                <w:sz w:val="18"/>
              </w:rPr>
              <w:t>NOTE</w:t>
            </w:r>
            <w:r w:rsidRPr="00DF5484">
              <w:rPr>
                <w:rFonts w:ascii="Arial" w:hAnsi="Arial" w:cs="Arial"/>
                <w:sz w:val="18"/>
                <w:lang w:eastAsia="zh-CN"/>
              </w:rPr>
              <w:t xml:space="preserve"> 3</w:t>
            </w:r>
            <w:r w:rsidRPr="00DF5484">
              <w:rPr>
                <w:rFonts w:ascii="Arial" w:hAnsi="Arial" w:cs="Arial"/>
                <w:sz w:val="18"/>
              </w:rPr>
              <w:t>:</w:t>
            </w:r>
            <w:r w:rsidR="006E5225" w:rsidRPr="00DF5484">
              <w:rPr>
                <w:rFonts w:ascii="Arial" w:hAnsi="Arial" w:cs="Arial"/>
                <w:sz w:val="18"/>
              </w:rPr>
              <w:tab/>
            </w:r>
            <w:r w:rsidRPr="00DF5484">
              <w:rPr>
                <w:rFonts w:ascii="Arial" w:hAnsi="Arial" w:cs="Arial"/>
                <w:sz w:val="18"/>
              </w:rPr>
              <w:t xml:space="preserve">For a MSR </w:t>
            </w:r>
            <w:r w:rsidRPr="00DF5484">
              <w:rPr>
                <w:rFonts w:ascii="Arial" w:hAnsi="Arial" w:cs="Arial"/>
                <w:i/>
                <w:sz w:val="18"/>
              </w:rPr>
              <w:t>multi-band RIB</w:t>
            </w:r>
            <w:r w:rsidRPr="00DF5484">
              <w:rPr>
                <w:rFonts w:ascii="Arial" w:hAnsi="Arial" w:cs="Arial"/>
                <w:sz w:val="18"/>
              </w:rPr>
              <w:t xml:space="preserve"> with </w:t>
            </w:r>
            <w:r w:rsidRPr="00DF5484">
              <w:rPr>
                <w:rFonts w:ascii="Arial" w:hAnsi="Arial" w:cs="Arial"/>
                <w:i/>
                <w:sz w:val="18"/>
              </w:rPr>
              <w:t>Inter RF Bandwidth gap</w:t>
            </w:r>
            <w:r w:rsidRPr="00DF5484">
              <w:rPr>
                <w:rFonts w:ascii="Arial" w:hAnsi="Arial" w:cs="Arial"/>
                <w:sz w:val="18"/>
              </w:rPr>
              <w:t xml:space="preserve"> &lt; </w:t>
            </w:r>
            <w:r w:rsidRPr="00DF5484">
              <w:t>2×Δf</w:t>
            </w:r>
            <w:r w:rsidRPr="00DF5484">
              <w:rPr>
                <w:vertAlign w:val="subscript"/>
              </w:rPr>
              <w:t>OBUE</w:t>
            </w:r>
            <w:r w:rsidRPr="00DF5484">
              <w:rPr>
                <w:rFonts w:ascii="Arial" w:hAnsi="Arial" w:cs="Arial"/>
                <w:sz w:val="18"/>
              </w:rPr>
              <w:t xml:space="preserve"> the </w:t>
            </w:r>
            <w:r w:rsidRPr="00DF5484">
              <w:rPr>
                <w:rFonts w:ascii="Arial" w:hAnsi="Arial"/>
                <w:i/>
                <w:sz w:val="18"/>
              </w:rPr>
              <w:t>minimum requirement</w:t>
            </w:r>
            <w:r w:rsidRPr="00DF5484">
              <w:rPr>
                <w:rFonts w:ascii="Arial" w:hAnsi="Arial" w:cs="Arial"/>
                <w:sz w:val="18"/>
              </w:rPr>
              <w:t xml:space="preserve"> within the </w:t>
            </w:r>
            <w:r w:rsidRPr="00DF5484">
              <w:rPr>
                <w:rFonts w:ascii="Arial" w:hAnsi="Arial" w:cs="Arial"/>
                <w:i/>
                <w:sz w:val="18"/>
              </w:rPr>
              <w:t>Inter RF Bandwidth gaps</w:t>
            </w:r>
            <w:r w:rsidRPr="00DF5484">
              <w:rPr>
                <w:rFonts w:ascii="Arial" w:hAnsi="Arial" w:cs="Arial"/>
                <w:sz w:val="18"/>
              </w:rPr>
              <w:t xml:space="preserve"> is calculated as a cumulative sum of contributions from adjacent sub-blocks or </w:t>
            </w:r>
            <w:r w:rsidRPr="00DF5484">
              <w:rPr>
                <w:rFonts w:ascii="Arial" w:hAnsi="Arial"/>
                <w:i/>
                <w:sz w:val="18"/>
              </w:rPr>
              <w:t>Base Station RF Bandwidth</w:t>
            </w:r>
            <w:r w:rsidRPr="00DF5484">
              <w:rPr>
                <w:rFonts w:ascii="Arial" w:hAnsi="Arial" w:cs="Arial"/>
                <w:sz w:val="18"/>
              </w:rPr>
              <w:t xml:space="preserve"> on each side of the </w:t>
            </w:r>
            <w:r w:rsidRPr="00DF5484">
              <w:rPr>
                <w:rFonts w:ascii="Arial" w:hAnsi="Arial" w:cs="Arial"/>
                <w:i/>
                <w:sz w:val="18"/>
              </w:rPr>
              <w:t>Inter RF Bandwidth gap</w:t>
            </w:r>
            <w:r w:rsidRPr="00DF5484">
              <w:rPr>
                <w:rFonts w:ascii="Arial" w:hAnsi="Arial" w:cs="Arial"/>
                <w:sz w:val="18"/>
              </w:rPr>
              <w:t>.</w:t>
            </w:r>
          </w:p>
        </w:tc>
      </w:tr>
    </w:tbl>
    <w:p w14:paraId="4C81248C" w14:textId="77777777" w:rsidR="00B15E99" w:rsidRPr="00DF5484" w:rsidRDefault="00B15E99" w:rsidP="00B15E99"/>
    <w:p w14:paraId="4C81248D" w14:textId="5B37763F" w:rsidR="00B15E99" w:rsidRPr="00DF5484" w:rsidRDefault="00B15E99" w:rsidP="00B15E99">
      <w:pPr>
        <w:pStyle w:val="TH"/>
        <w:rPr>
          <w:lang w:eastAsia="zh-CN"/>
        </w:rPr>
      </w:pPr>
      <w:r w:rsidRPr="00DF5484">
        <w:t>Table 9.7.5.2.3-</w:t>
      </w:r>
      <w:r w:rsidRPr="00DF5484">
        <w:rPr>
          <w:lang w:eastAsia="zh-CN"/>
        </w:rPr>
        <w:t>8</w:t>
      </w:r>
      <w:r w:rsidRPr="00DF5484">
        <w:t xml:space="preserve">: </w:t>
      </w:r>
      <w:ins w:id="384" w:author="Ericsson" w:date="2021-01-15T15:48:00Z">
        <w:r w:rsidR="004D61DE" w:rsidRPr="00DF5484">
          <w:rPr>
            <w:lang w:eastAsia="zh-CN"/>
          </w:rPr>
          <w:t xml:space="preserve">Local </w:t>
        </w:r>
        <w:r w:rsidR="004D61DE">
          <w:rPr>
            <w:lang w:eastAsia="zh-CN"/>
          </w:rPr>
          <w:t>Area BS operating</w:t>
        </w:r>
        <w:r w:rsidR="004D61DE" w:rsidRPr="00DF5484">
          <w:t xml:space="preserve"> band unwanted </w:t>
        </w:r>
        <w:r w:rsidR="004D61DE">
          <w:t>emission mask (UEM)</w:t>
        </w:r>
        <w:r w:rsidR="004D61DE" w:rsidRPr="00DF5484">
          <w:t xml:space="preserve"> for operation in BC2 </w:t>
        </w:r>
        <w:r w:rsidR="004D61DE">
          <w:t>bands applicable for: BS operating with</w:t>
        </w:r>
        <w:r w:rsidR="004D61DE" w:rsidRPr="00DF5484">
          <w:t xml:space="preserve"> E-UTRA 1.4 or 3 MHz carriers adjacent to the </w:t>
        </w:r>
        <w:r w:rsidR="004D61DE" w:rsidRPr="00DF5484">
          <w:rPr>
            <w:i/>
          </w:rPr>
          <w:t>Base Station RF Bandwidth edge</w:t>
        </w:r>
      </w:ins>
      <w:del w:id="385" w:author="Ericsson" w:date="2021-01-15T15:48:00Z">
        <w:r w:rsidRPr="00DF5484" w:rsidDel="004D61DE">
          <w:rPr>
            <w:lang w:eastAsia="zh-CN"/>
          </w:rPr>
          <w:delText xml:space="preserve">Local </w:delText>
        </w:r>
      </w:del>
      <w:del w:id="386" w:author="Ericsson" w:date="2021-01-15T15:16:00Z">
        <w:r w:rsidRPr="00DF5484" w:rsidDel="0083045A">
          <w:rPr>
            <w:lang w:eastAsia="zh-CN"/>
          </w:rPr>
          <w:delText>Area o</w:delText>
        </w:r>
        <w:r w:rsidRPr="00DF5484" w:rsidDel="0083045A">
          <w:delText>perating</w:delText>
        </w:r>
      </w:del>
      <w:del w:id="387" w:author="Ericsson" w:date="2021-01-15T15:48:00Z">
        <w:r w:rsidRPr="00DF5484" w:rsidDel="004D61DE">
          <w:delText xml:space="preserve"> band unwanted </w:delText>
        </w:r>
      </w:del>
      <w:del w:id="388" w:author="Ericsson" w:date="2021-01-15T15:17:00Z">
        <w:r w:rsidRPr="00DF5484" w:rsidDel="0083045A">
          <w:delText>emission limits</w:delText>
        </w:r>
      </w:del>
      <w:del w:id="389" w:author="Ericsson" w:date="2021-01-15T15:48:00Z">
        <w:r w:rsidRPr="00DF5484" w:rsidDel="004D61DE">
          <w:delText xml:space="preserve"> for operation in BC2 </w:delText>
        </w:r>
      </w:del>
      <w:del w:id="390" w:author="Ericsson" w:date="2021-01-15T15:41:00Z">
        <w:r w:rsidRPr="00DF5484" w:rsidDel="004D61DE">
          <w:delText>with</w:delText>
        </w:r>
      </w:del>
      <w:del w:id="391" w:author="Ericsson" w:date="2021-01-15T15:48:00Z">
        <w:r w:rsidRPr="00DF5484" w:rsidDel="004D61DE">
          <w:delText xml:space="preserve"> E-UTRA 1.4 or 3 MHz carriers adjacent to the </w:delText>
        </w:r>
        <w:r w:rsidRPr="00DF5484" w:rsidDel="004D61DE">
          <w:rPr>
            <w:i/>
          </w:rPr>
          <w:delText>Base Station RF Bandwidth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DF5484" w14:paraId="4C81249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4C81248E" w14:textId="77777777" w:rsidR="00B15E99" w:rsidRPr="00DF5484" w:rsidRDefault="00B15E99" w:rsidP="00AB06FD">
            <w:pPr>
              <w:pStyle w:val="TAH"/>
            </w:pPr>
            <w:r w:rsidRPr="00DF5484">
              <w:t xml:space="preserve">Frequency offset of measurement filter </w:t>
            </w:r>
            <w:r w:rsidRPr="00DF5484">
              <w:noBreakHyphen/>
              <w:t xml:space="preserve">3dB point, </w:t>
            </w:r>
            <w:r w:rsidRPr="00DF5484">
              <w:sym w:font="Symbol" w:char="0044"/>
            </w:r>
            <w:r w:rsidRPr="00DF5484">
              <w:t>f</w:t>
            </w:r>
          </w:p>
        </w:tc>
        <w:tc>
          <w:tcPr>
            <w:tcW w:w="2979" w:type="dxa"/>
            <w:tcBorders>
              <w:top w:val="single" w:sz="4" w:space="0" w:color="auto"/>
              <w:left w:val="single" w:sz="4" w:space="0" w:color="auto"/>
              <w:bottom w:val="single" w:sz="4" w:space="0" w:color="auto"/>
              <w:right w:val="single" w:sz="4" w:space="0" w:color="auto"/>
            </w:tcBorders>
          </w:tcPr>
          <w:p w14:paraId="4C81248F" w14:textId="77777777" w:rsidR="00B15E99" w:rsidRPr="00DF5484" w:rsidRDefault="00B15E99" w:rsidP="00AB06FD">
            <w:pPr>
              <w:pStyle w:val="TAH"/>
            </w:pPr>
            <w:r w:rsidRPr="00DF5484">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C812490" w14:textId="77777777" w:rsidR="00B15E99" w:rsidRPr="00DF5484" w:rsidRDefault="00B15E99" w:rsidP="00AB06FD">
            <w:pPr>
              <w:pStyle w:val="TAH"/>
              <w:rPr>
                <w:lang w:eastAsia="zh-CN"/>
              </w:rPr>
            </w:pPr>
            <w:r w:rsidRPr="00DF5484">
              <w:t xml:space="preserve">Minimum requirement (NOTE </w:t>
            </w:r>
            <w:r w:rsidRPr="00DF5484">
              <w:rPr>
                <w:lang w:eastAsia="zh-CN"/>
              </w:rPr>
              <w:t>2, 3</w:t>
            </w:r>
            <w:r w:rsidRPr="00DF5484">
              <w:t>)</w:t>
            </w:r>
          </w:p>
        </w:tc>
        <w:tc>
          <w:tcPr>
            <w:tcW w:w="1451" w:type="dxa"/>
            <w:tcBorders>
              <w:top w:val="single" w:sz="4" w:space="0" w:color="auto"/>
              <w:left w:val="single" w:sz="4" w:space="0" w:color="auto"/>
              <w:bottom w:val="single" w:sz="4" w:space="0" w:color="auto"/>
              <w:right w:val="single" w:sz="4" w:space="0" w:color="auto"/>
            </w:tcBorders>
          </w:tcPr>
          <w:p w14:paraId="4C812491" w14:textId="77777777" w:rsidR="00B15E99" w:rsidRPr="00DF5484" w:rsidRDefault="00B15E99" w:rsidP="00AB06FD">
            <w:pPr>
              <w:pStyle w:val="TAH"/>
            </w:pPr>
            <w:r w:rsidRPr="00DF5484">
              <w:t>Measurement bandwidth</w:t>
            </w:r>
            <w:r w:rsidRPr="00DF5484">
              <w:rPr>
                <w:rFonts w:cs="v5.0.0"/>
              </w:rPr>
              <w:t xml:space="preserve"> </w:t>
            </w:r>
            <w:r w:rsidRPr="00DF5484">
              <w:t xml:space="preserve">(NOTE </w:t>
            </w:r>
            <w:r w:rsidRPr="00DF5484">
              <w:rPr>
                <w:lang w:eastAsia="zh-CN"/>
              </w:rPr>
              <w:t>10</w:t>
            </w:r>
            <w:r w:rsidRPr="00DF5484">
              <w:t>)</w:t>
            </w:r>
          </w:p>
        </w:tc>
      </w:tr>
      <w:tr w:rsidR="003401A4" w:rsidRPr="00DF5484" w14:paraId="4C812497"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4C812493"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 MHz </w:t>
            </w:r>
            <w:r w:rsidRPr="00DF5484">
              <w:rPr>
                <w:rFonts w:ascii="Arial" w:hAnsi="Arial" w:cs="v5.0.0"/>
                <w:sz w:val="18"/>
              </w:rPr>
              <w:sym w:font="Symbol" w:char="00A3"/>
            </w:r>
            <w:r w:rsidRPr="00DF5484">
              <w:rPr>
                <w:rFonts w:ascii="Arial" w:hAnsi="Arial" w:cs="v5.0.0"/>
                <w:sz w:val="18"/>
              </w:rPr>
              <w:t xml:space="preserve"> </w:t>
            </w:r>
            <w:r w:rsidRPr="00DF5484">
              <w:rPr>
                <w:rFonts w:ascii="Arial" w:hAnsi="Arial" w:cs="v5.0.0"/>
                <w:sz w:val="18"/>
              </w:rPr>
              <w:sym w:font="Symbol" w:char="0044"/>
            </w:r>
            <w:r w:rsidRPr="00DF5484">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4C812494"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0.015 MHz </w:t>
            </w:r>
            <w:r w:rsidRPr="00DF5484">
              <w:rPr>
                <w:rFonts w:ascii="Arial" w:hAnsi="Arial" w:cs="v5.0.0"/>
                <w:sz w:val="18"/>
              </w:rPr>
              <w:sym w:font="Symbol" w:char="00A3"/>
            </w:r>
            <w:r w:rsidRPr="00DF5484">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4C812495" w14:textId="77777777" w:rsidR="00B15E99" w:rsidRPr="00DF5484" w:rsidRDefault="00C64516" w:rsidP="00AB06FD">
            <w:r w:rsidRPr="00DF5484">
              <w:rPr>
                <w:position w:val="-42"/>
              </w:rPr>
              <w:object w:dxaOrig="3360" w:dyaOrig="960" w14:anchorId="4C814C34">
                <v:shape id="对象 109" o:spid="_x0000_i1055" type="#_x0000_t75" style="width:2in;height:36.3pt;mso-wrap-style:square;mso-position-horizontal-relative:page;mso-position-vertical-relative:page" o:ole="">
                  <v:fill o:detectmouseclick="t"/>
                  <v:imagedata r:id="rId69" o:title=""/>
                </v:shape>
                <o:OLEObject Type="Embed" ProgID="Equation.3" ShapeID="对象 109" DrawAspect="Content" ObjectID="_1672255821" r:id="rId70"/>
              </w:object>
            </w:r>
          </w:p>
        </w:tc>
        <w:tc>
          <w:tcPr>
            <w:tcW w:w="1451" w:type="dxa"/>
            <w:tcBorders>
              <w:top w:val="single" w:sz="4" w:space="0" w:color="auto"/>
              <w:left w:val="single" w:sz="4" w:space="0" w:color="auto"/>
              <w:bottom w:val="single" w:sz="4" w:space="0" w:color="auto"/>
              <w:right w:val="single" w:sz="4" w:space="0" w:color="auto"/>
            </w:tcBorders>
          </w:tcPr>
          <w:p w14:paraId="4C812496"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3401A4" w:rsidRPr="00DF5484" w14:paraId="4C81249C"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4C812498"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0.05 MHz </w:t>
            </w:r>
            <w:r w:rsidRPr="00DF5484">
              <w:rPr>
                <w:rFonts w:ascii="Arial" w:hAnsi="Arial" w:cs="v5.0.0"/>
                <w:sz w:val="18"/>
              </w:rPr>
              <w:sym w:font="Symbol" w:char="00A3"/>
            </w:r>
            <w:r w:rsidRPr="00DF5484">
              <w:rPr>
                <w:rFonts w:ascii="Arial" w:hAnsi="Arial" w:cs="v5.0.0"/>
                <w:sz w:val="18"/>
              </w:rPr>
              <w:t xml:space="preserve"> </w:t>
            </w:r>
            <w:r w:rsidRPr="00DF5484">
              <w:rPr>
                <w:rFonts w:ascii="Arial" w:hAnsi="Arial" w:cs="v5.0.0"/>
                <w:sz w:val="18"/>
              </w:rPr>
              <w:sym w:font="Symbol" w:char="0044"/>
            </w:r>
            <w:r w:rsidRPr="00DF5484">
              <w:rPr>
                <w:rFonts w:ascii="Arial" w:hAnsi="Arial" w:cs="v5.0.0"/>
                <w:sz w:val="18"/>
              </w:rPr>
              <w:t>f &lt; 0.1</w:t>
            </w:r>
            <w:r w:rsidRPr="00DF5484">
              <w:rPr>
                <w:rFonts w:ascii="Arial" w:hAnsi="Arial" w:cs="v5.0.0"/>
                <w:sz w:val="18"/>
                <w:lang w:eastAsia="zh-CN"/>
              </w:rPr>
              <w:t>6</w:t>
            </w:r>
            <w:r w:rsidRPr="00DF5484">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4C812499" w14:textId="77777777" w:rsidR="00B15E99" w:rsidRPr="00DF5484" w:rsidRDefault="00B15E99" w:rsidP="00AB06FD">
            <w:pPr>
              <w:keepNext/>
              <w:keepLines/>
              <w:spacing w:after="0"/>
              <w:jc w:val="center"/>
              <w:rPr>
                <w:rFonts w:ascii="Arial" w:hAnsi="Arial" w:cs="v5.0.0"/>
                <w:sz w:val="18"/>
              </w:rPr>
            </w:pPr>
            <w:r w:rsidRPr="00DF5484">
              <w:rPr>
                <w:rFonts w:ascii="Arial" w:hAnsi="Arial" w:cs="v5.0.0"/>
                <w:sz w:val="18"/>
              </w:rPr>
              <w:t xml:space="preserve">0.065 MHz </w:t>
            </w:r>
            <w:r w:rsidRPr="00DF5484">
              <w:rPr>
                <w:rFonts w:ascii="Arial" w:hAnsi="Arial" w:cs="v5.0.0"/>
                <w:sz w:val="18"/>
              </w:rPr>
              <w:sym w:font="Symbol" w:char="00A3"/>
            </w:r>
            <w:r w:rsidRPr="00DF5484">
              <w:rPr>
                <w:rFonts w:ascii="Arial" w:hAnsi="Arial" w:cs="v5.0.0"/>
                <w:sz w:val="18"/>
              </w:rPr>
              <w:t xml:space="preserve"> f_offset &lt; 0.1</w:t>
            </w:r>
            <w:r w:rsidRPr="00DF5484">
              <w:rPr>
                <w:rFonts w:ascii="Arial" w:hAnsi="Arial" w:cs="v5.0.0"/>
                <w:sz w:val="18"/>
                <w:lang w:eastAsia="zh-CN"/>
              </w:rPr>
              <w:t>7</w:t>
            </w:r>
            <w:r w:rsidRPr="00DF5484">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4C81249A" w14:textId="77777777" w:rsidR="00B15E99" w:rsidRPr="00DF5484" w:rsidRDefault="00C64516" w:rsidP="00AB06FD">
            <w:pPr>
              <w:keepNext/>
              <w:keepLines/>
              <w:spacing w:after="0"/>
              <w:jc w:val="center"/>
              <w:rPr>
                <w:rFonts w:ascii="Arial" w:hAnsi="Arial" w:cs="Arial"/>
                <w:sz w:val="18"/>
              </w:rPr>
            </w:pPr>
            <w:r w:rsidRPr="00DF5484">
              <w:rPr>
                <w:rFonts w:cs="Arial"/>
                <w:position w:val="-42"/>
              </w:rPr>
              <w:object w:dxaOrig="3460" w:dyaOrig="960" w14:anchorId="4C814C35">
                <v:shape id="对象 110" o:spid="_x0000_i1056" type="#_x0000_t75" style="width:2in;height:36.3pt;mso-wrap-style:square;mso-position-horizontal-relative:page;mso-position-vertical-relative:page" o:ole="">
                  <v:fill o:detectmouseclick="t"/>
                  <v:imagedata r:id="rId71" o:title=""/>
                </v:shape>
                <o:OLEObject Type="Embed" ProgID="Equation.3" ShapeID="对象 110" DrawAspect="Content" ObjectID="_1672255822" r:id="rId72"/>
              </w:object>
            </w:r>
          </w:p>
        </w:tc>
        <w:tc>
          <w:tcPr>
            <w:tcW w:w="1451" w:type="dxa"/>
            <w:tcBorders>
              <w:top w:val="single" w:sz="4" w:space="0" w:color="auto"/>
              <w:left w:val="single" w:sz="4" w:space="0" w:color="auto"/>
              <w:bottom w:val="single" w:sz="4" w:space="0" w:color="auto"/>
              <w:right w:val="single" w:sz="4" w:space="0" w:color="auto"/>
            </w:tcBorders>
          </w:tcPr>
          <w:p w14:paraId="4C81249B" w14:textId="77777777" w:rsidR="00B15E99" w:rsidRPr="00DF5484" w:rsidRDefault="00B15E99" w:rsidP="00AB06FD">
            <w:pPr>
              <w:keepNext/>
              <w:keepLines/>
              <w:spacing w:after="0"/>
              <w:jc w:val="center"/>
              <w:rPr>
                <w:rFonts w:ascii="Arial" w:hAnsi="Arial" w:cs="Arial"/>
                <w:sz w:val="18"/>
              </w:rPr>
            </w:pPr>
            <w:r w:rsidRPr="00DF5484">
              <w:rPr>
                <w:rFonts w:ascii="Arial" w:hAnsi="Arial" w:cs="Arial"/>
                <w:sz w:val="18"/>
              </w:rPr>
              <w:t xml:space="preserve">30 kHz </w:t>
            </w:r>
          </w:p>
        </w:tc>
      </w:tr>
      <w:tr w:rsidR="00B15E99" w:rsidRPr="00DF5484" w14:paraId="4C8124A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C81249D" w14:textId="77777777" w:rsidR="00B15E99" w:rsidRPr="00DF5484" w:rsidRDefault="00B15E99" w:rsidP="00AB06FD">
            <w:pPr>
              <w:keepNext/>
              <w:keepLines/>
              <w:spacing w:after="0"/>
              <w:ind w:left="851" w:hanging="851"/>
              <w:rPr>
                <w:rFonts w:ascii="Arial" w:hAnsi="Arial" w:cs="Arial"/>
                <w:sz w:val="18"/>
                <w:lang w:eastAsia="zh-CN"/>
              </w:rPr>
            </w:pPr>
            <w:r w:rsidRPr="00DF5484">
              <w:rPr>
                <w:rFonts w:ascii="Arial" w:hAnsi="Arial" w:cs="Arial"/>
                <w:sz w:val="18"/>
              </w:rPr>
              <w:t>NOTE 1:</w:t>
            </w:r>
            <w:r w:rsidRPr="00DF5484">
              <w:rPr>
                <w:rFonts w:ascii="Arial" w:hAnsi="Arial" w:cs="Arial"/>
                <w:sz w:val="18"/>
              </w:rPr>
              <w:tab/>
              <w:t xml:space="preserve">The limits in this table only apply for operation with an E-UTRA 1.4 or 3 MHz carrier adjacent to the </w:t>
            </w:r>
            <w:r w:rsidRPr="00DF5484">
              <w:rPr>
                <w:rFonts w:ascii="Arial" w:hAnsi="Arial" w:cs="Arial"/>
                <w:i/>
                <w:sz w:val="18"/>
              </w:rPr>
              <w:t>Base Station RF Bandwidth edge</w:t>
            </w:r>
            <w:r w:rsidRPr="00DF5484">
              <w:rPr>
                <w:rFonts w:ascii="Arial" w:hAnsi="Arial" w:cs="Arial"/>
                <w:sz w:val="18"/>
              </w:rPr>
              <w:t>.</w:t>
            </w:r>
          </w:p>
          <w:p w14:paraId="4C81249E" w14:textId="77777777" w:rsidR="00B15E99" w:rsidRPr="00DF5484" w:rsidRDefault="00B15E99" w:rsidP="00AB06FD">
            <w:pPr>
              <w:keepNext/>
              <w:keepLines/>
              <w:spacing w:after="0"/>
              <w:ind w:left="851" w:hanging="851"/>
              <w:rPr>
                <w:rFonts w:ascii="Arial" w:hAnsi="Arial" w:cs="Arial"/>
                <w:sz w:val="18"/>
                <w:lang w:eastAsia="zh-CN"/>
              </w:rPr>
            </w:pPr>
            <w:r w:rsidRPr="00DF5484">
              <w:rPr>
                <w:rFonts w:ascii="Arial" w:hAnsi="Arial" w:cs="Arial"/>
                <w:sz w:val="18"/>
              </w:rPr>
              <w:t xml:space="preserve">NOTE </w:t>
            </w:r>
            <w:r w:rsidRPr="00DF5484">
              <w:rPr>
                <w:rFonts w:ascii="Arial" w:hAnsi="Arial" w:cs="Arial"/>
                <w:sz w:val="18"/>
                <w:lang w:eastAsia="zh-CN"/>
              </w:rPr>
              <w:t>2</w:t>
            </w:r>
            <w:r w:rsidRPr="00DF5484">
              <w:rPr>
                <w:rFonts w:ascii="Arial" w:hAnsi="Arial" w:cs="Arial"/>
                <w:sz w:val="18"/>
              </w:rPr>
              <w:t>:</w:t>
            </w:r>
            <w:r w:rsidRPr="00DF5484">
              <w:rPr>
                <w:rFonts w:ascii="Arial" w:hAnsi="Arial" w:cs="Arial"/>
                <w:sz w:val="18"/>
              </w:rPr>
              <w:tab/>
              <w:t>For a MSR</w:t>
            </w:r>
            <w:r w:rsidRPr="00DF5484">
              <w:rPr>
                <w:rFonts w:ascii="Arial" w:hAnsi="Arial" w:cs="Arial"/>
                <w:i/>
                <w:sz w:val="18"/>
              </w:rPr>
              <w:t xml:space="preserve"> </w:t>
            </w:r>
            <w:r w:rsidRPr="00DF5484">
              <w:rPr>
                <w:rFonts w:ascii="Arial" w:hAnsi="Arial" w:cs="Arial"/>
                <w:sz w:val="18"/>
              </w:rPr>
              <w:t xml:space="preserve">RIB supporting </w:t>
            </w:r>
            <w:r w:rsidRPr="00DF5484">
              <w:rPr>
                <w:rFonts w:ascii="Arial" w:hAnsi="Arial" w:cs="Arial"/>
                <w:i/>
                <w:sz w:val="18"/>
              </w:rPr>
              <w:t>non-contiguous spectrum</w:t>
            </w:r>
            <w:r w:rsidRPr="00DF5484">
              <w:rPr>
                <w:rFonts w:ascii="Arial" w:hAnsi="Arial" w:cs="Arial"/>
                <w:sz w:val="18"/>
              </w:rPr>
              <w:t xml:space="preserve"> operation </w:t>
            </w:r>
            <w:r w:rsidRPr="00DF5484">
              <w:rPr>
                <w:rFonts w:ascii="Arial" w:hAnsi="Arial" w:cs="Arial"/>
                <w:sz w:val="18"/>
                <w:lang w:eastAsia="zh-CN"/>
              </w:rPr>
              <w:t xml:space="preserve">within any operating band </w:t>
            </w:r>
            <w:r w:rsidRPr="00DF5484">
              <w:rPr>
                <w:rFonts w:ascii="Arial" w:hAnsi="Arial" w:cs="Arial"/>
                <w:sz w:val="18"/>
              </w:rPr>
              <w:t xml:space="preserve">the </w:t>
            </w:r>
            <w:r w:rsidRPr="00DF5484">
              <w:rPr>
                <w:rFonts w:ascii="Arial" w:hAnsi="Arial"/>
                <w:i/>
                <w:sz w:val="18"/>
              </w:rPr>
              <w:t>minimum requirement</w:t>
            </w:r>
            <w:r w:rsidRPr="00DF5484">
              <w:rPr>
                <w:rFonts w:ascii="Arial" w:hAnsi="Arial" w:cs="Arial"/>
                <w:sz w:val="18"/>
              </w:rPr>
              <w:t xml:space="preserve"> within </w:t>
            </w:r>
            <w:r w:rsidRPr="00DF5484">
              <w:rPr>
                <w:rFonts w:ascii="Arial" w:hAnsi="Arial" w:cs="Arial"/>
                <w:i/>
                <w:sz w:val="18"/>
              </w:rPr>
              <w:t>sub-block gaps</w:t>
            </w:r>
            <w:r w:rsidRPr="00DF5484">
              <w:rPr>
                <w:rFonts w:ascii="Arial" w:hAnsi="Arial" w:cs="Arial"/>
                <w:sz w:val="18"/>
              </w:rPr>
              <w:t xml:space="preserve"> is calculated as a cumulative sum of contributions from adjacent </w:t>
            </w:r>
            <w:r w:rsidRPr="00DF5484">
              <w:rPr>
                <w:rFonts w:ascii="Arial" w:hAnsi="Arial" w:cs="v5.0.0"/>
                <w:sz w:val="18"/>
              </w:rPr>
              <w:t xml:space="preserve">sub blocks on each side of the </w:t>
            </w:r>
            <w:r w:rsidRPr="00DF5484">
              <w:rPr>
                <w:rFonts w:ascii="Arial" w:hAnsi="Arial" w:cs="v5.0.0"/>
                <w:i/>
                <w:sz w:val="18"/>
              </w:rPr>
              <w:t>sub-block gap</w:t>
            </w:r>
            <w:r w:rsidRPr="00DF5484">
              <w:rPr>
                <w:rFonts w:ascii="Arial" w:hAnsi="Arial" w:cs="Arial"/>
                <w:sz w:val="18"/>
              </w:rPr>
              <w:t>.</w:t>
            </w:r>
          </w:p>
          <w:p w14:paraId="4C81249F" w14:textId="77777777" w:rsidR="00B15E99" w:rsidRPr="00DF5484" w:rsidRDefault="00B15E99" w:rsidP="00AB06FD">
            <w:pPr>
              <w:keepNext/>
              <w:keepLines/>
              <w:spacing w:after="0"/>
              <w:ind w:left="851" w:hanging="851"/>
              <w:rPr>
                <w:rFonts w:ascii="Arial" w:hAnsi="Arial" w:cs="Arial"/>
                <w:sz w:val="18"/>
              </w:rPr>
            </w:pPr>
            <w:r w:rsidRPr="00DF5484">
              <w:rPr>
                <w:rFonts w:ascii="Arial" w:hAnsi="Arial" w:cs="Arial"/>
                <w:sz w:val="18"/>
              </w:rPr>
              <w:t>NOTE</w:t>
            </w:r>
            <w:r w:rsidRPr="00DF5484">
              <w:rPr>
                <w:rFonts w:ascii="Arial" w:hAnsi="Arial" w:cs="Arial"/>
                <w:sz w:val="18"/>
                <w:lang w:eastAsia="zh-CN"/>
              </w:rPr>
              <w:t xml:space="preserve"> 3</w:t>
            </w:r>
            <w:r w:rsidRPr="00DF5484">
              <w:rPr>
                <w:rFonts w:ascii="Arial" w:hAnsi="Arial" w:cs="Arial"/>
                <w:sz w:val="18"/>
              </w:rPr>
              <w:t>:</w:t>
            </w:r>
            <w:r w:rsidR="006E5225" w:rsidRPr="00DF5484">
              <w:rPr>
                <w:rFonts w:ascii="Arial" w:hAnsi="Arial" w:cs="Arial"/>
                <w:sz w:val="18"/>
              </w:rPr>
              <w:tab/>
            </w:r>
            <w:r w:rsidRPr="00DF5484">
              <w:rPr>
                <w:rFonts w:ascii="Arial" w:hAnsi="Arial" w:cs="Arial"/>
                <w:sz w:val="18"/>
              </w:rPr>
              <w:t xml:space="preserve">For a MSR </w:t>
            </w:r>
            <w:r w:rsidRPr="00DF5484">
              <w:rPr>
                <w:rFonts w:ascii="Arial" w:hAnsi="Arial" w:cs="Arial"/>
                <w:i/>
                <w:sz w:val="18"/>
              </w:rPr>
              <w:t>multi-band RIB</w:t>
            </w:r>
            <w:r w:rsidRPr="00DF5484">
              <w:rPr>
                <w:rFonts w:ascii="Arial" w:hAnsi="Arial" w:cs="Arial"/>
                <w:sz w:val="18"/>
              </w:rPr>
              <w:t xml:space="preserve"> with </w:t>
            </w:r>
            <w:r w:rsidRPr="00DF5484">
              <w:rPr>
                <w:rFonts w:ascii="Arial" w:hAnsi="Arial" w:cs="Arial"/>
                <w:i/>
                <w:sz w:val="18"/>
              </w:rPr>
              <w:t>Inter RF Bandwidth gap</w:t>
            </w:r>
            <w:r w:rsidRPr="00DF5484">
              <w:rPr>
                <w:rFonts w:ascii="Arial" w:hAnsi="Arial" w:cs="Arial"/>
                <w:sz w:val="18"/>
              </w:rPr>
              <w:t xml:space="preserve"> &lt; </w:t>
            </w:r>
            <w:r w:rsidRPr="00DF5484">
              <w:t>2×Δf</w:t>
            </w:r>
            <w:r w:rsidRPr="00DF5484">
              <w:rPr>
                <w:vertAlign w:val="subscript"/>
              </w:rPr>
              <w:t>OBUE</w:t>
            </w:r>
            <w:r w:rsidRPr="00DF5484">
              <w:rPr>
                <w:rFonts w:ascii="Arial" w:hAnsi="Arial" w:cs="Arial"/>
                <w:sz w:val="18"/>
              </w:rPr>
              <w:t xml:space="preserve"> the </w:t>
            </w:r>
            <w:r w:rsidRPr="00DF5484">
              <w:rPr>
                <w:rFonts w:ascii="Arial" w:hAnsi="Arial"/>
                <w:i/>
                <w:sz w:val="18"/>
              </w:rPr>
              <w:t>minimum requirement</w:t>
            </w:r>
            <w:r w:rsidRPr="00DF5484">
              <w:rPr>
                <w:rFonts w:ascii="Arial" w:hAnsi="Arial" w:cs="Arial"/>
                <w:sz w:val="18"/>
              </w:rPr>
              <w:t xml:space="preserve"> within the </w:t>
            </w:r>
            <w:r w:rsidRPr="00DF5484">
              <w:rPr>
                <w:rFonts w:ascii="Arial" w:hAnsi="Arial" w:cs="Arial"/>
                <w:i/>
                <w:sz w:val="18"/>
              </w:rPr>
              <w:t>Inter RF Bandwidth gaps</w:t>
            </w:r>
            <w:r w:rsidRPr="00DF5484">
              <w:rPr>
                <w:rFonts w:ascii="Arial" w:hAnsi="Arial" w:cs="Arial"/>
                <w:sz w:val="18"/>
              </w:rPr>
              <w:t xml:space="preserve"> is calculated as a cumulative sum of contributions from adjacent sub-blocks or </w:t>
            </w:r>
            <w:r w:rsidRPr="00DF5484">
              <w:rPr>
                <w:rFonts w:ascii="Arial" w:hAnsi="Arial"/>
                <w:i/>
                <w:sz w:val="18"/>
              </w:rPr>
              <w:t>Base Station RF Bandwidth</w:t>
            </w:r>
            <w:r w:rsidRPr="00DF5484">
              <w:rPr>
                <w:rFonts w:ascii="Arial" w:hAnsi="Arial" w:cs="Arial"/>
                <w:sz w:val="18"/>
              </w:rPr>
              <w:t xml:space="preserve"> on each side of the </w:t>
            </w:r>
            <w:r w:rsidRPr="00DF5484">
              <w:rPr>
                <w:rFonts w:ascii="Arial" w:hAnsi="Arial" w:cs="Arial"/>
                <w:i/>
                <w:sz w:val="18"/>
              </w:rPr>
              <w:t>Inter RF Bandwidth gap</w:t>
            </w:r>
            <w:r w:rsidRPr="00DF5484">
              <w:rPr>
                <w:rFonts w:ascii="Arial" w:hAnsi="Arial" w:cs="Arial"/>
                <w:sz w:val="18"/>
              </w:rPr>
              <w:t>.</w:t>
            </w:r>
          </w:p>
          <w:p w14:paraId="4C8124A0" w14:textId="77777777" w:rsidR="00B15E99" w:rsidRPr="00DF5484" w:rsidRDefault="00B15E99" w:rsidP="00DB3F6B">
            <w:pPr>
              <w:keepNext/>
              <w:keepLines/>
              <w:spacing w:after="0"/>
              <w:ind w:left="851" w:hanging="851"/>
              <w:rPr>
                <w:rFonts w:ascii="Arial" w:hAnsi="Arial" w:cs="Arial"/>
                <w:sz w:val="18"/>
                <w:lang w:eastAsia="zh-CN"/>
              </w:rPr>
            </w:pPr>
            <w:r w:rsidRPr="00DF5484">
              <w:rPr>
                <w:rFonts w:ascii="Arial" w:hAnsi="Arial" w:cs="Arial"/>
                <w:sz w:val="18"/>
              </w:rPr>
              <w:t>NOTE 4:</w:t>
            </w:r>
            <w:r w:rsidR="006E5225" w:rsidRPr="00DF5484">
              <w:rPr>
                <w:rFonts w:ascii="Arial" w:hAnsi="Arial" w:cs="Arial"/>
                <w:sz w:val="18"/>
              </w:rPr>
              <w:tab/>
            </w:r>
            <w:r w:rsidR="00DB3F6B" w:rsidRPr="00DF5484">
              <w:rPr>
                <w:rFonts w:ascii="Arial" w:hAnsi="Arial" w:cs="Arial"/>
                <w:sz w:val="18"/>
              </w:rPr>
              <w:t>(Void)</w:t>
            </w:r>
          </w:p>
        </w:tc>
      </w:tr>
    </w:tbl>
    <w:p w14:paraId="4C8124A2" w14:textId="77777777" w:rsidR="00B15E99" w:rsidRPr="00DF5484" w:rsidRDefault="00B15E99" w:rsidP="00B15E99"/>
    <w:p w14:paraId="4C8124A3" w14:textId="77777777" w:rsidR="00B15E99" w:rsidRPr="00DF5484" w:rsidRDefault="00B15E99" w:rsidP="00B15E99">
      <w:pPr>
        <w:keepLines/>
        <w:ind w:left="1135" w:hanging="851"/>
      </w:pPr>
      <w:r w:rsidRPr="00DF5484">
        <w:t>The following notes are common to all subclauses in 9.7.</w:t>
      </w:r>
      <w:r w:rsidRPr="00DF5484">
        <w:rPr>
          <w:lang w:eastAsia="zh-CN"/>
        </w:rPr>
        <w:t>5.2.3</w:t>
      </w:r>
      <w:r w:rsidRPr="00DF5484">
        <w:t>:</w:t>
      </w:r>
    </w:p>
    <w:p w14:paraId="4C8124A4" w14:textId="77777777" w:rsidR="00B15E99" w:rsidRPr="00DF5484" w:rsidRDefault="00B15E99" w:rsidP="00B15E99">
      <w:pPr>
        <w:pStyle w:val="NO"/>
      </w:pPr>
      <w:r w:rsidRPr="00DF5484">
        <w:t xml:space="preserve">NOTE </w:t>
      </w:r>
      <w:r w:rsidRPr="00DF5484">
        <w:rPr>
          <w:lang w:eastAsia="zh-CN"/>
        </w:rPr>
        <w:t>9</w:t>
      </w:r>
      <w:r w:rsidRPr="00DF5484">
        <w:t>:</w:t>
      </w:r>
      <w:r w:rsidRPr="00DF5484">
        <w:tab/>
        <w:t>This frequency range ensures that the range of values of f_offset is continuous.</w:t>
      </w:r>
    </w:p>
    <w:p w14:paraId="4C8124A5" w14:textId="77777777" w:rsidR="00B15E99" w:rsidRPr="00DF5484" w:rsidRDefault="00B15E99" w:rsidP="00B15E99">
      <w:pPr>
        <w:pStyle w:val="NO"/>
      </w:pPr>
      <w:r w:rsidRPr="00DF5484">
        <w:t xml:space="preserve">NOTE </w:t>
      </w:r>
      <w:r w:rsidRPr="00DF5484">
        <w:rPr>
          <w:lang w:eastAsia="zh-CN"/>
        </w:rPr>
        <w:t>10</w:t>
      </w:r>
      <w:r w:rsidRPr="00DF5484">
        <w:t>:</w:t>
      </w:r>
      <w:r w:rsidRPr="00DF548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C8124A6" w14:textId="77777777" w:rsidR="00B15E99" w:rsidRPr="00DF5484" w:rsidRDefault="00B15E99" w:rsidP="00B15E99">
      <w:pPr>
        <w:pStyle w:val="NO"/>
      </w:pPr>
      <w:r w:rsidRPr="00DF5484">
        <w:t xml:space="preserve">NOTE </w:t>
      </w:r>
      <w:r w:rsidRPr="00DF5484">
        <w:rPr>
          <w:lang w:eastAsia="zh-CN"/>
        </w:rPr>
        <w:t>11</w:t>
      </w:r>
      <w:r w:rsidRPr="00DF5484">
        <w:t>:</w:t>
      </w:r>
      <w:r w:rsidRPr="00DF5484">
        <w:tab/>
        <w:t xml:space="preserve">The requirement is not applicable when </w:t>
      </w:r>
      <w:r w:rsidRPr="00DF5484">
        <w:sym w:font="Symbol" w:char="F044"/>
      </w:r>
      <w:r w:rsidRPr="00DF5484">
        <w:t>f</w:t>
      </w:r>
      <w:r w:rsidRPr="00DF5484">
        <w:rPr>
          <w:vertAlign w:val="subscript"/>
        </w:rPr>
        <w:t>max</w:t>
      </w:r>
      <w:r w:rsidRPr="00DF5484">
        <w:t xml:space="preserve"> &lt; 10 MHz.</w:t>
      </w:r>
    </w:p>
    <w:p w14:paraId="4C8124A7" w14:textId="77777777" w:rsidR="00B15E99" w:rsidRPr="00DF5484" w:rsidRDefault="00B15E99" w:rsidP="00B15E99">
      <w:pPr>
        <w:pStyle w:val="NO"/>
      </w:pPr>
      <w:r w:rsidRPr="00DF5484">
        <w:t xml:space="preserve">NOTE </w:t>
      </w:r>
      <w:r w:rsidRPr="00DF5484">
        <w:rPr>
          <w:lang w:eastAsia="zh-CN"/>
        </w:rPr>
        <w:t>12</w:t>
      </w:r>
      <w:r w:rsidRPr="00DF5484">
        <w:t>:</w:t>
      </w:r>
      <w:r w:rsidRPr="00DF5484">
        <w:tab/>
        <w:t>All limits in table 9.7.5.2.3</w:t>
      </w:r>
      <w:r w:rsidRPr="00DF5484">
        <w:noBreakHyphen/>
        <w:t>1</w:t>
      </w:r>
      <w:r w:rsidRPr="00DF5484">
        <w:rPr>
          <w:lang w:eastAsia="zh-CN"/>
        </w:rPr>
        <w:t xml:space="preserve">, </w:t>
      </w:r>
      <w:r w:rsidRPr="00DF5484">
        <w:t>table 9.7.5.2.3</w:t>
      </w:r>
      <w:r w:rsidRPr="00DF5484">
        <w:noBreakHyphen/>
      </w:r>
      <w:r w:rsidRPr="00DF5484">
        <w:rPr>
          <w:lang w:eastAsia="zh-CN"/>
        </w:rPr>
        <w:t>3,</w:t>
      </w:r>
      <w:r w:rsidRPr="00DF5484">
        <w:t xml:space="preserve"> table 9.7.5.2.3</w:t>
      </w:r>
      <w:r w:rsidRPr="00DF5484">
        <w:noBreakHyphen/>
      </w:r>
      <w:r w:rsidRPr="00DF5484">
        <w:rPr>
          <w:lang w:eastAsia="zh-CN"/>
        </w:rPr>
        <w:t xml:space="preserve">4 and </w:t>
      </w:r>
      <w:r w:rsidRPr="00DF5484">
        <w:t>table 9.7.5.2.3</w:t>
      </w:r>
      <w:r w:rsidRPr="00DF5484">
        <w:noBreakHyphen/>
      </w:r>
      <w:r w:rsidRPr="00DF5484">
        <w:rPr>
          <w:lang w:eastAsia="zh-CN"/>
        </w:rPr>
        <w:t>7</w:t>
      </w:r>
      <w:r w:rsidRPr="00DF5484">
        <w:t xml:space="preserve"> are identical to the corresponding limits for Band Category 1 and 3.</w:t>
      </w:r>
    </w:p>
    <w:p w14:paraId="4C814BC5" w14:textId="77777777" w:rsidR="001E41F3" w:rsidRPr="00DF5484" w:rsidRDefault="001E41F3"/>
    <w:sectPr w:rsidR="001E41F3" w:rsidRPr="00DF5484" w:rsidSect="00D4799D">
      <w:headerReference w:type="default" r:id="rId73"/>
      <w:footerReference w:type="defaul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14C5A" w14:textId="77777777" w:rsidR="00C975EF" w:rsidRDefault="00C975EF">
      <w:r>
        <w:separator/>
      </w:r>
    </w:p>
  </w:endnote>
  <w:endnote w:type="continuationSeparator" w:id="0">
    <w:p w14:paraId="4C814C5B" w14:textId="77777777" w:rsidR="00C975EF" w:rsidRDefault="00C9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14C61" w14:textId="77777777" w:rsidR="00C975EF" w:rsidRDefault="00C975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14C58" w14:textId="77777777" w:rsidR="00C975EF" w:rsidRDefault="00C975EF">
      <w:r>
        <w:separator/>
      </w:r>
    </w:p>
  </w:footnote>
  <w:footnote w:type="continuationSeparator" w:id="0">
    <w:p w14:paraId="4C814C59" w14:textId="77777777" w:rsidR="00C975EF" w:rsidRDefault="00C97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6EF08" w14:textId="77777777" w:rsidR="00C975EF" w:rsidRDefault="00C975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14C5D" w14:textId="61F8D7FC" w:rsidR="00C975EF" w:rsidRDefault="00C975EF">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V15.11.0 (2020-12)</w:t>
    </w:r>
  </w:p>
  <w:p w14:paraId="4C814C5E" w14:textId="77777777" w:rsidR="00C975EF" w:rsidRDefault="00C975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4C814C5F" w14:textId="77B53DBC" w:rsidR="00C975EF" w:rsidRDefault="00C975EF">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4C814C60" w14:textId="77777777" w:rsidR="00C975EF" w:rsidRDefault="00C975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5" w15:restartNumberingAfterBreak="0">
    <w:nsid w:val="4A7357F1"/>
    <w:multiLevelType w:val="hybridMultilevel"/>
    <w:tmpl w:val="325A1468"/>
    <w:lvl w:ilvl="0" w:tplc="89C01392">
      <w:start w:val="2021"/>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num>
  <w:num w:numId="3">
    <w:abstractNumId w:val="8"/>
  </w:num>
  <w:num w:numId="4">
    <w:abstractNumId w:val="4"/>
  </w:num>
  <w:num w:numId="5">
    <w:abstractNumId w:val="3"/>
  </w:num>
  <w:num w:numId="6">
    <w:abstractNumId w:val="6"/>
  </w:num>
  <w:num w:numId="7">
    <w:abstractNumId w:val="1"/>
  </w:num>
  <w:num w:numId="8">
    <w:abstractNumId w:val="2"/>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7562B"/>
    <w:rsid w:val="000941F2"/>
    <w:rsid w:val="000A5D91"/>
    <w:rsid w:val="000A6394"/>
    <w:rsid w:val="000A7FEB"/>
    <w:rsid w:val="000B3EBC"/>
    <w:rsid w:val="000B4A49"/>
    <w:rsid w:val="000B6BB0"/>
    <w:rsid w:val="000C038A"/>
    <w:rsid w:val="000C171C"/>
    <w:rsid w:val="000C6598"/>
    <w:rsid w:val="000E2661"/>
    <w:rsid w:val="000F419E"/>
    <w:rsid w:val="00105CAA"/>
    <w:rsid w:val="00107586"/>
    <w:rsid w:val="00131591"/>
    <w:rsid w:val="00145D43"/>
    <w:rsid w:val="00151C0C"/>
    <w:rsid w:val="00152241"/>
    <w:rsid w:val="00166890"/>
    <w:rsid w:val="00191621"/>
    <w:rsid w:val="0019263E"/>
    <w:rsid w:val="00192C46"/>
    <w:rsid w:val="00193480"/>
    <w:rsid w:val="001A7B60"/>
    <w:rsid w:val="001B7A65"/>
    <w:rsid w:val="001E08D1"/>
    <w:rsid w:val="001E2482"/>
    <w:rsid w:val="001E41F3"/>
    <w:rsid w:val="001F788F"/>
    <w:rsid w:val="002056B1"/>
    <w:rsid w:val="002216B6"/>
    <w:rsid w:val="00225DF4"/>
    <w:rsid w:val="0026004D"/>
    <w:rsid w:val="00261D37"/>
    <w:rsid w:val="00275D12"/>
    <w:rsid w:val="002860C4"/>
    <w:rsid w:val="00287F0A"/>
    <w:rsid w:val="002A01CC"/>
    <w:rsid w:val="002B5741"/>
    <w:rsid w:val="002B688D"/>
    <w:rsid w:val="002C34C0"/>
    <w:rsid w:val="002E3141"/>
    <w:rsid w:val="002E4DDF"/>
    <w:rsid w:val="002E6CA3"/>
    <w:rsid w:val="002F1528"/>
    <w:rsid w:val="002F6580"/>
    <w:rsid w:val="0030323D"/>
    <w:rsid w:val="00305409"/>
    <w:rsid w:val="00307263"/>
    <w:rsid w:val="003259E7"/>
    <w:rsid w:val="003401A4"/>
    <w:rsid w:val="00345507"/>
    <w:rsid w:val="00355C18"/>
    <w:rsid w:val="003700DB"/>
    <w:rsid w:val="00383F7C"/>
    <w:rsid w:val="00395E08"/>
    <w:rsid w:val="00396016"/>
    <w:rsid w:val="003D6A7A"/>
    <w:rsid w:val="003E1A36"/>
    <w:rsid w:val="003E32EB"/>
    <w:rsid w:val="003E5BA9"/>
    <w:rsid w:val="003F732C"/>
    <w:rsid w:val="00412459"/>
    <w:rsid w:val="00420D6D"/>
    <w:rsid w:val="004242F1"/>
    <w:rsid w:val="00426DE9"/>
    <w:rsid w:val="00427433"/>
    <w:rsid w:val="00436D44"/>
    <w:rsid w:val="0044667C"/>
    <w:rsid w:val="00463F76"/>
    <w:rsid w:val="00493B31"/>
    <w:rsid w:val="004A0A54"/>
    <w:rsid w:val="004A6FE7"/>
    <w:rsid w:val="004B75B7"/>
    <w:rsid w:val="004B79D2"/>
    <w:rsid w:val="004C7800"/>
    <w:rsid w:val="004D1501"/>
    <w:rsid w:val="004D61DE"/>
    <w:rsid w:val="004F00EF"/>
    <w:rsid w:val="004F72F2"/>
    <w:rsid w:val="0051580D"/>
    <w:rsid w:val="00525864"/>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0140"/>
    <w:rsid w:val="0073247C"/>
    <w:rsid w:val="007467BD"/>
    <w:rsid w:val="00752E59"/>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D6A07"/>
    <w:rsid w:val="007E3678"/>
    <w:rsid w:val="00803E19"/>
    <w:rsid w:val="008047CB"/>
    <w:rsid w:val="00811C84"/>
    <w:rsid w:val="00821FE9"/>
    <w:rsid w:val="00822865"/>
    <w:rsid w:val="008233A8"/>
    <w:rsid w:val="00823A97"/>
    <w:rsid w:val="008279FA"/>
    <w:rsid w:val="0083045A"/>
    <w:rsid w:val="00845D3D"/>
    <w:rsid w:val="008566BE"/>
    <w:rsid w:val="00861FF9"/>
    <w:rsid w:val="008626E7"/>
    <w:rsid w:val="00870EE7"/>
    <w:rsid w:val="00872C22"/>
    <w:rsid w:val="00883A3D"/>
    <w:rsid w:val="008A7D6F"/>
    <w:rsid w:val="008C1941"/>
    <w:rsid w:val="008C4B87"/>
    <w:rsid w:val="008F686C"/>
    <w:rsid w:val="00915A4C"/>
    <w:rsid w:val="009209A0"/>
    <w:rsid w:val="009242C4"/>
    <w:rsid w:val="00936422"/>
    <w:rsid w:val="0094713B"/>
    <w:rsid w:val="0095527D"/>
    <w:rsid w:val="009652E0"/>
    <w:rsid w:val="009777D9"/>
    <w:rsid w:val="00991B88"/>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60CFF"/>
    <w:rsid w:val="00A7671C"/>
    <w:rsid w:val="00A81549"/>
    <w:rsid w:val="00A81E4C"/>
    <w:rsid w:val="00A93F1D"/>
    <w:rsid w:val="00AA1961"/>
    <w:rsid w:val="00AB06FD"/>
    <w:rsid w:val="00AB492D"/>
    <w:rsid w:val="00AC48C7"/>
    <w:rsid w:val="00AC6DC7"/>
    <w:rsid w:val="00AD1CD8"/>
    <w:rsid w:val="00AF2B07"/>
    <w:rsid w:val="00B12058"/>
    <w:rsid w:val="00B15E99"/>
    <w:rsid w:val="00B258BB"/>
    <w:rsid w:val="00B26C42"/>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B7278"/>
    <w:rsid w:val="00BD279D"/>
    <w:rsid w:val="00BD6BB8"/>
    <w:rsid w:val="00BE69B2"/>
    <w:rsid w:val="00BF7554"/>
    <w:rsid w:val="00C32E95"/>
    <w:rsid w:val="00C55AB9"/>
    <w:rsid w:val="00C64516"/>
    <w:rsid w:val="00C74589"/>
    <w:rsid w:val="00C860EE"/>
    <w:rsid w:val="00C94CF7"/>
    <w:rsid w:val="00C95985"/>
    <w:rsid w:val="00C975EF"/>
    <w:rsid w:val="00CA7211"/>
    <w:rsid w:val="00CB11AA"/>
    <w:rsid w:val="00CC5026"/>
    <w:rsid w:val="00CC6828"/>
    <w:rsid w:val="00CD2D68"/>
    <w:rsid w:val="00CE2362"/>
    <w:rsid w:val="00CF3B36"/>
    <w:rsid w:val="00D03F9A"/>
    <w:rsid w:val="00D46A0A"/>
    <w:rsid w:val="00D4799D"/>
    <w:rsid w:val="00D626E8"/>
    <w:rsid w:val="00D70152"/>
    <w:rsid w:val="00D94816"/>
    <w:rsid w:val="00DA10CB"/>
    <w:rsid w:val="00DA64EC"/>
    <w:rsid w:val="00DB3F6B"/>
    <w:rsid w:val="00DD381D"/>
    <w:rsid w:val="00DD3D7F"/>
    <w:rsid w:val="00DE34CF"/>
    <w:rsid w:val="00DE76A7"/>
    <w:rsid w:val="00DF42C2"/>
    <w:rsid w:val="00DF5484"/>
    <w:rsid w:val="00E0065E"/>
    <w:rsid w:val="00E06E77"/>
    <w:rsid w:val="00E12FE5"/>
    <w:rsid w:val="00E13F96"/>
    <w:rsid w:val="00E23727"/>
    <w:rsid w:val="00E27248"/>
    <w:rsid w:val="00E32F0C"/>
    <w:rsid w:val="00E412BB"/>
    <w:rsid w:val="00E727B1"/>
    <w:rsid w:val="00E76770"/>
    <w:rsid w:val="00EA4462"/>
    <w:rsid w:val="00EA553B"/>
    <w:rsid w:val="00EB0C72"/>
    <w:rsid w:val="00EB48D1"/>
    <w:rsid w:val="00EC1CB2"/>
    <w:rsid w:val="00EC7D8F"/>
    <w:rsid w:val="00EE7D7C"/>
    <w:rsid w:val="00EF2F0E"/>
    <w:rsid w:val="00EF425E"/>
    <w:rsid w:val="00F0114D"/>
    <w:rsid w:val="00F04243"/>
    <w:rsid w:val="00F15F30"/>
    <w:rsid w:val="00F25D98"/>
    <w:rsid w:val="00F300FB"/>
    <w:rsid w:val="00F339FE"/>
    <w:rsid w:val="00F42FE2"/>
    <w:rsid w:val="00F53569"/>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C81045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2"/>
      </w:numPr>
    </w:pPr>
    <w:rPr>
      <w:rFonts w:eastAsia="MS Mincho"/>
    </w:rPr>
  </w:style>
  <w:style w:type="paragraph" w:customStyle="1" w:styleId="ZchnZchn">
    <w:name w:val="Zchn Zchn"/>
    <w:semiHidden/>
    <w:rsid w:val="005C1B04"/>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8"/>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3.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30.bin"/><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28.wmf"/><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19.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21.wmf"/><Relationship Id="rId61" Type="http://schemas.openxmlformats.org/officeDocument/2006/relationships/image" Target="media/image23.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5.wmf"/><Relationship Id="rId73"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27.wmf"/><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217DE-5E3C-4429-996D-0C3B72ECC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28</Pages>
  <Words>14887</Words>
  <Characters>78902</Characters>
  <Application>Microsoft Office Word</Application>
  <DocSecurity>0</DocSecurity>
  <Lines>657</Lines>
  <Paragraphs>187</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93602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Ericsson</cp:lastModifiedBy>
  <cp:revision>21</cp:revision>
  <cp:lastPrinted>1899-12-31T23:00:00Z</cp:lastPrinted>
  <dcterms:created xsi:type="dcterms:W3CDTF">2020-09-25T08:45:00Z</dcterms:created>
  <dcterms:modified xsi:type="dcterms:W3CDTF">2021-01-15T21:41:00Z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